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34F56" w14:textId="6184BD40" w:rsidR="005014A2" w:rsidRPr="00841BCD" w:rsidRDefault="005014A2" w:rsidP="005014A2">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Start w:id="3" w:name="historyclause"/>
      <w:bookmarkEnd w:id="0"/>
      <w:r w:rsidRPr="00841BCD">
        <w:rPr>
          <w:rFonts w:ascii="Arial" w:eastAsia="SimSun" w:hAnsi="Arial"/>
          <w:b/>
          <w:bCs/>
          <w:sz w:val="24"/>
        </w:rPr>
        <w:t>3GPP T</w:t>
      </w:r>
      <w:bookmarkStart w:id="4" w:name="_Ref452454252"/>
      <w:bookmarkEnd w:id="4"/>
      <w:r w:rsidRPr="00841BCD">
        <w:rPr>
          <w:rFonts w:ascii="Arial" w:eastAsia="SimSun" w:hAnsi="Arial"/>
          <w:b/>
          <w:bCs/>
          <w:sz w:val="24"/>
        </w:rPr>
        <w:t xml:space="preserve">SG-RAN </w:t>
      </w:r>
      <w:r>
        <w:rPr>
          <w:rFonts w:ascii="Arial" w:eastAsia="SimSun" w:hAnsi="Arial"/>
          <w:b/>
          <w:sz w:val="24"/>
        </w:rPr>
        <w:t>WG4 Meeting</w:t>
      </w:r>
      <w:r w:rsidR="00E870CF">
        <w:rPr>
          <w:rFonts w:ascii="Arial" w:eastAsia="SimSun" w:hAnsi="Arial"/>
          <w:b/>
          <w:sz w:val="24"/>
        </w:rPr>
        <w:t xml:space="preserve"> </w:t>
      </w:r>
      <w:r>
        <w:rPr>
          <w:rFonts w:ascii="Arial" w:eastAsia="SimSun" w:hAnsi="Arial"/>
          <w:b/>
          <w:sz w:val="24"/>
        </w:rPr>
        <w:t>#1</w:t>
      </w:r>
      <w:r w:rsidR="007A08A5">
        <w:rPr>
          <w:rFonts w:ascii="Arial" w:eastAsia="SimSun" w:hAnsi="Arial"/>
          <w:b/>
          <w:sz w:val="24"/>
        </w:rPr>
        <w:t>10</w:t>
      </w:r>
      <w:r w:rsidR="00AA2B98">
        <w:rPr>
          <w:rFonts w:ascii="Arial" w:eastAsia="SimSun" w:hAnsi="Arial"/>
          <w:b/>
          <w:sz w:val="24"/>
        </w:rPr>
        <w:t>bis</w:t>
      </w:r>
      <w:r w:rsidRPr="00841BCD">
        <w:rPr>
          <w:rFonts w:ascii="Arial" w:eastAsia="SimSun" w:hAnsi="Arial"/>
          <w:b/>
          <w:sz w:val="24"/>
        </w:rPr>
        <w:t xml:space="preserve">    </w:t>
      </w:r>
      <w:r w:rsidRPr="00841BCD">
        <w:rPr>
          <w:rFonts w:ascii="Arial" w:eastAsia="SimSun" w:hAnsi="Arial"/>
          <w:b/>
          <w:bCs/>
          <w:sz w:val="24"/>
        </w:rPr>
        <w:tab/>
      </w:r>
      <w:r w:rsidR="00537EC8" w:rsidRPr="00537EC8">
        <w:rPr>
          <w:rFonts w:ascii="Arial" w:eastAsia="SimSun" w:hAnsi="Arial"/>
          <w:b/>
          <w:bCs/>
          <w:sz w:val="24"/>
          <w:lang w:eastAsia="ja-JP"/>
        </w:rPr>
        <w:t>R4-240</w:t>
      </w:r>
      <w:r w:rsidR="00FD3C29">
        <w:rPr>
          <w:rFonts w:ascii="Arial" w:eastAsia="SimSun" w:hAnsi="Arial"/>
          <w:b/>
          <w:bCs/>
          <w:sz w:val="24"/>
          <w:lang w:eastAsia="ja-JP"/>
        </w:rPr>
        <w:t>6670</w:t>
      </w:r>
    </w:p>
    <w:p w14:paraId="06F793FA" w14:textId="569F4AD9" w:rsidR="005014A2" w:rsidRPr="000F3A2F" w:rsidRDefault="00713C90" w:rsidP="005014A2">
      <w:pPr>
        <w:widowControl w:val="0"/>
        <w:tabs>
          <w:tab w:val="right" w:pos="9639"/>
        </w:tabs>
        <w:spacing w:after="0"/>
        <w:rPr>
          <w:rFonts w:ascii="Arial" w:eastAsia="SimSun" w:hAnsi="Arial"/>
          <w:b/>
          <w:sz w:val="24"/>
        </w:rPr>
      </w:pPr>
      <w:r>
        <w:rPr>
          <w:rFonts w:ascii="Arial" w:eastAsia="SimSun" w:hAnsi="Arial"/>
          <w:b/>
          <w:sz w:val="24"/>
        </w:rPr>
        <w:t>Changsha</w:t>
      </w:r>
      <w:r w:rsidR="005014A2">
        <w:rPr>
          <w:rFonts w:ascii="Arial" w:eastAsia="SimSun" w:hAnsi="Arial"/>
          <w:b/>
          <w:sz w:val="24"/>
        </w:rPr>
        <w:t>,</w:t>
      </w:r>
      <w:r w:rsidR="00E870CF">
        <w:rPr>
          <w:rFonts w:ascii="Arial" w:eastAsia="SimSun" w:hAnsi="Arial"/>
          <w:b/>
          <w:sz w:val="24"/>
        </w:rPr>
        <w:t xml:space="preserve"> </w:t>
      </w:r>
      <w:r>
        <w:rPr>
          <w:rFonts w:ascii="Arial" w:eastAsia="SimSun" w:hAnsi="Arial"/>
          <w:b/>
          <w:sz w:val="24"/>
        </w:rPr>
        <w:t>China</w:t>
      </w:r>
      <w:r w:rsidR="00E870CF">
        <w:rPr>
          <w:rFonts w:ascii="Arial" w:eastAsia="SimSun" w:hAnsi="Arial"/>
          <w:b/>
          <w:sz w:val="24"/>
        </w:rPr>
        <w:t>,</w:t>
      </w:r>
      <w:r w:rsidR="005014A2">
        <w:rPr>
          <w:rFonts w:ascii="Arial" w:eastAsia="SimSun" w:hAnsi="Arial"/>
          <w:b/>
          <w:sz w:val="24"/>
        </w:rPr>
        <w:t xml:space="preserve"> </w:t>
      </w:r>
      <w:r>
        <w:rPr>
          <w:rFonts w:ascii="Arial" w:eastAsia="SimSun" w:hAnsi="Arial"/>
          <w:b/>
          <w:sz w:val="24"/>
        </w:rPr>
        <w:t>15</w:t>
      </w:r>
      <w:r w:rsidR="00E42F0A" w:rsidRPr="00E42F0A">
        <w:rPr>
          <w:rFonts w:ascii="Arial" w:eastAsia="SimSun" w:hAnsi="Arial"/>
          <w:b/>
          <w:sz w:val="24"/>
          <w:vertAlign w:val="superscript"/>
        </w:rPr>
        <w:t>th</w:t>
      </w:r>
      <w:r>
        <w:rPr>
          <w:rFonts w:ascii="Arial" w:eastAsia="SimSun" w:hAnsi="Arial"/>
          <w:b/>
          <w:sz w:val="24"/>
          <w:vertAlign w:val="superscript"/>
        </w:rPr>
        <w:t xml:space="preserve"> </w:t>
      </w:r>
      <w:r>
        <w:t xml:space="preserve">– </w:t>
      </w:r>
      <w:r w:rsidR="0085697F">
        <w:rPr>
          <w:rFonts w:ascii="Arial" w:eastAsia="SimSun" w:hAnsi="Arial"/>
          <w:b/>
          <w:sz w:val="24"/>
        </w:rPr>
        <w:t>19</w:t>
      </w:r>
      <w:r w:rsidR="0085697F" w:rsidRPr="00E42F0A">
        <w:rPr>
          <w:rFonts w:ascii="Arial" w:eastAsia="SimSun" w:hAnsi="Arial"/>
          <w:b/>
          <w:sz w:val="24"/>
          <w:vertAlign w:val="superscript"/>
        </w:rPr>
        <w:t>th</w:t>
      </w:r>
      <w:r w:rsidR="00E42F0A">
        <w:rPr>
          <w:rFonts w:ascii="Arial" w:eastAsia="SimSun" w:hAnsi="Arial"/>
          <w:b/>
          <w:sz w:val="24"/>
        </w:rPr>
        <w:t xml:space="preserve"> </w:t>
      </w:r>
      <w:r w:rsidR="0085697F">
        <w:rPr>
          <w:rFonts w:ascii="Arial" w:eastAsia="SimSun" w:hAnsi="Arial"/>
          <w:b/>
          <w:sz w:val="24"/>
        </w:rPr>
        <w:t>March</w:t>
      </w:r>
      <w:r w:rsidR="005014A2" w:rsidRPr="009C576E">
        <w:rPr>
          <w:rFonts w:ascii="Arial" w:eastAsia="SimSun" w:hAnsi="Arial"/>
          <w:b/>
          <w:sz w:val="24"/>
        </w:rPr>
        <w:t>,</w:t>
      </w:r>
      <w:r w:rsidR="005014A2">
        <w:rPr>
          <w:rFonts w:ascii="Arial" w:eastAsia="SimSun" w:hAnsi="Arial"/>
          <w:b/>
          <w:sz w:val="24"/>
        </w:rPr>
        <w:t xml:space="preserve"> </w:t>
      </w:r>
      <w:r w:rsidR="005014A2" w:rsidRPr="000F3A2F">
        <w:rPr>
          <w:rFonts w:ascii="Arial" w:eastAsia="SimSun" w:hAnsi="Arial"/>
          <w:b/>
          <w:sz w:val="24"/>
        </w:rPr>
        <w:t>202</w:t>
      </w:r>
      <w:r w:rsidR="007A08A5">
        <w:rPr>
          <w:rFonts w:ascii="Arial" w:eastAsia="SimSun" w:hAnsi="Arial"/>
          <w:b/>
          <w:sz w:val="24"/>
        </w:rPr>
        <w:t>4</w:t>
      </w:r>
    </w:p>
    <w:bookmarkEnd w:id="1"/>
    <w:bookmarkEnd w:id="2"/>
    <w:p w14:paraId="53185EA3" w14:textId="77777777" w:rsidR="005014A2" w:rsidRDefault="005014A2">
      <w:pPr>
        <w:pStyle w:val="CH"/>
      </w:pPr>
    </w:p>
    <w:p w14:paraId="2C7E3A16" w14:textId="4AADD348" w:rsidR="00466E2C" w:rsidRDefault="00F257E9">
      <w:pPr>
        <w:pStyle w:val="CH"/>
        <w:rPr>
          <w:lang w:val="en-US"/>
        </w:rPr>
      </w:pPr>
      <w:r>
        <w:t>Title:</w:t>
      </w:r>
      <w:r>
        <w:tab/>
      </w:r>
      <w:r w:rsidR="00090374">
        <w:t xml:space="preserve">TP to </w:t>
      </w:r>
      <w:bookmarkStart w:id="5" w:name="_Hlk161739012"/>
      <w:r w:rsidR="00DD60EF" w:rsidRPr="00DD60EF">
        <w:t>TR 36.718-02-01</w:t>
      </w:r>
      <w:bookmarkEnd w:id="5"/>
      <w:r w:rsidR="00DD60EF">
        <w:t>: Addition of CA_2C</w:t>
      </w:r>
    </w:p>
    <w:p w14:paraId="64476BC1" w14:textId="2C800170" w:rsidR="007B6528" w:rsidRDefault="00F257E9">
      <w:pPr>
        <w:pStyle w:val="CH"/>
      </w:pPr>
      <w:r>
        <w:t>Agenda item:</w:t>
      </w:r>
      <w:r>
        <w:tab/>
      </w:r>
      <w:r w:rsidR="00B67BE6" w:rsidRPr="00B67BE6">
        <w:t>7.1.2.1</w:t>
      </w:r>
    </w:p>
    <w:p w14:paraId="22FDA8EE" w14:textId="483CE014" w:rsidR="007B6528" w:rsidRDefault="00F257E9">
      <w:pPr>
        <w:pStyle w:val="CH"/>
        <w:rPr>
          <w:b w:val="0"/>
        </w:rPr>
      </w:pPr>
      <w:r>
        <w:t>Source:</w:t>
      </w:r>
      <w:r>
        <w:tab/>
      </w:r>
      <w:r w:rsidR="00CB2425">
        <w:t>Nokia</w:t>
      </w:r>
    </w:p>
    <w:p w14:paraId="78466675" w14:textId="77777777" w:rsidR="007B6528" w:rsidRDefault="00F257E9">
      <w:pPr>
        <w:pStyle w:val="CH"/>
      </w:pPr>
      <w:r>
        <w:t>Document for:</w:t>
      </w:r>
      <w:r>
        <w:tab/>
        <w:t>Approval</w:t>
      </w:r>
    </w:p>
    <w:p w14:paraId="3FD598F4" w14:textId="77777777" w:rsidR="007B6528" w:rsidRDefault="007B6528">
      <w:pPr>
        <w:pStyle w:val="CH"/>
        <w:rPr>
          <w:b w:val="0"/>
        </w:rPr>
      </w:pPr>
    </w:p>
    <w:p w14:paraId="0059ABA0" w14:textId="38E18E8A" w:rsidR="007B6528" w:rsidRDefault="00271FE1" w:rsidP="00271FE1">
      <w:pPr>
        <w:pStyle w:val="Heading1"/>
      </w:pPr>
      <w:r>
        <w:t>1</w:t>
      </w:r>
      <w:r>
        <w:tab/>
      </w:r>
      <w:r w:rsidR="00F257E9" w:rsidRPr="00C36430">
        <w:t>Background</w:t>
      </w:r>
      <w:r w:rsidR="00F257E9">
        <w:t xml:space="preserve"> </w:t>
      </w:r>
    </w:p>
    <w:p w14:paraId="572F48FA" w14:textId="7F00ECAA" w:rsidR="00DA30DD" w:rsidRDefault="002913B4" w:rsidP="00DA30DD">
      <w:r>
        <w:t xml:space="preserve">This contribution </w:t>
      </w:r>
      <w:r w:rsidR="00DD60EF">
        <w:t xml:space="preserve">introduces </w:t>
      </w:r>
      <w:r w:rsidR="00DD60EF" w:rsidRPr="00DD60EF">
        <w:t>CA_2C</w:t>
      </w:r>
      <w:r w:rsidR="00DD60EF">
        <w:t xml:space="preserve"> into </w:t>
      </w:r>
      <w:r w:rsidR="00DD60EF" w:rsidRPr="00DD60EF">
        <w:t>TR 36.718-02-01</w:t>
      </w:r>
    </w:p>
    <w:p w14:paraId="69E79E65" w14:textId="77777777" w:rsidR="003741C7" w:rsidRDefault="003741C7" w:rsidP="00DA30DD"/>
    <w:p w14:paraId="2E7F779D" w14:textId="7A4F4179" w:rsidR="00CC6FD3" w:rsidRPr="00CC6FD3" w:rsidRDefault="00CC6FD3" w:rsidP="00DA30DD">
      <w:pPr>
        <w:rPr>
          <w:color w:val="0070C0"/>
        </w:rPr>
      </w:pPr>
      <w:r w:rsidRPr="00CC6FD3">
        <w:rPr>
          <w:color w:val="0070C0"/>
        </w:rPr>
        <w:t>******************************** Start of TP *****************************************</w:t>
      </w:r>
    </w:p>
    <w:p w14:paraId="778D3B9B" w14:textId="0582B418" w:rsidR="00DC52D5" w:rsidRPr="00616096" w:rsidRDefault="00DC52D5" w:rsidP="00DC52D5">
      <w:pPr>
        <w:pStyle w:val="Heading3"/>
        <w:rPr>
          <w:ins w:id="6" w:author="Petri Vasenkari" w:date="2024-03-19T11:12:00Z"/>
          <w:rFonts w:ascii="Calibri" w:hAnsi="Calibri"/>
          <w:sz w:val="22"/>
          <w:szCs w:val="22"/>
          <w:lang w:val="en-US" w:eastAsia="zh-CN"/>
        </w:rPr>
      </w:pPr>
      <w:bookmarkStart w:id="7" w:name="_Toc133338521"/>
      <w:bookmarkStart w:id="8" w:name="_Toc161408104"/>
      <w:bookmarkEnd w:id="3"/>
      <w:ins w:id="9" w:author="Petri Vasenkari" w:date="2024-03-19T11:12:00Z">
        <w:r w:rsidRPr="00616096">
          <w:rPr>
            <w:lang w:val="en-US"/>
          </w:rPr>
          <w:t>5.</w:t>
        </w:r>
        <w:r>
          <w:rPr>
            <w:lang w:val="en-US"/>
          </w:rPr>
          <w:t>1.x</w:t>
        </w:r>
        <w:r w:rsidRPr="00616096">
          <w:rPr>
            <w:rFonts w:ascii="Calibri" w:hAnsi="Calibri"/>
            <w:sz w:val="22"/>
            <w:szCs w:val="22"/>
            <w:lang w:val="en-US" w:eastAsia="sv-SE"/>
          </w:rPr>
          <w:tab/>
        </w:r>
        <w:r w:rsidRPr="00616096">
          <w:rPr>
            <w:lang w:val="en-US"/>
          </w:rPr>
          <w:t>CA_</w:t>
        </w:r>
        <w:bookmarkEnd w:id="7"/>
        <w:bookmarkEnd w:id="8"/>
        <w:r>
          <w:rPr>
            <w:lang w:val="en-US" w:eastAsia="zh-CN"/>
          </w:rPr>
          <w:t>2</w:t>
        </w:r>
      </w:ins>
      <w:ins w:id="10" w:author="Petri Vasenkari" w:date="2024-03-19T11:25:00Z">
        <w:r w:rsidR="00EB4EE4">
          <w:rPr>
            <w:lang w:val="en-US" w:eastAsia="zh-CN"/>
          </w:rPr>
          <w:t>8</w:t>
        </w:r>
      </w:ins>
      <w:ins w:id="11" w:author="Petri Vasenkari" w:date="2024-03-19T11:12:00Z">
        <w:r>
          <w:rPr>
            <w:lang w:val="en-US" w:eastAsia="zh-CN"/>
          </w:rPr>
          <w:t>C</w:t>
        </w:r>
      </w:ins>
    </w:p>
    <w:p w14:paraId="00349E5A" w14:textId="77777777" w:rsidR="00DC52D5" w:rsidRDefault="00DC52D5" w:rsidP="00DC52D5">
      <w:pPr>
        <w:pStyle w:val="Heading4"/>
        <w:rPr>
          <w:ins w:id="12" w:author="Petri Vasenkari" w:date="2024-03-19T11:12:00Z"/>
        </w:rPr>
      </w:pPr>
      <w:bookmarkStart w:id="13" w:name="_Toc133338522"/>
      <w:bookmarkStart w:id="14" w:name="_Toc161408105"/>
      <w:ins w:id="15" w:author="Petri Vasenkari" w:date="2024-03-19T11:12:00Z">
        <w:r>
          <w:t>5.1.x.1</w:t>
        </w:r>
        <w:r w:rsidRPr="00F00C5E">
          <w:rPr>
            <w:rFonts w:ascii="Calibri" w:hAnsi="Calibri"/>
            <w:sz w:val="22"/>
            <w:szCs w:val="22"/>
            <w:lang w:eastAsia="sv-SE"/>
          </w:rPr>
          <w:tab/>
        </w:r>
        <w:r w:rsidRPr="00725D82">
          <w:t xml:space="preserve">Channel bandwidths </w:t>
        </w:r>
        <w:r>
          <w:t>per operating band</w:t>
        </w:r>
        <w:bookmarkEnd w:id="13"/>
        <w:bookmarkEnd w:id="14"/>
      </w:ins>
    </w:p>
    <w:p w14:paraId="7DAB8BAD" w14:textId="77777777" w:rsidR="00DC52D5" w:rsidRPr="008B3FEA" w:rsidRDefault="00DC52D5" w:rsidP="00DC52D5">
      <w:pPr>
        <w:pStyle w:val="TH"/>
        <w:rPr>
          <w:ins w:id="16" w:author="Petri Vasenkari" w:date="2024-03-19T11:12:00Z"/>
          <w:lang w:val="en-US"/>
        </w:rPr>
      </w:pPr>
      <w:ins w:id="17" w:author="Petri Vasenkari" w:date="2024-03-19T11:12:00Z">
        <w:r w:rsidRPr="008B3FEA">
          <w:rPr>
            <w:lang w:val="en-US"/>
          </w:rPr>
          <w:t xml:space="preserve">Table </w:t>
        </w:r>
        <w:r w:rsidRPr="008B3FEA">
          <w:rPr>
            <w:lang w:val="en-US" w:eastAsia="zh-CN"/>
          </w:rPr>
          <w:t>5.</w:t>
        </w:r>
        <w:r>
          <w:rPr>
            <w:lang w:val="en-US" w:eastAsia="zh-CN"/>
          </w:rPr>
          <w:t>1.x</w:t>
        </w:r>
        <w:r w:rsidRPr="008B3FEA">
          <w:rPr>
            <w:lang w:val="en-US" w:eastAsia="zh-CN"/>
          </w:rPr>
          <w:t>.1</w:t>
        </w:r>
        <w:r w:rsidRPr="008B3FEA">
          <w:rPr>
            <w:lang w:val="en-US"/>
          </w:rPr>
          <w:t>-1: Intr</w:t>
        </w:r>
        <w:r>
          <w:rPr>
            <w:lang w:val="en-US"/>
          </w:rPr>
          <w:t>a-band CA operating band</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DC52D5" w:rsidRPr="00E26D10" w14:paraId="56B5DBC4" w14:textId="77777777" w:rsidTr="00EE795E">
        <w:trPr>
          <w:jc w:val="center"/>
          <w:ins w:id="18" w:author="Petri Vasenkari" w:date="2024-03-19T11:12:00Z"/>
        </w:trPr>
        <w:tc>
          <w:tcPr>
            <w:tcW w:w="1190" w:type="dxa"/>
            <w:vMerge w:val="restart"/>
            <w:tcBorders>
              <w:top w:val="single" w:sz="4" w:space="0" w:color="auto"/>
              <w:left w:val="single" w:sz="4" w:space="0" w:color="auto"/>
              <w:right w:val="single" w:sz="4" w:space="0" w:color="auto"/>
            </w:tcBorders>
            <w:vAlign w:val="center"/>
          </w:tcPr>
          <w:p w14:paraId="391A79C4" w14:textId="77777777" w:rsidR="00DC52D5" w:rsidRPr="006B33C4" w:rsidRDefault="00DC52D5" w:rsidP="00EE795E">
            <w:pPr>
              <w:pStyle w:val="TAH"/>
              <w:rPr>
                <w:ins w:id="19" w:author="Petri Vasenkari" w:date="2024-03-19T11:12:00Z"/>
                <w:rFonts w:cs="Arial"/>
              </w:rPr>
            </w:pPr>
            <w:ins w:id="20" w:author="Petri Vasenkari" w:date="2024-03-19T11:12: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7BE171D" w14:textId="77777777" w:rsidR="00DC52D5" w:rsidRPr="000867A6" w:rsidRDefault="00DC52D5" w:rsidP="00EE795E">
            <w:pPr>
              <w:pStyle w:val="TAH"/>
              <w:rPr>
                <w:ins w:id="21" w:author="Petri Vasenkari" w:date="2024-03-19T11:12:00Z"/>
                <w:rFonts w:cs="Arial"/>
              </w:rPr>
            </w:pPr>
            <w:ins w:id="22" w:author="Petri Vasenkari" w:date="2024-03-19T11:12: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6289953D" w14:textId="77777777" w:rsidR="00DC52D5" w:rsidRPr="00950EF5" w:rsidRDefault="00DC52D5" w:rsidP="00EE795E">
            <w:pPr>
              <w:pStyle w:val="TAH"/>
              <w:rPr>
                <w:ins w:id="23" w:author="Petri Vasenkari" w:date="2024-03-19T11:12:00Z"/>
                <w:rFonts w:cs="Arial"/>
              </w:rPr>
            </w:pPr>
            <w:ins w:id="24" w:author="Petri Vasenkari" w:date="2024-03-19T11:12: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532F3FF7" w14:textId="77777777" w:rsidR="00DC52D5" w:rsidRPr="00783239" w:rsidRDefault="00DC52D5" w:rsidP="00EE795E">
            <w:pPr>
              <w:pStyle w:val="TAH"/>
              <w:rPr>
                <w:ins w:id="25" w:author="Petri Vasenkari" w:date="2024-03-19T11:12:00Z"/>
                <w:rFonts w:cs="Arial"/>
              </w:rPr>
            </w:pPr>
            <w:ins w:id="26" w:author="Petri Vasenkari" w:date="2024-03-19T11:12:00Z">
              <w:r w:rsidRPr="00783239">
                <w:rPr>
                  <w:rFonts w:cs="Arial"/>
                </w:rPr>
                <w:t>Duplex Mode</w:t>
              </w:r>
            </w:ins>
          </w:p>
        </w:tc>
      </w:tr>
      <w:tr w:rsidR="00DC52D5" w:rsidRPr="00E26D10" w14:paraId="3B4A3314" w14:textId="77777777" w:rsidTr="00EE795E">
        <w:trPr>
          <w:jc w:val="center"/>
          <w:ins w:id="27" w:author="Petri Vasenkari" w:date="2024-03-19T11:12:00Z"/>
        </w:trPr>
        <w:tc>
          <w:tcPr>
            <w:tcW w:w="1190" w:type="dxa"/>
            <w:vMerge/>
            <w:tcBorders>
              <w:left w:val="single" w:sz="4" w:space="0" w:color="auto"/>
              <w:bottom w:val="single" w:sz="4" w:space="0" w:color="auto"/>
              <w:right w:val="single" w:sz="4" w:space="0" w:color="auto"/>
            </w:tcBorders>
            <w:vAlign w:val="center"/>
          </w:tcPr>
          <w:p w14:paraId="19BCE3C5" w14:textId="77777777" w:rsidR="00DC52D5" w:rsidRPr="00E26D10" w:rsidRDefault="00DC52D5" w:rsidP="00EE795E">
            <w:pPr>
              <w:pStyle w:val="TAH"/>
              <w:rPr>
                <w:ins w:id="28" w:author="Petri Vasenkari" w:date="2024-03-19T11:12: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E7AAFD0" w14:textId="77777777" w:rsidR="00DC52D5" w:rsidRPr="00E26D10" w:rsidRDefault="00DC52D5" w:rsidP="00EE795E">
            <w:pPr>
              <w:pStyle w:val="TAH"/>
              <w:rPr>
                <w:ins w:id="29" w:author="Petri Vasenkari" w:date="2024-03-19T11:12:00Z"/>
                <w:rFonts w:cs="Arial"/>
              </w:rPr>
            </w:pPr>
            <w:ins w:id="30" w:author="Petri Vasenkari" w:date="2024-03-19T11:12:00Z">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43B7C80E" w14:textId="77777777" w:rsidR="00DC52D5" w:rsidRPr="00E26D10" w:rsidRDefault="00DC52D5" w:rsidP="00EE795E">
            <w:pPr>
              <w:pStyle w:val="TAH"/>
              <w:rPr>
                <w:ins w:id="31" w:author="Petri Vasenkari" w:date="2024-03-19T11:12:00Z"/>
                <w:rFonts w:cs="Arial"/>
              </w:rPr>
            </w:pPr>
            <w:ins w:id="32" w:author="Petri Vasenkari" w:date="2024-03-19T11:12:00Z">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7C82A6E9" w14:textId="77777777" w:rsidR="00DC52D5" w:rsidRPr="00E26D10" w:rsidRDefault="00DC52D5" w:rsidP="00EE795E">
            <w:pPr>
              <w:pStyle w:val="TAC"/>
              <w:rPr>
                <w:ins w:id="33" w:author="Petri Vasenkari" w:date="2024-03-19T11:12:00Z"/>
                <w:rFonts w:cs="Arial"/>
              </w:rPr>
            </w:pPr>
          </w:p>
        </w:tc>
      </w:tr>
      <w:tr w:rsidR="00DC52D5" w:rsidRPr="00E26D10" w14:paraId="7FCD399E" w14:textId="77777777" w:rsidTr="00EE795E">
        <w:trPr>
          <w:jc w:val="center"/>
          <w:ins w:id="34" w:author="Petri Vasenkari" w:date="2024-03-19T11:12:00Z"/>
        </w:trPr>
        <w:tc>
          <w:tcPr>
            <w:tcW w:w="1190" w:type="dxa"/>
            <w:tcBorders>
              <w:top w:val="single" w:sz="4" w:space="0" w:color="auto"/>
              <w:left w:val="single" w:sz="4" w:space="0" w:color="auto"/>
              <w:bottom w:val="single" w:sz="4" w:space="0" w:color="auto"/>
              <w:right w:val="single" w:sz="4" w:space="0" w:color="auto"/>
            </w:tcBorders>
          </w:tcPr>
          <w:p w14:paraId="2896589D" w14:textId="3C950E7C" w:rsidR="00DC52D5" w:rsidRPr="00E26D10" w:rsidRDefault="00DC52D5" w:rsidP="00EE795E">
            <w:pPr>
              <w:pStyle w:val="TAC"/>
              <w:rPr>
                <w:ins w:id="35" w:author="Petri Vasenkari" w:date="2024-03-19T11:12:00Z"/>
                <w:rFonts w:cs="Arial"/>
              </w:rPr>
            </w:pPr>
            <w:ins w:id="36" w:author="Petri Vasenkari" w:date="2024-03-19T11:12:00Z">
              <w:r>
                <w:rPr>
                  <w:rFonts w:cs="Arial"/>
                </w:rPr>
                <w:t>2</w:t>
              </w:r>
            </w:ins>
            <w:ins w:id="37" w:author="Petri Vasenkari" w:date="2024-03-19T11:25:00Z">
              <w:r w:rsidR="00EB4EE4">
                <w:rPr>
                  <w:rFonts w:cs="Arial"/>
                </w:rPr>
                <w:t>8</w:t>
              </w:r>
            </w:ins>
          </w:p>
        </w:tc>
        <w:tc>
          <w:tcPr>
            <w:tcW w:w="1368" w:type="dxa"/>
            <w:tcBorders>
              <w:top w:val="single" w:sz="4" w:space="0" w:color="auto"/>
              <w:left w:val="single" w:sz="4" w:space="0" w:color="auto"/>
              <w:bottom w:val="single" w:sz="4" w:space="0" w:color="auto"/>
            </w:tcBorders>
          </w:tcPr>
          <w:p w14:paraId="2AD24A6A" w14:textId="03A3E14F" w:rsidR="00DC52D5" w:rsidRPr="00E26D10" w:rsidRDefault="00EB4EE4" w:rsidP="00EE795E">
            <w:pPr>
              <w:pStyle w:val="TAR"/>
              <w:rPr>
                <w:ins w:id="38" w:author="Petri Vasenkari" w:date="2024-03-19T11:12:00Z"/>
                <w:rFonts w:cs="Arial"/>
              </w:rPr>
            </w:pPr>
            <w:ins w:id="39" w:author="Petri Vasenkari" w:date="2024-03-19T11:26:00Z">
              <w:r>
                <w:t>703</w:t>
              </w:r>
            </w:ins>
            <w:ins w:id="40" w:author="Petri Vasenkari" w:date="2024-03-19T11:12:00Z">
              <w:r w:rsidR="00DC52D5" w:rsidRPr="00E26D10">
                <w:t xml:space="preserve"> MHz</w:t>
              </w:r>
            </w:ins>
          </w:p>
        </w:tc>
        <w:tc>
          <w:tcPr>
            <w:tcW w:w="576" w:type="dxa"/>
            <w:tcBorders>
              <w:top w:val="single" w:sz="4" w:space="0" w:color="auto"/>
              <w:bottom w:val="single" w:sz="4" w:space="0" w:color="auto"/>
            </w:tcBorders>
          </w:tcPr>
          <w:p w14:paraId="607D9401" w14:textId="77777777" w:rsidR="00DC52D5" w:rsidRPr="00E26D10" w:rsidRDefault="00DC52D5" w:rsidP="00EE795E">
            <w:pPr>
              <w:pStyle w:val="TAC"/>
              <w:rPr>
                <w:ins w:id="41" w:author="Petri Vasenkari" w:date="2024-03-19T11:12:00Z"/>
                <w:rFonts w:cs="Arial"/>
              </w:rPr>
            </w:pPr>
            <w:ins w:id="42" w:author="Petri Vasenkari" w:date="2024-03-19T11:12:00Z">
              <w:r w:rsidRPr="00E26D10">
                <w:t>–</w:t>
              </w:r>
            </w:ins>
          </w:p>
        </w:tc>
        <w:tc>
          <w:tcPr>
            <w:tcW w:w="1310" w:type="dxa"/>
            <w:tcBorders>
              <w:top w:val="single" w:sz="4" w:space="0" w:color="auto"/>
              <w:bottom w:val="single" w:sz="4" w:space="0" w:color="auto"/>
              <w:right w:val="single" w:sz="4" w:space="0" w:color="auto"/>
            </w:tcBorders>
          </w:tcPr>
          <w:p w14:paraId="4CA3DFDA" w14:textId="7B52D201" w:rsidR="00DC52D5" w:rsidRPr="00E26D10" w:rsidRDefault="00EB4EE4" w:rsidP="00EE795E">
            <w:pPr>
              <w:pStyle w:val="TAL"/>
              <w:rPr>
                <w:ins w:id="43" w:author="Petri Vasenkari" w:date="2024-03-19T11:12:00Z"/>
                <w:rFonts w:cs="Arial"/>
              </w:rPr>
            </w:pPr>
            <w:ins w:id="44" w:author="Petri Vasenkari" w:date="2024-03-19T11:26:00Z">
              <w:r>
                <w:t>748</w:t>
              </w:r>
            </w:ins>
            <w:ins w:id="45" w:author="Petri Vasenkari" w:date="2024-03-19T11:12:00Z">
              <w:r w:rsidR="00DC52D5" w:rsidRPr="00E26D10">
                <w:t xml:space="preserve"> MHz</w:t>
              </w:r>
            </w:ins>
          </w:p>
        </w:tc>
        <w:tc>
          <w:tcPr>
            <w:tcW w:w="1385" w:type="dxa"/>
            <w:tcBorders>
              <w:top w:val="single" w:sz="4" w:space="0" w:color="auto"/>
              <w:bottom w:val="single" w:sz="4" w:space="0" w:color="auto"/>
            </w:tcBorders>
          </w:tcPr>
          <w:p w14:paraId="45CF80D7" w14:textId="7EDD35FC" w:rsidR="00DC52D5" w:rsidRPr="00E26D10" w:rsidRDefault="00EB4EE4" w:rsidP="00EE795E">
            <w:pPr>
              <w:pStyle w:val="TAR"/>
              <w:rPr>
                <w:ins w:id="46" w:author="Petri Vasenkari" w:date="2024-03-19T11:12:00Z"/>
                <w:rFonts w:cs="Arial"/>
              </w:rPr>
            </w:pPr>
            <w:ins w:id="47" w:author="Petri Vasenkari" w:date="2024-03-19T11:26:00Z">
              <w:r>
                <w:t>758</w:t>
              </w:r>
            </w:ins>
            <w:ins w:id="48" w:author="Petri Vasenkari" w:date="2024-03-19T11:12:00Z">
              <w:r w:rsidR="00DC52D5" w:rsidRPr="00E26D10">
                <w:t xml:space="preserve"> MHz</w:t>
              </w:r>
            </w:ins>
          </w:p>
        </w:tc>
        <w:tc>
          <w:tcPr>
            <w:tcW w:w="353" w:type="dxa"/>
            <w:tcBorders>
              <w:top w:val="single" w:sz="4" w:space="0" w:color="auto"/>
              <w:bottom w:val="single" w:sz="4" w:space="0" w:color="auto"/>
            </w:tcBorders>
          </w:tcPr>
          <w:p w14:paraId="448E9F5B" w14:textId="77777777" w:rsidR="00DC52D5" w:rsidRPr="00E26D10" w:rsidRDefault="00DC52D5" w:rsidP="00EE795E">
            <w:pPr>
              <w:pStyle w:val="TAC"/>
              <w:rPr>
                <w:ins w:id="49" w:author="Petri Vasenkari" w:date="2024-03-19T11:12:00Z"/>
                <w:rFonts w:cs="Arial"/>
              </w:rPr>
            </w:pPr>
            <w:ins w:id="50" w:author="Petri Vasenkari" w:date="2024-03-19T11:12:00Z">
              <w:r w:rsidRPr="00E26D10">
                <w:t>–</w:t>
              </w:r>
            </w:ins>
          </w:p>
        </w:tc>
        <w:tc>
          <w:tcPr>
            <w:tcW w:w="1339" w:type="dxa"/>
            <w:tcBorders>
              <w:top w:val="single" w:sz="4" w:space="0" w:color="auto"/>
              <w:bottom w:val="single" w:sz="4" w:space="0" w:color="auto"/>
              <w:right w:val="single" w:sz="4" w:space="0" w:color="auto"/>
            </w:tcBorders>
          </w:tcPr>
          <w:p w14:paraId="2E844B70" w14:textId="6AB17A0B" w:rsidR="00DC52D5" w:rsidRPr="00E26D10" w:rsidRDefault="00EB4EE4" w:rsidP="00EE795E">
            <w:pPr>
              <w:pStyle w:val="TAL"/>
              <w:rPr>
                <w:ins w:id="51" w:author="Petri Vasenkari" w:date="2024-03-19T11:12:00Z"/>
                <w:rFonts w:cs="Arial"/>
              </w:rPr>
            </w:pPr>
            <w:ins w:id="52" w:author="Petri Vasenkari" w:date="2024-03-19T11:26:00Z">
              <w:r>
                <w:t>803</w:t>
              </w:r>
            </w:ins>
            <w:ins w:id="53" w:author="Petri Vasenkari" w:date="2024-03-19T11:12:00Z">
              <w:r w:rsidR="00DC52D5" w:rsidRPr="00E26D10">
                <w:t xml:space="preserve"> MHz</w:t>
              </w:r>
            </w:ins>
          </w:p>
        </w:tc>
        <w:tc>
          <w:tcPr>
            <w:tcW w:w="1010" w:type="dxa"/>
            <w:tcBorders>
              <w:top w:val="single" w:sz="4" w:space="0" w:color="auto"/>
              <w:left w:val="single" w:sz="4" w:space="0" w:color="auto"/>
              <w:bottom w:val="single" w:sz="4" w:space="0" w:color="auto"/>
              <w:right w:val="single" w:sz="4" w:space="0" w:color="auto"/>
            </w:tcBorders>
          </w:tcPr>
          <w:p w14:paraId="244ED850" w14:textId="6FAA3A03" w:rsidR="00DC52D5" w:rsidRPr="00E26D10" w:rsidRDefault="00DC52D5" w:rsidP="00EE795E">
            <w:pPr>
              <w:pStyle w:val="TAC"/>
              <w:rPr>
                <w:ins w:id="54" w:author="Petri Vasenkari" w:date="2024-03-19T11:12:00Z"/>
                <w:rFonts w:cs="Arial"/>
              </w:rPr>
            </w:pPr>
            <w:ins w:id="55" w:author="Petri Vasenkari" w:date="2024-03-19T11:12:00Z">
              <w:r w:rsidRPr="00E26D10">
                <w:rPr>
                  <w:rFonts w:cs="Arial"/>
                </w:rPr>
                <w:t>FDD</w:t>
              </w:r>
            </w:ins>
          </w:p>
        </w:tc>
      </w:tr>
    </w:tbl>
    <w:p w14:paraId="7F286A51" w14:textId="77777777" w:rsidR="00DC52D5" w:rsidRDefault="00DC52D5" w:rsidP="00DC52D5">
      <w:pPr>
        <w:rPr>
          <w:ins w:id="56" w:author="Petri Vasenkari" w:date="2024-03-19T11:12:00Z"/>
        </w:rPr>
      </w:pPr>
    </w:p>
    <w:p w14:paraId="4C839272" w14:textId="77777777" w:rsidR="00DC52D5" w:rsidRDefault="00DC52D5" w:rsidP="00DC52D5">
      <w:pPr>
        <w:pStyle w:val="TH"/>
        <w:rPr>
          <w:ins w:id="57" w:author="Petri Vasenkari" w:date="2024-03-19T11:12:00Z"/>
          <w:lang w:val="en-US" w:eastAsia="zh-CN"/>
        </w:rPr>
      </w:pPr>
      <w:ins w:id="58" w:author="Petri Vasenkari" w:date="2024-03-19T11:12:00Z">
        <w:r w:rsidRPr="00E26D10">
          <w:rPr>
            <w:lang w:val="en-US" w:eastAsia="zh-CN"/>
          </w:rPr>
          <w:t>Table 5.</w:t>
        </w:r>
        <w:r>
          <w:rPr>
            <w:lang w:val="en-US" w:eastAsia="zh-CN"/>
          </w:rPr>
          <w:t>1.x</w:t>
        </w:r>
        <w:r w:rsidRPr="00E26D10">
          <w:rPr>
            <w:lang w:val="en-US" w:eastAsia="zh-CN"/>
          </w:rPr>
          <w:t>.1-2: E-UTRA CA configurations and bandwidth combination sets defined for intr</w:t>
        </w:r>
        <w:r>
          <w:rPr>
            <w:lang w:val="en-US" w:eastAsia="zh-CN"/>
          </w:rPr>
          <w:t>a</w:t>
        </w:r>
        <w:r w:rsidRPr="00E26D10">
          <w:rPr>
            <w:lang w:val="en-US" w:eastAsia="zh-CN"/>
          </w:rPr>
          <w:t>-band CA</w:t>
        </w:r>
      </w:ins>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DC52D5" w:rsidRPr="001D386E" w14:paraId="0E8CFFA0" w14:textId="77777777" w:rsidTr="00EE795E">
        <w:trPr>
          <w:trHeight w:val="20"/>
          <w:jc w:val="center"/>
          <w:ins w:id="59" w:author="Petri Vasenkari" w:date="2024-03-19T11:12:00Z"/>
        </w:trPr>
        <w:tc>
          <w:tcPr>
            <w:tcW w:w="1308" w:type="dxa"/>
          </w:tcPr>
          <w:p w14:paraId="6E960457" w14:textId="77777777" w:rsidR="00DC52D5" w:rsidRPr="001D386E" w:rsidRDefault="00DC52D5" w:rsidP="00EE795E">
            <w:pPr>
              <w:pStyle w:val="TAH"/>
              <w:rPr>
                <w:ins w:id="60" w:author="Petri Vasenkari" w:date="2024-03-19T11:12:00Z"/>
                <w:rFonts w:cs="Arial"/>
              </w:rPr>
            </w:pPr>
          </w:p>
        </w:tc>
        <w:tc>
          <w:tcPr>
            <w:tcW w:w="1170" w:type="dxa"/>
          </w:tcPr>
          <w:p w14:paraId="0C317126" w14:textId="77777777" w:rsidR="00DC52D5" w:rsidRPr="001D386E" w:rsidRDefault="00DC52D5" w:rsidP="00EE795E">
            <w:pPr>
              <w:pStyle w:val="TAH"/>
              <w:rPr>
                <w:ins w:id="61" w:author="Petri Vasenkari" w:date="2024-03-19T11:12:00Z"/>
                <w:rFonts w:cs="Arial"/>
              </w:rPr>
            </w:pPr>
          </w:p>
        </w:tc>
        <w:tc>
          <w:tcPr>
            <w:tcW w:w="9282" w:type="dxa"/>
            <w:gridSpan w:val="7"/>
          </w:tcPr>
          <w:p w14:paraId="5FCE75E0" w14:textId="77777777" w:rsidR="00DC52D5" w:rsidRPr="001D386E" w:rsidRDefault="00DC52D5" w:rsidP="00EE795E">
            <w:pPr>
              <w:pStyle w:val="TAH"/>
              <w:rPr>
                <w:ins w:id="62" w:author="Petri Vasenkari" w:date="2024-03-19T11:12:00Z"/>
                <w:rFonts w:cs="Arial"/>
                <w:lang w:val="en-US"/>
              </w:rPr>
            </w:pPr>
            <w:ins w:id="63" w:author="Petri Vasenkari" w:date="2024-03-19T11:12:00Z">
              <w:r w:rsidRPr="001D386E">
                <w:rPr>
                  <w:rFonts w:cs="Arial"/>
                </w:rPr>
                <w:t>E-UTRA CA configuration / Bandwidth combination set</w:t>
              </w:r>
            </w:ins>
          </w:p>
        </w:tc>
      </w:tr>
      <w:tr w:rsidR="00DC52D5" w:rsidRPr="001D386E" w14:paraId="63C07A00" w14:textId="77777777" w:rsidTr="00EE795E">
        <w:trPr>
          <w:trHeight w:val="20"/>
          <w:jc w:val="center"/>
          <w:ins w:id="64" w:author="Petri Vasenkari" w:date="2024-03-19T11:12:00Z"/>
        </w:trPr>
        <w:tc>
          <w:tcPr>
            <w:tcW w:w="1308" w:type="dxa"/>
            <w:vMerge w:val="restart"/>
            <w:vAlign w:val="center"/>
          </w:tcPr>
          <w:p w14:paraId="52374A28" w14:textId="77777777" w:rsidR="00DC52D5" w:rsidRPr="001D386E" w:rsidRDefault="00DC52D5" w:rsidP="00EE795E">
            <w:pPr>
              <w:pStyle w:val="TAH"/>
              <w:rPr>
                <w:ins w:id="65" w:author="Petri Vasenkari" w:date="2024-03-19T11:12:00Z"/>
                <w:rFonts w:cs="Arial"/>
                <w:lang w:val="en-US"/>
              </w:rPr>
            </w:pPr>
            <w:ins w:id="66" w:author="Petri Vasenkari" w:date="2024-03-19T11:12:00Z">
              <w:r w:rsidRPr="001D386E">
                <w:rPr>
                  <w:rFonts w:cs="Arial"/>
                  <w:lang w:val="en-US"/>
                </w:rPr>
                <w:t>E-UTRA CA configuration</w:t>
              </w:r>
            </w:ins>
          </w:p>
        </w:tc>
        <w:tc>
          <w:tcPr>
            <w:tcW w:w="1170" w:type="dxa"/>
            <w:vMerge w:val="restart"/>
          </w:tcPr>
          <w:p w14:paraId="2E24C0BE" w14:textId="77777777" w:rsidR="00DC52D5" w:rsidRPr="001D386E" w:rsidRDefault="00DC52D5" w:rsidP="00EE795E">
            <w:pPr>
              <w:pStyle w:val="TAH"/>
              <w:rPr>
                <w:ins w:id="67" w:author="Petri Vasenkari" w:date="2024-03-19T11:12:00Z"/>
                <w:rFonts w:cs="Arial"/>
                <w:lang w:val="en-US" w:eastAsia="ja-JP"/>
              </w:rPr>
            </w:pPr>
            <w:ins w:id="68" w:author="Petri Vasenkari" w:date="2024-03-19T11:12:00Z">
              <w:r w:rsidRPr="001D386E">
                <w:rPr>
                  <w:rFonts w:cs="Arial" w:hint="eastAsia"/>
                  <w:lang w:val="en-US" w:eastAsia="ja-JP"/>
                </w:rPr>
                <w:t>Uplink CA configurations</w:t>
              </w:r>
            </w:ins>
          </w:p>
          <w:p w14:paraId="5302F531" w14:textId="77777777" w:rsidR="00DC52D5" w:rsidRPr="001D386E" w:rsidRDefault="00DC52D5" w:rsidP="00EE795E">
            <w:pPr>
              <w:pStyle w:val="TAH"/>
              <w:rPr>
                <w:ins w:id="69" w:author="Petri Vasenkari" w:date="2024-03-19T11:12:00Z"/>
                <w:rFonts w:cs="Arial"/>
                <w:lang w:val="en-US"/>
              </w:rPr>
            </w:pPr>
            <w:ins w:id="70" w:author="Petri Vasenkari" w:date="2024-03-19T11:12:00Z">
              <w:r w:rsidRPr="001D386E">
                <w:rPr>
                  <w:rFonts w:cs="Arial" w:hint="eastAsia"/>
                  <w:lang w:val="en-US" w:eastAsia="ja-JP"/>
                </w:rPr>
                <w:t>(NOTE 3)</w:t>
              </w:r>
            </w:ins>
          </w:p>
        </w:tc>
        <w:tc>
          <w:tcPr>
            <w:tcW w:w="6808" w:type="dxa"/>
            <w:gridSpan w:val="5"/>
            <w:shd w:val="clear" w:color="auto" w:fill="auto"/>
            <w:vAlign w:val="center"/>
          </w:tcPr>
          <w:p w14:paraId="33852D2C" w14:textId="77777777" w:rsidR="00DC52D5" w:rsidRPr="001D386E" w:rsidRDefault="00DC52D5" w:rsidP="00EE795E">
            <w:pPr>
              <w:pStyle w:val="TAH"/>
              <w:rPr>
                <w:ins w:id="71" w:author="Petri Vasenkari" w:date="2024-03-19T11:12:00Z"/>
                <w:rFonts w:cs="Arial"/>
                <w:lang w:val="en-US"/>
              </w:rPr>
            </w:pPr>
            <w:ins w:id="72" w:author="Petri Vasenkari" w:date="2024-03-19T11:12:00Z">
              <w:r w:rsidRPr="001D386E">
                <w:rPr>
                  <w:rFonts w:cs="Arial"/>
                  <w:lang w:val="en-US"/>
                </w:rPr>
                <w:t>Component carriers in order of increasing carrier frequency</w:t>
              </w:r>
            </w:ins>
          </w:p>
        </w:tc>
        <w:tc>
          <w:tcPr>
            <w:tcW w:w="1205" w:type="dxa"/>
            <w:vMerge w:val="restart"/>
            <w:vAlign w:val="center"/>
          </w:tcPr>
          <w:p w14:paraId="1722B8B2" w14:textId="77777777" w:rsidR="00DC52D5" w:rsidRPr="001D386E" w:rsidRDefault="00DC52D5" w:rsidP="00EE795E">
            <w:pPr>
              <w:pStyle w:val="TAH"/>
              <w:rPr>
                <w:ins w:id="73" w:author="Petri Vasenkari" w:date="2024-03-19T11:12:00Z"/>
                <w:rFonts w:cs="Arial"/>
                <w:lang w:val="en-US"/>
              </w:rPr>
            </w:pPr>
            <w:ins w:id="74" w:author="Petri Vasenkari" w:date="2024-03-19T11:12:00Z">
              <w:r w:rsidRPr="001D386E">
                <w:rPr>
                  <w:rFonts w:cs="Arial"/>
                  <w:lang w:val="en-US"/>
                </w:rPr>
                <w:t xml:space="preserve">Maximum aggregated </w:t>
              </w:r>
              <w:r w:rsidRPr="001D386E">
                <w:rPr>
                  <w:rFonts w:cs="Arial"/>
                  <w:lang w:val="en-US"/>
                </w:rPr>
                <w:br/>
                <w:t>bandwidth [MHz]</w:t>
              </w:r>
            </w:ins>
          </w:p>
        </w:tc>
        <w:tc>
          <w:tcPr>
            <w:tcW w:w="1269" w:type="dxa"/>
            <w:vMerge w:val="restart"/>
            <w:vAlign w:val="center"/>
          </w:tcPr>
          <w:p w14:paraId="2A14319F" w14:textId="77777777" w:rsidR="00DC52D5" w:rsidRPr="001D386E" w:rsidRDefault="00DC52D5" w:rsidP="00EE795E">
            <w:pPr>
              <w:pStyle w:val="TAH"/>
              <w:rPr>
                <w:ins w:id="75" w:author="Petri Vasenkari" w:date="2024-03-19T11:12:00Z"/>
                <w:rFonts w:cs="Arial"/>
                <w:lang w:val="en-US"/>
              </w:rPr>
            </w:pPr>
            <w:ins w:id="76" w:author="Petri Vasenkari" w:date="2024-03-19T11:12:00Z">
              <w:r w:rsidRPr="001D386E">
                <w:rPr>
                  <w:rFonts w:cs="Arial"/>
                  <w:lang w:val="en-US"/>
                </w:rPr>
                <w:t>Bandwidth combination set</w:t>
              </w:r>
            </w:ins>
          </w:p>
        </w:tc>
      </w:tr>
      <w:tr w:rsidR="00DC52D5" w:rsidRPr="001D386E" w14:paraId="22CAF9F4" w14:textId="77777777" w:rsidTr="00EE795E">
        <w:trPr>
          <w:trHeight w:val="20"/>
          <w:jc w:val="center"/>
          <w:ins w:id="77" w:author="Petri Vasenkari" w:date="2024-03-19T11:12:00Z"/>
        </w:trPr>
        <w:tc>
          <w:tcPr>
            <w:tcW w:w="1308" w:type="dxa"/>
            <w:vMerge/>
            <w:vAlign w:val="center"/>
          </w:tcPr>
          <w:p w14:paraId="6A1538A6" w14:textId="77777777" w:rsidR="00DC52D5" w:rsidRPr="001D386E" w:rsidRDefault="00DC52D5" w:rsidP="00EE795E">
            <w:pPr>
              <w:pStyle w:val="TAH"/>
              <w:rPr>
                <w:ins w:id="78" w:author="Petri Vasenkari" w:date="2024-03-19T11:12:00Z"/>
                <w:rFonts w:cs="Arial"/>
                <w:lang w:val="en-US"/>
              </w:rPr>
            </w:pPr>
          </w:p>
        </w:tc>
        <w:tc>
          <w:tcPr>
            <w:tcW w:w="1170" w:type="dxa"/>
            <w:vMerge/>
          </w:tcPr>
          <w:p w14:paraId="4B2B32AA" w14:textId="77777777" w:rsidR="00DC52D5" w:rsidRPr="001D386E" w:rsidRDefault="00DC52D5" w:rsidP="00EE795E">
            <w:pPr>
              <w:pStyle w:val="TAH"/>
              <w:rPr>
                <w:ins w:id="79" w:author="Petri Vasenkari" w:date="2024-03-19T11:12:00Z"/>
                <w:rFonts w:cs="Arial"/>
                <w:lang w:val="en-US"/>
              </w:rPr>
            </w:pPr>
          </w:p>
        </w:tc>
        <w:tc>
          <w:tcPr>
            <w:tcW w:w="1609" w:type="dxa"/>
            <w:shd w:val="clear" w:color="auto" w:fill="auto"/>
            <w:vAlign w:val="center"/>
          </w:tcPr>
          <w:p w14:paraId="53436EFC" w14:textId="77777777" w:rsidR="00DC52D5" w:rsidRPr="001D386E" w:rsidRDefault="00DC52D5" w:rsidP="00EE795E">
            <w:pPr>
              <w:pStyle w:val="TAH"/>
              <w:rPr>
                <w:ins w:id="80" w:author="Petri Vasenkari" w:date="2024-03-19T11:12:00Z"/>
                <w:rFonts w:cs="Arial"/>
                <w:lang w:val="en-US"/>
              </w:rPr>
            </w:pPr>
            <w:ins w:id="81" w:author="Petri Vasenkari" w:date="2024-03-19T11:12:00Z">
              <w:r w:rsidRPr="001D386E">
                <w:rPr>
                  <w:rFonts w:cs="Arial"/>
                  <w:lang w:val="en-US"/>
                </w:rPr>
                <w:t>Channel bandwidths for carrier [MHz]</w:t>
              </w:r>
            </w:ins>
          </w:p>
        </w:tc>
        <w:tc>
          <w:tcPr>
            <w:tcW w:w="1452" w:type="dxa"/>
            <w:shd w:val="clear" w:color="auto" w:fill="auto"/>
            <w:vAlign w:val="center"/>
          </w:tcPr>
          <w:p w14:paraId="5D05A179" w14:textId="77777777" w:rsidR="00DC52D5" w:rsidRPr="001D386E" w:rsidRDefault="00DC52D5" w:rsidP="00EE795E">
            <w:pPr>
              <w:pStyle w:val="TAH"/>
              <w:rPr>
                <w:ins w:id="82" w:author="Petri Vasenkari" w:date="2024-03-19T11:12:00Z"/>
                <w:rFonts w:cs="Arial"/>
                <w:lang w:val="en-US"/>
              </w:rPr>
            </w:pPr>
            <w:ins w:id="83" w:author="Petri Vasenkari" w:date="2024-03-19T11:12:00Z">
              <w:r w:rsidRPr="001D386E">
                <w:rPr>
                  <w:rFonts w:cs="Arial"/>
                  <w:lang w:val="en-US"/>
                </w:rPr>
                <w:t>Channel bandwidths for carrier [MHz]</w:t>
              </w:r>
            </w:ins>
          </w:p>
        </w:tc>
        <w:tc>
          <w:tcPr>
            <w:tcW w:w="1337" w:type="dxa"/>
          </w:tcPr>
          <w:p w14:paraId="3C107653" w14:textId="77777777" w:rsidR="00DC52D5" w:rsidRPr="001D386E" w:rsidRDefault="00DC52D5" w:rsidP="00EE795E">
            <w:pPr>
              <w:pStyle w:val="TAH"/>
              <w:rPr>
                <w:ins w:id="84" w:author="Petri Vasenkari" w:date="2024-03-19T11:12:00Z"/>
                <w:rFonts w:cs="Arial"/>
                <w:lang w:val="en-US"/>
              </w:rPr>
            </w:pPr>
            <w:ins w:id="85" w:author="Petri Vasenkari" w:date="2024-03-19T11:12:00Z">
              <w:r w:rsidRPr="001D386E">
                <w:rPr>
                  <w:rFonts w:cs="Arial"/>
                  <w:lang w:val="en-US"/>
                </w:rPr>
                <w:t>Channel bandwidths for carrier [MHz]</w:t>
              </w:r>
            </w:ins>
          </w:p>
        </w:tc>
        <w:tc>
          <w:tcPr>
            <w:tcW w:w="1205" w:type="dxa"/>
          </w:tcPr>
          <w:p w14:paraId="5E98200C" w14:textId="77777777" w:rsidR="00DC52D5" w:rsidRPr="001D386E" w:rsidRDefault="00DC52D5" w:rsidP="00EE795E">
            <w:pPr>
              <w:pStyle w:val="TAH"/>
              <w:rPr>
                <w:ins w:id="86" w:author="Petri Vasenkari" w:date="2024-03-19T11:12:00Z"/>
                <w:rFonts w:cs="Arial"/>
                <w:lang w:val="en-US"/>
              </w:rPr>
            </w:pPr>
            <w:ins w:id="87" w:author="Petri Vasenkari" w:date="2024-03-19T11:12:00Z">
              <w:r w:rsidRPr="001D386E">
                <w:rPr>
                  <w:rFonts w:cs="Arial"/>
                  <w:lang w:val="en-US"/>
                </w:rPr>
                <w:t>Channel bandwidths for carrier [MHz]</w:t>
              </w:r>
            </w:ins>
          </w:p>
        </w:tc>
        <w:tc>
          <w:tcPr>
            <w:tcW w:w="1205" w:type="dxa"/>
          </w:tcPr>
          <w:p w14:paraId="0D125AA8" w14:textId="77777777" w:rsidR="00DC52D5" w:rsidRPr="001D386E" w:rsidRDefault="00DC52D5" w:rsidP="00EE795E">
            <w:pPr>
              <w:pStyle w:val="TAH"/>
              <w:rPr>
                <w:ins w:id="88" w:author="Petri Vasenkari" w:date="2024-03-19T11:12:00Z"/>
                <w:rFonts w:cs="Arial"/>
                <w:lang w:val="en-US"/>
              </w:rPr>
            </w:pPr>
            <w:ins w:id="89" w:author="Petri Vasenkari" w:date="2024-03-19T11:12:00Z">
              <w:r w:rsidRPr="001D386E">
                <w:rPr>
                  <w:rFonts w:cs="Arial"/>
                  <w:lang w:val="en-US"/>
                </w:rPr>
                <w:t>Channel bandwidths for carrier [MHz]</w:t>
              </w:r>
            </w:ins>
          </w:p>
        </w:tc>
        <w:tc>
          <w:tcPr>
            <w:tcW w:w="1205" w:type="dxa"/>
            <w:vMerge/>
            <w:vAlign w:val="center"/>
          </w:tcPr>
          <w:p w14:paraId="142CA0E5" w14:textId="77777777" w:rsidR="00DC52D5" w:rsidRPr="001D386E" w:rsidRDefault="00DC52D5" w:rsidP="00EE795E">
            <w:pPr>
              <w:spacing w:after="0"/>
              <w:rPr>
                <w:ins w:id="90" w:author="Petri Vasenkari" w:date="2024-03-19T11:12:00Z"/>
                <w:rFonts w:ascii="Arial" w:hAnsi="Arial" w:cs="Arial"/>
                <w:b/>
                <w:bCs/>
                <w:sz w:val="18"/>
                <w:szCs w:val="18"/>
                <w:lang w:val="en-US"/>
              </w:rPr>
            </w:pPr>
          </w:p>
        </w:tc>
        <w:tc>
          <w:tcPr>
            <w:tcW w:w="1269" w:type="dxa"/>
            <w:vMerge/>
            <w:vAlign w:val="center"/>
          </w:tcPr>
          <w:p w14:paraId="0F253E12" w14:textId="77777777" w:rsidR="00DC52D5" w:rsidRPr="001D386E" w:rsidRDefault="00DC52D5" w:rsidP="00EE795E">
            <w:pPr>
              <w:spacing w:after="0"/>
              <w:rPr>
                <w:ins w:id="91" w:author="Petri Vasenkari" w:date="2024-03-19T11:12:00Z"/>
                <w:rFonts w:ascii="Arial" w:hAnsi="Arial" w:cs="Arial"/>
                <w:b/>
                <w:bCs/>
                <w:sz w:val="18"/>
                <w:szCs w:val="18"/>
                <w:lang w:val="en-US"/>
              </w:rPr>
            </w:pPr>
          </w:p>
        </w:tc>
      </w:tr>
      <w:tr w:rsidR="00EB4EE4" w:rsidRPr="001D386E" w14:paraId="3994A6A0" w14:textId="77777777" w:rsidTr="00EE795E">
        <w:trPr>
          <w:trHeight w:val="290"/>
          <w:jc w:val="center"/>
          <w:ins w:id="92" w:author="Petri Vasenkari" w:date="2024-03-19T11:12:00Z"/>
        </w:trPr>
        <w:tc>
          <w:tcPr>
            <w:tcW w:w="1308" w:type="dxa"/>
            <w:vMerge w:val="restart"/>
            <w:vAlign w:val="center"/>
          </w:tcPr>
          <w:p w14:paraId="5FE3CF12" w14:textId="44D458EB" w:rsidR="00EB4EE4" w:rsidRPr="001D386E" w:rsidRDefault="00EB4EE4" w:rsidP="00EB4EE4">
            <w:pPr>
              <w:pStyle w:val="TAC"/>
              <w:rPr>
                <w:ins w:id="93" w:author="Petri Vasenkari" w:date="2024-03-19T11:12:00Z"/>
                <w:rFonts w:cs="Arial"/>
              </w:rPr>
            </w:pPr>
            <w:ins w:id="94" w:author="Petri Vasenkari" w:date="2024-03-19T11:12:00Z">
              <w:r w:rsidRPr="001D386E">
                <w:rPr>
                  <w:rFonts w:cs="Arial"/>
                </w:rPr>
                <w:t>CA_2</w:t>
              </w:r>
            </w:ins>
            <w:ins w:id="95" w:author="Petri Vasenkari" w:date="2024-03-19T11:30:00Z">
              <w:r>
                <w:rPr>
                  <w:rFonts w:cs="Arial"/>
                </w:rPr>
                <w:t>8</w:t>
              </w:r>
            </w:ins>
            <w:ins w:id="96" w:author="Petri Vasenkari" w:date="2024-03-19T11:12:00Z">
              <w:r w:rsidRPr="001D386E">
                <w:rPr>
                  <w:rFonts w:cs="Arial"/>
                </w:rPr>
                <w:t>C</w:t>
              </w:r>
            </w:ins>
          </w:p>
        </w:tc>
        <w:tc>
          <w:tcPr>
            <w:tcW w:w="1170" w:type="dxa"/>
            <w:vMerge w:val="restart"/>
            <w:vAlign w:val="center"/>
          </w:tcPr>
          <w:p w14:paraId="418BBFAE" w14:textId="2139F70D" w:rsidR="00EB4EE4" w:rsidRPr="001D386E" w:rsidRDefault="00EB4EE4" w:rsidP="00EB4EE4">
            <w:pPr>
              <w:pStyle w:val="TAC"/>
              <w:rPr>
                <w:ins w:id="97" w:author="Petri Vasenkari" w:date="2024-03-19T11:12:00Z"/>
                <w:rFonts w:cs="Arial"/>
              </w:rPr>
            </w:pPr>
            <w:ins w:id="98" w:author="Petri Vasenkari" w:date="2024-03-19T11:12:00Z">
              <w:r w:rsidRPr="001D386E">
                <w:rPr>
                  <w:rFonts w:cs="Arial"/>
                </w:rPr>
                <w:t>CA_2</w:t>
              </w:r>
            </w:ins>
            <w:ins w:id="99" w:author="Petri Vasenkari" w:date="2024-03-19T11:30:00Z">
              <w:r>
                <w:rPr>
                  <w:rFonts w:cs="Arial"/>
                </w:rPr>
                <w:t>8</w:t>
              </w:r>
            </w:ins>
            <w:ins w:id="100" w:author="Petri Vasenkari" w:date="2024-03-19T11:12:00Z">
              <w:r w:rsidRPr="001D386E">
                <w:rPr>
                  <w:rFonts w:cs="Arial"/>
                </w:rPr>
                <w:t>C</w:t>
              </w:r>
            </w:ins>
          </w:p>
        </w:tc>
        <w:tc>
          <w:tcPr>
            <w:tcW w:w="1609" w:type="dxa"/>
            <w:shd w:val="clear" w:color="auto" w:fill="auto"/>
            <w:vAlign w:val="center"/>
          </w:tcPr>
          <w:p w14:paraId="29453D65" w14:textId="370211BF" w:rsidR="00EB4EE4" w:rsidRPr="001D386E" w:rsidRDefault="00EB4EE4" w:rsidP="00EB4EE4">
            <w:pPr>
              <w:pStyle w:val="TAC"/>
              <w:rPr>
                <w:ins w:id="101" w:author="Petri Vasenkari" w:date="2024-03-19T11:12:00Z"/>
                <w:rFonts w:cs="Arial"/>
              </w:rPr>
            </w:pPr>
            <w:ins w:id="102" w:author="Petri Vasenkari" w:date="2024-03-19T11:30:00Z">
              <w:r w:rsidRPr="001D386E">
                <w:rPr>
                  <w:rFonts w:cs="Arial"/>
                  <w:kern w:val="2"/>
                  <w:szCs w:val="18"/>
                  <w:lang w:val="en-US"/>
                </w:rPr>
                <w:t>5</w:t>
              </w:r>
            </w:ins>
          </w:p>
        </w:tc>
        <w:tc>
          <w:tcPr>
            <w:tcW w:w="1452" w:type="dxa"/>
            <w:shd w:val="clear" w:color="auto" w:fill="auto"/>
            <w:vAlign w:val="center"/>
          </w:tcPr>
          <w:p w14:paraId="60511498" w14:textId="05B382FB" w:rsidR="00EB4EE4" w:rsidRPr="001D386E" w:rsidRDefault="00EB4EE4" w:rsidP="00EB4EE4">
            <w:pPr>
              <w:pStyle w:val="TAC"/>
              <w:rPr>
                <w:ins w:id="103" w:author="Petri Vasenkari" w:date="2024-03-19T11:12:00Z"/>
                <w:rFonts w:cs="Arial"/>
              </w:rPr>
            </w:pPr>
            <w:ins w:id="104" w:author="Petri Vasenkari" w:date="2024-03-19T11:30:00Z">
              <w:r w:rsidRPr="001D386E">
                <w:rPr>
                  <w:rFonts w:cs="Arial"/>
                  <w:kern w:val="2"/>
                  <w:szCs w:val="18"/>
                  <w:lang w:val="en-US"/>
                </w:rPr>
                <w:t>20</w:t>
              </w:r>
            </w:ins>
          </w:p>
        </w:tc>
        <w:tc>
          <w:tcPr>
            <w:tcW w:w="1337" w:type="dxa"/>
          </w:tcPr>
          <w:p w14:paraId="2190014F" w14:textId="77777777" w:rsidR="00EB4EE4" w:rsidRPr="001D386E" w:rsidRDefault="00EB4EE4" w:rsidP="00EB4EE4">
            <w:pPr>
              <w:pStyle w:val="TAC"/>
              <w:rPr>
                <w:ins w:id="105" w:author="Petri Vasenkari" w:date="2024-03-19T11:12:00Z"/>
                <w:rFonts w:cs="Arial"/>
              </w:rPr>
            </w:pPr>
          </w:p>
        </w:tc>
        <w:tc>
          <w:tcPr>
            <w:tcW w:w="1205" w:type="dxa"/>
          </w:tcPr>
          <w:p w14:paraId="2C8EF15E" w14:textId="77777777" w:rsidR="00EB4EE4" w:rsidRPr="001D386E" w:rsidRDefault="00EB4EE4" w:rsidP="00EB4EE4">
            <w:pPr>
              <w:pStyle w:val="TAC"/>
              <w:rPr>
                <w:ins w:id="106" w:author="Petri Vasenkari" w:date="2024-03-19T11:12:00Z"/>
                <w:rFonts w:cs="Arial"/>
              </w:rPr>
            </w:pPr>
          </w:p>
        </w:tc>
        <w:tc>
          <w:tcPr>
            <w:tcW w:w="1205" w:type="dxa"/>
          </w:tcPr>
          <w:p w14:paraId="02CE696F" w14:textId="77777777" w:rsidR="00EB4EE4" w:rsidRPr="001D386E" w:rsidRDefault="00EB4EE4" w:rsidP="00EB4EE4">
            <w:pPr>
              <w:pStyle w:val="TAC"/>
              <w:rPr>
                <w:ins w:id="107" w:author="Petri Vasenkari" w:date="2024-03-19T11:12:00Z"/>
                <w:rFonts w:cs="Arial"/>
              </w:rPr>
            </w:pPr>
          </w:p>
        </w:tc>
        <w:tc>
          <w:tcPr>
            <w:tcW w:w="1205" w:type="dxa"/>
            <w:vMerge w:val="restart"/>
            <w:vAlign w:val="center"/>
          </w:tcPr>
          <w:p w14:paraId="43AF8956" w14:textId="1F2FD15B" w:rsidR="00EB4EE4" w:rsidRPr="001D386E" w:rsidRDefault="00EB4EE4" w:rsidP="00EB4EE4">
            <w:pPr>
              <w:pStyle w:val="TAC"/>
              <w:rPr>
                <w:ins w:id="108" w:author="Petri Vasenkari" w:date="2024-03-19T11:12:00Z"/>
                <w:rFonts w:cs="Arial"/>
              </w:rPr>
            </w:pPr>
            <w:ins w:id="109" w:author="Petri Vasenkari" w:date="2024-03-19T11:30:00Z">
              <w:r>
                <w:rPr>
                  <w:rFonts w:cs="Arial"/>
                </w:rPr>
                <w:t>3</w:t>
              </w:r>
            </w:ins>
            <w:ins w:id="110" w:author="Petri Vasenkari" w:date="2024-03-19T11:12:00Z">
              <w:r w:rsidRPr="001D386E">
                <w:rPr>
                  <w:rFonts w:cs="Arial"/>
                </w:rPr>
                <w:t>0</w:t>
              </w:r>
            </w:ins>
          </w:p>
        </w:tc>
        <w:tc>
          <w:tcPr>
            <w:tcW w:w="1269" w:type="dxa"/>
            <w:vMerge w:val="restart"/>
            <w:vAlign w:val="center"/>
          </w:tcPr>
          <w:p w14:paraId="4034830F" w14:textId="77777777" w:rsidR="00EB4EE4" w:rsidRPr="001D386E" w:rsidRDefault="00EB4EE4" w:rsidP="00EB4EE4">
            <w:pPr>
              <w:pStyle w:val="TAC"/>
              <w:rPr>
                <w:ins w:id="111" w:author="Petri Vasenkari" w:date="2024-03-19T11:12:00Z"/>
                <w:rFonts w:cs="Arial"/>
              </w:rPr>
            </w:pPr>
            <w:ins w:id="112" w:author="Petri Vasenkari" w:date="2024-03-19T11:12:00Z">
              <w:r w:rsidRPr="001D386E">
                <w:rPr>
                  <w:rFonts w:cs="Arial"/>
                </w:rPr>
                <w:t>0</w:t>
              </w:r>
            </w:ins>
          </w:p>
        </w:tc>
      </w:tr>
      <w:tr w:rsidR="00EB4EE4" w:rsidRPr="001D386E" w14:paraId="6F05FD65" w14:textId="77777777" w:rsidTr="00EE795E">
        <w:trPr>
          <w:trHeight w:val="290"/>
          <w:jc w:val="center"/>
          <w:ins w:id="113" w:author="Petri Vasenkari" w:date="2024-03-19T11:12:00Z"/>
        </w:trPr>
        <w:tc>
          <w:tcPr>
            <w:tcW w:w="1308" w:type="dxa"/>
            <w:vMerge/>
            <w:vAlign w:val="center"/>
          </w:tcPr>
          <w:p w14:paraId="16C9093E" w14:textId="77777777" w:rsidR="00EB4EE4" w:rsidRPr="001D386E" w:rsidRDefault="00EB4EE4" w:rsidP="00EB4EE4">
            <w:pPr>
              <w:pStyle w:val="TAC"/>
              <w:rPr>
                <w:ins w:id="114" w:author="Petri Vasenkari" w:date="2024-03-19T11:12:00Z"/>
                <w:rFonts w:cs="Arial"/>
              </w:rPr>
            </w:pPr>
          </w:p>
        </w:tc>
        <w:tc>
          <w:tcPr>
            <w:tcW w:w="1170" w:type="dxa"/>
            <w:vMerge/>
            <w:vAlign w:val="center"/>
          </w:tcPr>
          <w:p w14:paraId="39743D15" w14:textId="77777777" w:rsidR="00EB4EE4" w:rsidRPr="001D386E" w:rsidRDefault="00EB4EE4" w:rsidP="00EB4EE4">
            <w:pPr>
              <w:pStyle w:val="TAC"/>
              <w:rPr>
                <w:ins w:id="115" w:author="Petri Vasenkari" w:date="2024-03-19T11:12:00Z"/>
                <w:rFonts w:cs="Arial"/>
              </w:rPr>
            </w:pPr>
          </w:p>
        </w:tc>
        <w:tc>
          <w:tcPr>
            <w:tcW w:w="1609" w:type="dxa"/>
            <w:shd w:val="clear" w:color="auto" w:fill="auto"/>
            <w:vAlign w:val="center"/>
          </w:tcPr>
          <w:p w14:paraId="3B5812E4" w14:textId="73FE9E24" w:rsidR="00EB4EE4" w:rsidRPr="001D386E" w:rsidRDefault="00EB4EE4" w:rsidP="00EB4EE4">
            <w:pPr>
              <w:pStyle w:val="TAC"/>
              <w:rPr>
                <w:ins w:id="116" w:author="Petri Vasenkari" w:date="2024-03-19T11:12:00Z"/>
                <w:rFonts w:cs="Arial"/>
              </w:rPr>
            </w:pPr>
            <w:ins w:id="117" w:author="Petri Vasenkari" w:date="2024-03-19T11:30:00Z">
              <w:r w:rsidRPr="001D386E">
                <w:rPr>
                  <w:rFonts w:cs="Arial"/>
                  <w:kern w:val="2"/>
                  <w:szCs w:val="18"/>
                  <w:lang w:val="en-US"/>
                </w:rPr>
                <w:t>10</w:t>
              </w:r>
            </w:ins>
          </w:p>
        </w:tc>
        <w:tc>
          <w:tcPr>
            <w:tcW w:w="1452" w:type="dxa"/>
            <w:shd w:val="clear" w:color="auto" w:fill="auto"/>
            <w:vAlign w:val="center"/>
          </w:tcPr>
          <w:p w14:paraId="3CD97A83" w14:textId="18E4970B" w:rsidR="00EB4EE4" w:rsidRPr="001D386E" w:rsidRDefault="00EB4EE4" w:rsidP="00EB4EE4">
            <w:pPr>
              <w:pStyle w:val="TAC"/>
              <w:rPr>
                <w:ins w:id="118" w:author="Petri Vasenkari" w:date="2024-03-19T11:12:00Z"/>
                <w:rFonts w:cs="Arial"/>
              </w:rPr>
            </w:pPr>
            <w:ins w:id="119" w:author="Petri Vasenkari" w:date="2024-03-19T11:30:00Z">
              <w:r w:rsidRPr="001D386E">
                <w:rPr>
                  <w:rFonts w:cs="Arial"/>
                  <w:kern w:val="2"/>
                  <w:szCs w:val="18"/>
                  <w:lang w:val="en-US"/>
                </w:rPr>
                <w:t>15, 20</w:t>
              </w:r>
            </w:ins>
          </w:p>
        </w:tc>
        <w:tc>
          <w:tcPr>
            <w:tcW w:w="1337" w:type="dxa"/>
          </w:tcPr>
          <w:p w14:paraId="7E3DCA94" w14:textId="77777777" w:rsidR="00EB4EE4" w:rsidRPr="001D386E" w:rsidRDefault="00EB4EE4" w:rsidP="00EB4EE4">
            <w:pPr>
              <w:pStyle w:val="TAC"/>
              <w:rPr>
                <w:ins w:id="120" w:author="Petri Vasenkari" w:date="2024-03-19T11:12:00Z"/>
                <w:rFonts w:cs="Arial"/>
              </w:rPr>
            </w:pPr>
          </w:p>
        </w:tc>
        <w:tc>
          <w:tcPr>
            <w:tcW w:w="1205" w:type="dxa"/>
          </w:tcPr>
          <w:p w14:paraId="23918B8D" w14:textId="77777777" w:rsidR="00EB4EE4" w:rsidRPr="001D386E" w:rsidRDefault="00EB4EE4" w:rsidP="00EB4EE4">
            <w:pPr>
              <w:pStyle w:val="TAC"/>
              <w:rPr>
                <w:ins w:id="121" w:author="Petri Vasenkari" w:date="2024-03-19T11:12:00Z"/>
                <w:rFonts w:cs="Arial"/>
              </w:rPr>
            </w:pPr>
          </w:p>
        </w:tc>
        <w:tc>
          <w:tcPr>
            <w:tcW w:w="1205" w:type="dxa"/>
          </w:tcPr>
          <w:p w14:paraId="21A35666" w14:textId="77777777" w:rsidR="00EB4EE4" w:rsidRPr="001D386E" w:rsidRDefault="00EB4EE4" w:rsidP="00EB4EE4">
            <w:pPr>
              <w:pStyle w:val="TAC"/>
              <w:rPr>
                <w:ins w:id="122" w:author="Petri Vasenkari" w:date="2024-03-19T11:12:00Z"/>
                <w:rFonts w:cs="Arial"/>
              </w:rPr>
            </w:pPr>
          </w:p>
        </w:tc>
        <w:tc>
          <w:tcPr>
            <w:tcW w:w="1205" w:type="dxa"/>
            <w:vMerge/>
            <w:vAlign w:val="center"/>
          </w:tcPr>
          <w:p w14:paraId="1236470C" w14:textId="77777777" w:rsidR="00EB4EE4" w:rsidRPr="001D386E" w:rsidRDefault="00EB4EE4" w:rsidP="00EB4EE4">
            <w:pPr>
              <w:pStyle w:val="TAC"/>
              <w:rPr>
                <w:ins w:id="123" w:author="Petri Vasenkari" w:date="2024-03-19T11:12:00Z"/>
                <w:rFonts w:cs="Arial"/>
              </w:rPr>
            </w:pPr>
          </w:p>
        </w:tc>
        <w:tc>
          <w:tcPr>
            <w:tcW w:w="1269" w:type="dxa"/>
            <w:vMerge/>
            <w:vAlign w:val="center"/>
          </w:tcPr>
          <w:p w14:paraId="47504F7B" w14:textId="77777777" w:rsidR="00EB4EE4" w:rsidRPr="001D386E" w:rsidRDefault="00EB4EE4" w:rsidP="00EB4EE4">
            <w:pPr>
              <w:pStyle w:val="TAC"/>
              <w:rPr>
                <w:ins w:id="124" w:author="Petri Vasenkari" w:date="2024-03-19T11:12:00Z"/>
                <w:rFonts w:cs="Arial"/>
              </w:rPr>
            </w:pPr>
          </w:p>
        </w:tc>
      </w:tr>
      <w:tr w:rsidR="00EB4EE4" w:rsidRPr="001D386E" w14:paraId="17F1BE0F" w14:textId="77777777" w:rsidTr="00EE795E">
        <w:trPr>
          <w:trHeight w:val="290"/>
          <w:jc w:val="center"/>
          <w:ins w:id="125" w:author="Petri Vasenkari" w:date="2024-03-19T11:12:00Z"/>
        </w:trPr>
        <w:tc>
          <w:tcPr>
            <w:tcW w:w="1308" w:type="dxa"/>
            <w:vMerge/>
            <w:vAlign w:val="center"/>
          </w:tcPr>
          <w:p w14:paraId="53D6F21E" w14:textId="77777777" w:rsidR="00EB4EE4" w:rsidRPr="001D386E" w:rsidRDefault="00EB4EE4" w:rsidP="00EB4EE4">
            <w:pPr>
              <w:pStyle w:val="TAC"/>
              <w:rPr>
                <w:ins w:id="126" w:author="Petri Vasenkari" w:date="2024-03-19T11:12:00Z"/>
                <w:rFonts w:cs="Arial"/>
              </w:rPr>
            </w:pPr>
          </w:p>
        </w:tc>
        <w:tc>
          <w:tcPr>
            <w:tcW w:w="1170" w:type="dxa"/>
            <w:vMerge/>
            <w:vAlign w:val="center"/>
          </w:tcPr>
          <w:p w14:paraId="78134E6C" w14:textId="77777777" w:rsidR="00EB4EE4" w:rsidRPr="001D386E" w:rsidRDefault="00EB4EE4" w:rsidP="00EB4EE4">
            <w:pPr>
              <w:pStyle w:val="TAC"/>
              <w:rPr>
                <w:ins w:id="127" w:author="Petri Vasenkari" w:date="2024-03-19T11:12:00Z"/>
                <w:rFonts w:cs="Arial"/>
              </w:rPr>
            </w:pPr>
          </w:p>
        </w:tc>
        <w:tc>
          <w:tcPr>
            <w:tcW w:w="1609" w:type="dxa"/>
            <w:shd w:val="clear" w:color="auto" w:fill="auto"/>
            <w:vAlign w:val="center"/>
          </w:tcPr>
          <w:p w14:paraId="17B48A29" w14:textId="0C4F4BCA" w:rsidR="00EB4EE4" w:rsidRPr="001D386E" w:rsidRDefault="00EB4EE4" w:rsidP="00EB4EE4">
            <w:pPr>
              <w:pStyle w:val="TAC"/>
              <w:rPr>
                <w:ins w:id="128" w:author="Petri Vasenkari" w:date="2024-03-19T11:12:00Z"/>
                <w:rFonts w:cs="Arial"/>
              </w:rPr>
            </w:pPr>
            <w:ins w:id="129" w:author="Petri Vasenkari" w:date="2024-03-19T11:30:00Z">
              <w:r w:rsidRPr="001D386E">
                <w:rPr>
                  <w:rFonts w:cs="Arial"/>
                  <w:kern w:val="2"/>
                  <w:szCs w:val="18"/>
                  <w:lang w:val="en-US"/>
                </w:rPr>
                <w:t>15</w:t>
              </w:r>
            </w:ins>
          </w:p>
        </w:tc>
        <w:tc>
          <w:tcPr>
            <w:tcW w:w="1452" w:type="dxa"/>
            <w:shd w:val="clear" w:color="auto" w:fill="auto"/>
            <w:vAlign w:val="center"/>
          </w:tcPr>
          <w:p w14:paraId="0425035E" w14:textId="0784FEB4" w:rsidR="00EB4EE4" w:rsidRPr="001D386E" w:rsidRDefault="00EB4EE4" w:rsidP="00EB4EE4">
            <w:pPr>
              <w:pStyle w:val="TAC"/>
              <w:rPr>
                <w:ins w:id="130" w:author="Petri Vasenkari" w:date="2024-03-19T11:12:00Z"/>
                <w:rFonts w:cs="Arial"/>
              </w:rPr>
            </w:pPr>
            <w:ins w:id="131" w:author="Petri Vasenkari" w:date="2024-03-19T11:30:00Z">
              <w:r w:rsidRPr="001D386E">
                <w:rPr>
                  <w:rFonts w:cs="Arial"/>
                  <w:kern w:val="2"/>
                  <w:szCs w:val="18"/>
                  <w:lang w:val="en-US"/>
                </w:rPr>
                <w:t>10, 15</w:t>
              </w:r>
            </w:ins>
          </w:p>
        </w:tc>
        <w:tc>
          <w:tcPr>
            <w:tcW w:w="1337" w:type="dxa"/>
          </w:tcPr>
          <w:p w14:paraId="1AFED0AB" w14:textId="77777777" w:rsidR="00EB4EE4" w:rsidRPr="001D386E" w:rsidRDefault="00EB4EE4" w:rsidP="00EB4EE4">
            <w:pPr>
              <w:pStyle w:val="TAC"/>
              <w:rPr>
                <w:ins w:id="132" w:author="Petri Vasenkari" w:date="2024-03-19T11:12:00Z"/>
                <w:rFonts w:cs="Arial"/>
              </w:rPr>
            </w:pPr>
          </w:p>
        </w:tc>
        <w:tc>
          <w:tcPr>
            <w:tcW w:w="1205" w:type="dxa"/>
          </w:tcPr>
          <w:p w14:paraId="3C97E758" w14:textId="77777777" w:rsidR="00EB4EE4" w:rsidRPr="001D386E" w:rsidRDefault="00EB4EE4" w:rsidP="00EB4EE4">
            <w:pPr>
              <w:pStyle w:val="TAC"/>
              <w:rPr>
                <w:ins w:id="133" w:author="Petri Vasenkari" w:date="2024-03-19T11:12:00Z"/>
                <w:rFonts w:cs="Arial"/>
              </w:rPr>
            </w:pPr>
          </w:p>
        </w:tc>
        <w:tc>
          <w:tcPr>
            <w:tcW w:w="1205" w:type="dxa"/>
          </w:tcPr>
          <w:p w14:paraId="2A92EFCA" w14:textId="77777777" w:rsidR="00EB4EE4" w:rsidRPr="001D386E" w:rsidRDefault="00EB4EE4" w:rsidP="00EB4EE4">
            <w:pPr>
              <w:pStyle w:val="TAC"/>
              <w:rPr>
                <w:ins w:id="134" w:author="Petri Vasenkari" w:date="2024-03-19T11:12:00Z"/>
                <w:rFonts w:cs="Arial"/>
              </w:rPr>
            </w:pPr>
          </w:p>
        </w:tc>
        <w:tc>
          <w:tcPr>
            <w:tcW w:w="1205" w:type="dxa"/>
            <w:vMerge/>
            <w:vAlign w:val="center"/>
          </w:tcPr>
          <w:p w14:paraId="6205E389" w14:textId="77777777" w:rsidR="00EB4EE4" w:rsidRPr="001D386E" w:rsidRDefault="00EB4EE4" w:rsidP="00EB4EE4">
            <w:pPr>
              <w:pStyle w:val="TAC"/>
              <w:rPr>
                <w:ins w:id="135" w:author="Petri Vasenkari" w:date="2024-03-19T11:12:00Z"/>
                <w:rFonts w:cs="Arial"/>
              </w:rPr>
            </w:pPr>
          </w:p>
        </w:tc>
        <w:tc>
          <w:tcPr>
            <w:tcW w:w="1269" w:type="dxa"/>
            <w:vMerge/>
            <w:vAlign w:val="center"/>
          </w:tcPr>
          <w:p w14:paraId="16F6DFBB" w14:textId="77777777" w:rsidR="00EB4EE4" w:rsidRPr="001D386E" w:rsidRDefault="00EB4EE4" w:rsidP="00EB4EE4">
            <w:pPr>
              <w:pStyle w:val="TAC"/>
              <w:rPr>
                <w:ins w:id="136" w:author="Petri Vasenkari" w:date="2024-03-19T11:12:00Z"/>
                <w:rFonts w:cs="Arial"/>
              </w:rPr>
            </w:pPr>
          </w:p>
        </w:tc>
      </w:tr>
      <w:tr w:rsidR="00EB4EE4" w:rsidRPr="001D386E" w14:paraId="73AF333D" w14:textId="77777777" w:rsidTr="00EE795E">
        <w:trPr>
          <w:trHeight w:val="290"/>
          <w:jc w:val="center"/>
          <w:ins w:id="137" w:author="Petri Vasenkari" w:date="2024-03-19T11:12:00Z"/>
        </w:trPr>
        <w:tc>
          <w:tcPr>
            <w:tcW w:w="1308" w:type="dxa"/>
            <w:vMerge/>
            <w:vAlign w:val="center"/>
          </w:tcPr>
          <w:p w14:paraId="301516F9" w14:textId="77777777" w:rsidR="00EB4EE4" w:rsidRPr="001D386E" w:rsidRDefault="00EB4EE4" w:rsidP="00EB4EE4">
            <w:pPr>
              <w:pStyle w:val="TAC"/>
              <w:rPr>
                <w:ins w:id="138" w:author="Petri Vasenkari" w:date="2024-03-19T11:12:00Z"/>
                <w:rFonts w:cs="Arial"/>
              </w:rPr>
            </w:pPr>
          </w:p>
        </w:tc>
        <w:tc>
          <w:tcPr>
            <w:tcW w:w="1170" w:type="dxa"/>
            <w:vMerge/>
            <w:vAlign w:val="center"/>
          </w:tcPr>
          <w:p w14:paraId="341F19E9" w14:textId="77777777" w:rsidR="00EB4EE4" w:rsidRPr="001D386E" w:rsidRDefault="00EB4EE4" w:rsidP="00EB4EE4">
            <w:pPr>
              <w:pStyle w:val="TAC"/>
              <w:rPr>
                <w:ins w:id="139" w:author="Petri Vasenkari" w:date="2024-03-19T11:12:00Z"/>
                <w:rFonts w:cs="Arial"/>
              </w:rPr>
            </w:pPr>
          </w:p>
        </w:tc>
        <w:tc>
          <w:tcPr>
            <w:tcW w:w="1609" w:type="dxa"/>
            <w:shd w:val="clear" w:color="auto" w:fill="auto"/>
            <w:vAlign w:val="center"/>
          </w:tcPr>
          <w:p w14:paraId="2831D61D" w14:textId="7804FE4E" w:rsidR="00EB4EE4" w:rsidRPr="001D386E" w:rsidRDefault="00EB4EE4" w:rsidP="00EB4EE4">
            <w:pPr>
              <w:pStyle w:val="TAC"/>
              <w:rPr>
                <w:ins w:id="140" w:author="Petri Vasenkari" w:date="2024-03-19T11:12:00Z"/>
                <w:rFonts w:cs="Arial"/>
              </w:rPr>
            </w:pPr>
            <w:ins w:id="141" w:author="Petri Vasenkari" w:date="2024-03-19T11:30:00Z">
              <w:r w:rsidRPr="001D386E">
                <w:rPr>
                  <w:rFonts w:cs="Arial"/>
                  <w:kern w:val="2"/>
                  <w:szCs w:val="18"/>
                  <w:lang w:val="en-US"/>
                </w:rPr>
                <w:t>20</w:t>
              </w:r>
            </w:ins>
          </w:p>
        </w:tc>
        <w:tc>
          <w:tcPr>
            <w:tcW w:w="1452" w:type="dxa"/>
            <w:shd w:val="clear" w:color="auto" w:fill="auto"/>
            <w:vAlign w:val="center"/>
          </w:tcPr>
          <w:p w14:paraId="1AEFE18A" w14:textId="0926CF44" w:rsidR="00EB4EE4" w:rsidRPr="001D386E" w:rsidRDefault="00EB4EE4" w:rsidP="00EB4EE4">
            <w:pPr>
              <w:pStyle w:val="TAC"/>
              <w:rPr>
                <w:ins w:id="142" w:author="Petri Vasenkari" w:date="2024-03-19T11:12:00Z"/>
                <w:rFonts w:cs="Arial"/>
              </w:rPr>
            </w:pPr>
            <w:ins w:id="143" w:author="Petri Vasenkari" w:date="2024-03-19T11:30:00Z">
              <w:r w:rsidRPr="001D386E">
                <w:rPr>
                  <w:rFonts w:cs="Arial"/>
                  <w:kern w:val="2"/>
                  <w:szCs w:val="18"/>
                  <w:lang w:val="en-US"/>
                </w:rPr>
                <w:t>5, 10</w:t>
              </w:r>
            </w:ins>
          </w:p>
        </w:tc>
        <w:tc>
          <w:tcPr>
            <w:tcW w:w="1337" w:type="dxa"/>
          </w:tcPr>
          <w:p w14:paraId="7FAC3E26" w14:textId="77777777" w:rsidR="00EB4EE4" w:rsidRPr="001D386E" w:rsidRDefault="00EB4EE4" w:rsidP="00EB4EE4">
            <w:pPr>
              <w:pStyle w:val="TAC"/>
              <w:rPr>
                <w:ins w:id="144" w:author="Petri Vasenkari" w:date="2024-03-19T11:12:00Z"/>
                <w:rFonts w:cs="Arial"/>
              </w:rPr>
            </w:pPr>
          </w:p>
        </w:tc>
        <w:tc>
          <w:tcPr>
            <w:tcW w:w="1205" w:type="dxa"/>
          </w:tcPr>
          <w:p w14:paraId="0DD941E7" w14:textId="77777777" w:rsidR="00EB4EE4" w:rsidRPr="001D386E" w:rsidRDefault="00EB4EE4" w:rsidP="00EB4EE4">
            <w:pPr>
              <w:pStyle w:val="TAC"/>
              <w:rPr>
                <w:ins w:id="145" w:author="Petri Vasenkari" w:date="2024-03-19T11:12:00Z"/>
                <w:rFonts w:cs="Arial"/>
              </w:rPr>
            </w:pPr>
          </w:p>
        </w:tc>
        <w:tc>
          <w:tcPr>
            <w:tcW w:w="1205" w:type="dxa"/>
          </w:tcPr>
          <w:p w14:paraId="62C1E567" w14:textId="77777777" w:rsidR="00EB4EE4" w:rsidRPr="001D386E" w:rsidRDefault="00EB4EE4" w:rsidP="00EB4EE4">
            <w:pPr>
              <w:pStyle w:val="TAC"/>
              <w:rPr>
                <w:ins w:id="146" w:author="Petri Vasenkari" w:date="2024-03-19T11:12:00Z"/>
                <w:rFonts w:cs="Arial"/>
              </w:rPr>
            </w:pPr>
          </w:p>
        </w:tc>
        <w:tc>
          <w:tcPr>
            <w:tcW w:w="1205" w:type="dxa"/>
            <w:vMerge/>
            <w:vAlign w:val="center"/>
          </w:tcPr>
          <w:p w14:paraId="438A79E2" w14:textId="77777777" w:rsidR="00EB4EE4" w:rsidRPr="001D386E" w:rsidRDefault="00EB4EE4" w:rsidP="00EB4EE4">
            <w:pPr>
              <w:pStyle w:val="TAC"/>
              <w:rPr>
                <w:ins w:id="147" w:author="Petri Vasenkari" w:date="2024-03-19T11:12:00Z"/>
                <w:rFonts w:cs="Arial"/>
              </w:rPr>
            </w:pPr>
          </w:p>
        </w:tc>
        <w:tc>
          <w:tcPr>
            <w:tcW w:w="1269" w:type="dxa"/>
            <w:vMerge/>
            <w:vAlign w:val="center"/>
          </w:tcPr>
          <w:p w14:paraId="3272A84C" w14:textId="77777777" w:rsidR="00EB4EE4" w:rsidRPr="001D386E" w:rsidRDefault="00EB4EE4" w:rsidP="00EB4EE4">
            <w:pPr>
              <w:pStyle w:val="TAC"/>
              <w:rPr>
                <w:ins w:id="148" w:author="Petri Vasenkari" w:date="2024-03-19T11:12:00Z"/>
                <w:rFonts w:cs="Arial"/>
              </w:rPr>
            </w:pPr>
          </w:p>
        </w:tc>
      </w:tr>
    </w:tbl>
    <w:p w14:paraId="234D9DE1" w14:textId="77777777" w:rsidR="00DC52D5" w:rsidRDefault="00DC52D5" w:rsidP="00DC52D5">
      <w:pPr>
        <w:pStyle w:val="TH"/>
        <w:rPr>
          <w:ins w:id="149" w:author="Petri Vasenkari" w:date="2024-03-19T11:12:00Z"/>
          <w:lang w:val="en-US" w:eastAsia="zh-CN"/>
        </w:rPr>
      </w:pPr>
    </w:p>
    <w:p w14:paraId="73AE77CF" w14:textId="77777777" w:rsidR="00DC52D5" w:rsidRPr="00E824C3" w:rsidRDefault="00DC52D5" w:rsidP="00DC52D5">
      <w:pPr>
        <w:pStyle w:val="Heading4"/>
        <w:rPr>
          <w:ins w:id="150" w:author="Petri Vasenkari" w:date="2024-03-19T11:12:00Z"/>
          <w:rFonts w:ascii="Calibri" w:hAnsi="Calibri"/>
          <w:szCs w:val="22"/>
          <w:lang w:eastAsia="zh-CN"/>
        </w:rPr>
      </w:pPr>
      <w:bookmarkStart w:id="151" w:name="_Toc133338523"/>
      <w:bookmarkStart w:id="152" w:name="_Toc161408106"/>
      <w:ins w:id="153" w:author="Petri Vasenkari" w:date="2024-03-19T11:12:00Z">
        <w:r>
          <w:t>5.1.x.2</w:t>
        </w:r>
        <w:r w:rsidRPr="00F00C5E">
          <w:rPr>
            <w:rFonts w:ascii="Calibri" w:hAnsi="Calibri"/>
            <w:sz w:val="22"/>
            <w:szCs w:val="22"/>
            <w:lang w:eastAsia="sv-SE"/>
          </w:rPr>
          <w:tab/>
        </w:r>
        <w:r w:rsidRPr="00052FB3">
          <w:rPr>
            <w:rFonts w:eastAsia="MS Mincho"/>
            <w:lang w:val="en-US"/>
          </w:rPr>
          <w:t>Co-existence studies</w:t>
        </w:r>
        <w:bookmarkEnd w:id="151"/>
        <w:bookmarkEnd w:id="152"/>
      </w:ins>
    </w:p>
    <w:p w14:paraId="07372D73" w14:textId="335FCF8E" w:rsidR="00DC52D5" w:rsidRDefault="00DC52D5" w:rsidP="00DC52D5">
      <w:pPr>
        <w:rPr>
          <w:ins w:id="154" w:author="Petri Vasenkari" w:date="2024-03-19T11:15:00Z"/>
          <w:rFonts w:eastAsia="MS Mincho"/>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656"/>
        <w:gridCol w:w="2847"/>
        <w:gridCol w:w="875"/>
        <w:gridCol w:w="279"/>
        <w:gridCol w:w="939"/>
        <w:gridCol w:w="1433"/>
        <w:gridCol w:w="885"/>
        <w:gridCol w:w="717"/>
      </w:tblGrid>
      <w:tr w:rsidR="00EB4EE4" w:rsidRPr="001D386E" w14:paraId="6812BD0E" w14:textId="77777777" w:rsidTr="00EE795E">
        <w:trPr>
          <w:trHeight w:val="270"/>
          <w:jc w:val="center"/>
          <w:ins w:id="155" w:author="Petri Vasenkari" w:date="2024-03-19T11:15:00Z"/>
        </w:trPr>
        <w:tc>
          <w:tcPr>
            <w:tcW w:w="0" w:type="auto"/>
            <w:vMerge w:val="restart"/>
            <w:shd w:val="clear" w:color="auto" w:fill="auto"/>
            <w:vAlign w:val="center"/>
          </w:tcPr>
          <w:p w14:paraId="45A41F07" w14:textId="4EFAD5AC" w:rsidR="00E90D97" w:rsidRPr="001D386E" w:rsidRDefault="00E90D97" w:rsidP="00EE795E">
            <w:pPr>
              <w:pStyle w:val="TAH"/>
              <w:rPr>
                <w:ins w:id="156" w:author="Petri Vasenkari" w:date="2024-03-19T11:15:00Z"/>
                <w:rFonts w:cs="Arial"/>
              </w:rPr>
            </w:pPr>
            <w:ins w:id="157" w:author="Petri Vasenkari" w:date="2024-03-19T11:15:00Z">
              <w:r w:rsidRPr="001D386E">
                <w:rPr>
                  <w:rFonts w:cs="Arial"/>
                </w:rPr>
                <w:lastRenderedPageBreak/>
                <w:t xml:space="preserve">E-UTRA </w:t>
              </w:r>
            </w:ins>
            <w:ins w:id="158" w:author="Petri Vasenkari" w:date="2024-03-19T11:16:00Z">
              <w:r>
                <w:rPr>
                  <w:rFonts w:cs="Arial"/>
                </w:rPr>
                <w:t>Configuration</w:t>
              </w:r>
            </w:ins>
          </w:p>
        </w:tc>
        <w:tc>
          <w:tcPr>
            <w:tcW w:w="0" w:type="auto"/>
            <w:gridSpan w:val="7"/>
            <w:shd w:val="clear" w:color="auto" w:fill="auto"/>
          </w:tcPr>
          <w:p w14:paraId="44471E71" w14:textId="77777777" w:rsidR="00E90D97" w:rsidRPr="001D386E" w:rsidRDefault="00E90D97" w:rsidP="00EE795E">
            <w:pPr>
              <w:pStyle w:val="TAH"/>
              <w:rPr>
                <w:ins w:id="159" w:author="Petri Vasenkari" w:date="2024-03-19T11:15:00Z"/>
                <w:rFonts w:cs="Arial"/>
              </w:rPr>
            </w:pPr>
            <w:ins w:id="160" w:author="Petri Vasenkari" w:date="2024-03-19T11:15:00Z">
              <w:r w:rsidRPr="001D386E">
                <w:rPr>
                  <w:rFonts w:cs="Arial"/>
                </w:rPr>
                <w:t xml:space="preserve">Spurious emission </w:t>
              </w:r>
            </w:ins>
          </w:p>
        </w:tc>
      </w:tr>
      <w:tr w:rsidR="00E90D97" w:rsidRPr="001D386E" w14:paraId="0E33AF7C" w14:textId="77777777" w:rsidTr="00EE795E">
        <w:trPr>
          <w:trHeight w:val="450"/>
          <w:jc w:val="center"/>
          <w:ins w:id="161" w:author="Petri Vasenkari" w:date="2024-03-19T11:15:00Z"/>
        </w:trPr>
        <w:tc>
          <w:tcPr>
            <w:tcW w:w="0" w:type="auto"/>
            <w:vMerge/>
            <w:vAlign w:val="center"/>
          </w:tcPr>
          <w:p w14:paraId="613700C8" w14:textId="77777777" w:rsidR="00E90D97" w:rsidRPr="001D386E" w:rsidRDefault="00E90D97" w:rsidP="00EE795E">
            <w:pPr>
              <w:pStyle w:val="TAH"/>
              <w:rPr>
                <w:ins w:id="162" w:author="Petri Vasenkari" w:date="2024-03-19T11:15:00Z"/>
                <w:rFonts w:cs="Arial"/>
              </w:rPr>
            </w:pPr>
          </w:p>
        </w:tc>
        <w:tc>
          <w:tcPr>
            <w:tcW w:w="0" w:type="auto"/>
            <w:shd w:val="clear" w:color="auto" w:fill="auto"/>
          </w:tcPr>
          <w:p w14:paraId="1625DCFD" w14:textId="77777777" w:rsidR="00E90D97" w:rsidRPr="001D386E" w:rsidRDefault="00E90D97" w:rsidP="00EE795E">
            <w:pPr>
              <w:pStyle w:val="TAH"/>
              <w:rPr>
                <w:ins w:id="163" w:author="Petri Vasenkari" w:date="2024-03-19T11:15:00Z"/>
                <w:rFonts w:cs="Arial"/>
              </w:rPr>
            </w:pPr>
            <w:ins w:id="164" w:author="Petri Vasenkari" w:date="2024-03-19T11:15:00Z">
              <w:r w:rsidRPr="001D386E">
                <w:rPr>
                  <w:rFonts w:cs="Arial"/>
                </w:rPr>
                <w:t>Protected band</w:t>
              </w:r>
            </w:ins>
          </w:p>
        </w:tc>
        <w:tc>
          <w:tcPr>
            <w:tcW w:w="0" w:type="auto"/>
            <w:gridSpan w:val="3"/>
            <w:shd w:val="clear" w:color="auto" w:fill="auto"/>
          </w:tcPr>
          <w:p w14:paraId="459B91B4" w14:textId="77777777" w:rsidR="00E90D97" w:rsidRPr="001D386E" w:rsidRDefault="00E90D97" w:rsidP="00EE795E">
            <w:pPr>
              <w:pStyle w:val="TAH"/>
              <w:rPr>
                <w:ins w:id="165" w:author="Petri Vasenkari" w:date="2024-03-19T11:15:00Z"/>
                <w:rFonts w:cs="Arial"/>
              </w:rPr>
            </w:pPr>
            <w:ins w:id="166" w:author="Petri Vasenkari" w:date="2024-03-19T11:15:00Z">
              <w:r w:rsidRPr="001D386E">
                <w:rPr>
                  <w:rFonts w:cs="Arial"/>
                </w:rPr>
                <w:t>Frequency range (MHz)</w:t>
              </w:r>
            </w:ins>
          </w:p>
        </w:tc>
        <w:tc>
          <w:tcPr>
            <w:tcW w:w="0" w:type="auto"/>
            <w:shd w:val="clear" w:color="auto" w:fill="auto"/>
          </w:tcPr>
          <w:p w14:paraId="7C317E47" w14:textId="77777777" w:rsidR="00E90D97" w:rsidRPr="001D386E" w:rsidRDefault="00E90D97" w:rsidP="00EE795E">
            <w:pPr>
              <w:pStyle w:val="TAH"/>
              <w:rPr>
                <w:ins w:id="167" w:author="Petri Vasenkari" w:date="2024-03-19T11:15:00Z"/>
                <w:rFonts w:cs="Arial"/>
              </w:rPr>
            </w:pPr>
            <w:ins w:id="168" w:author="Petri Vasenkari" w:date="2024-03-19T11:15:00Z">
              <w:r w:rsidRPr="001D386E">
                <w:rPr>
                  <w:rFonts w:cs="Arial"/>
                </w:rPr>
                <w:t>Maximum Level (dBm)</w:t>
              </w:r>
            </w:ins>
          </w:p>
        </w:tc>
        <w:tc>
          <w:tcPr>
            <w:tcW w:w="0" w:type="auto"/>
            <w:shd w:val="clear" w:color="auto" w:fill="auto"/>
          </w:tcPr>
          <w:p w14:paraId="11C66C79" w14:textId="77777777" w:rsidR="00E90D97" w:rsidRPr="001D386E" w:rsidRDefault="00E90D97" w:rsidP="00EE795E">
            <w:pPr>
              <w:pStyle w:val="TAH"/>
              <w:rPr>
                <w:ins w:id="169" w:author="Petri Vasenkari" w:date="2024-03-19T11:15:00Z"/>
                <w:rFonts w:cs="Arial"/>
              </w:rPr>
            </w:pPr>
            <w:ins w:id="170" w:author="Petri Vasenkari" w:date="2024-03-19T11:15:00Z">
              <w:r w:rsidRPr="001D386E">
                <w:rPr>
                  <w:rFonts w:cs="Arial"/>
                </w:rPr>
                <w:t>MBW (MHz)</w:t>
              </w:r>
            </w:ins>
          </w:p>
        </w:tc>
        <w:tc>
          <w:tcPr>
            <w:tcW w:w="0" w:type="auto"/>
            <w:shd w:val="clear" w:color="auto" w:fill="auto"/>
            <w:noWrap/>
          </w:tcPr>
          <w:p w14:paraId="043C090B" w14:textId="77777777" w:rsidR="00E90D97" w:rsidRPr="001D386E" w:rsidRDefault="00E90D97" w:rsidP="00EE795E">
            <w:pPr>
              <w:pStyle w:val="TAH"/>
              <w:rPr>
                <w:ins w:id="171" w:author="Petri Vasenkari" w:date="2024-03-19T11:15:00Z"/>
                <w:rFonts w:cs="Arial"/>
              </w:rPr>
            </w:pPr>
            <w:ins w:id="172" w:author="Petri Vasenkari" w:date="2024-03-19T11:15:00Z">
              <w:r w:rsidRPr="001D386E">
                <w:rPr>
                  <w:rFonts w:cs="Arial"/>
                </w:rPr>
                <w:t>NOTE</w:t>
              </w:r>
            </w:ins>
          </w:p>
        </w:tc>
      </w:tr>
      <w:tr w:rsidR="00EB4EE4" w:rsidRPr="001D386E" w14:paraId="01415D28" w14:textId="77777777" w:rsidTr="00EE795E">
        <w:trPr>
          <w:trHeight w:val="225"/>
          <w:jc w:val="center"/>
          <w:ins w:id="173" w:author="Petri Vasenkari" w:date="2024-03-19T11:15:00Z"/>
        </w:trPr>
        <w:tc>
          <w:tcPr>
            <w:tcW w:w="0" w:type="auto"/>
            <w:vMerge w:val="restart"/>
            <w:shd w:val="clear" w:color="auto" w:fill="auto"/>
          </w:tcPr>
          <w:p w14:paraId="18E2A53D" w14:textId="25D2619E" w:rsidR="00EB4EE4" w:rsidRPr="001D386E" w:rsidRDefault="00EB4EE4" w:rsidP="00EB4EE4">
            <w:pPr>
              <w:pStyle w:val="TAC"/>
              <w:rPr>
                <w:ins w:id="174" w:author="Petri Vasenkari" w:date="2024-03-19T11:15:00Z"/>
                <w:rFonts w:cs="Arial"/>
                <w:sz w:val="16"/>
                <w:szCs w:val="16"/>
              </w:rPr>
            </w:pPr>
            <w:ins w:id="175" w:author="Petri Vasenkari" w:date="2024-03-19T11:16:00Z">
              <w:r>
                <w:rPr>
                  <w:rFonts w:cs="Arial"/>
                  <w:sz w:val="16"/>
                  <w:szCs w:val="16"/>
                </w:rPr>
                <w:t>CA_</w:t>
              </w:r>
            </w:ins>
            <w:ins w:id="176" w:author="Petri Vasenkari" w:date="2024-03-19T11:15:00Z">
              <w:r w:rsidRPr="001D386E">
                <w:rPr>
                  <w:rFonts w:cs="Arial"/>
                  <w:sz w:val="16"/>
                  <w:szCs w:val="16"/>
                </w:rPr>
                <w:t>2</w:t>
              </w:r>
            </w:ins>
            <w:ins w:id="177" w:author="Petri Vasenkari" w:date="2024-03-19T11:30:00Z">
              <w:r>
                <w:rPr>
                  <w:rFonts w:cs="Arial"/>
                  <w:sz w:val="16"/>
                  <w:szCs w:val="16"/>
                </w:rPr>
                <w:t>8</w:t>
              </w:r>
            </w:ins>
          </w:p>
        </w:tc>
        <w:tc>
          <w:tcPr>
            <w:tcW w:w="0" w:type="auto"/>
            <w:shd w:val="clear" w:color="auto" w:fill="auto"/>
            <w:vAlign w:val="center"/>
          </w:tcPr>
          <w:p w14:paraId="67E39150" w14:textId="77777777" w:rsidR="00EB4EE4" w:rsidRPr="00EB4EE4" w:rsidRDefault="00EB4EE4" w:rsidP="00EB4EE4">
            <w:pPr>
              <w:pStyle w:val="TAC"/>
              <w:rPr>
                <w:ins w:id="178" w:author="Petri Vasenkari" w:date="2024-03-19T11:29:00Z"/>
                <w:rFonts w:cs="Arial"/>
                <w:sz w:val="16"/>
                <w:szCs w:val="16"/>
              </w:rPr>
            </w:pPr>
            <w:ins w:id="179" w:author="Petri Vasenkari" w:date="2024-03-19T11:29:00Z">
              <w:r w:rsidRPr="00EB4EE4">
                <w:rPr>
                  <w:rFonts w:cs="Arial"/>
                  <w:sz w:val="16"/>
                  <w:szCs w:val="16"/>
                </w:rPr>
                <w:t xml:space="preserve">E-UTRA Band 1, 4, </w:t>
              </w:r>
              <w:r w:rsidRPr="00EB4EE4">
                <w:rPr>
                  <w:rFonts w:cs="Arial" w:hint="eastAsia"/>
                  <w:sz w:val="16"/>
                  <w:szCs w:val="16"/>
                </w:rPr>
                <w:t xml:space="preserve"> 22, </w:t>
              </w:r>
              <w:r w:rsidRPr="00EB4EE4">
                <w:rPr>
                  <w:rFonts w:cs="Arial"/>
                  <w:sz w:val="16"/>
                  <w:szCs w:val="16"/>
                </w:rPr>
                <w:t xml:space="preserve">32, </w:t>
              </w:r>
              <w:r w:rsidRPr="00EB4EE4">
                <w:rPr>
                  <w:rFonts w:cs="Arial" w:hint="eastAsia"/>
                  <w:sz w:val="16"/>
                  <w:szCs w:val="16"/>
                </w:rPr>
                <w:t>42, 43</w:t>
              </w:r>
              <w:r w:rsidRPr="00EB4EE4">
                <w:rPr>
                  <w:rFonts w:cs="Arial"/>
                  <w:sz w:val="16"/>
                  <w:szCs w:val="16"/>
                </w:rPr>
                <w:t>, 50, 51, 65, 66</w:t>
              </w:r>
              <w:r w:rsidRPr="00EB4EE4">
                <w:rPr>
                  <w:rFonts w:cs="Arial" w:hint="eastAsia"/>
                  <w:sz w:val="16"/>
                  <w:szCs w:val="16"/>
                </w:rPr>
                <w:t xml:space="preserve">, </w:t>
              </w:r>
              <w:r w:rsidRPr="00EB4EE4">
                <w:rPr>
                  <w:rFonts w:cs="Arial"/>
                  <w:sz w:val="16"/>
                  <w:szCs w:val="16"/>
                </w:rPr>
                <w:t xml:space="preserve">73, </w:t>
              </w:r>
              <w:r w:rsidRPr="00EB4EE4">
                <w:rPr>
                  <w:rFonts w:cs="Arial" w:hint="eastAsia"/>
                  <w:sz w:val="16"/>
                  <w:szCs w:val="16"/>
                </w:rPr>
                <w:t>74</w:t>
              </w:r>
              <w:r w:rsidRPr="00EB4EE4">
                <w:rPr>
                  <w:rFonts w:cs="Arial"/>
                  <w:sz w:val="16"/>
                  <w:szCs w:val="16"/>
                </w:rPr>
                <w:t>, 75, 76</w:t>
              </w:r>
            </w:ins>
          </w:p>
          <w:p w14:paraId="2ABFAFFF" w14:textId="204A97AF" w:rsidR="00EB4EE4" w:rsidRPr="001D386E" w:rsidRDefault="00EB4EE4" w:rsidP="00EB4EE4">
            <w:pPr>
              <w:pStyle w:val="TAL"/>
              <w:rPr>
                <w:ins w:id="180" w:author="Petri Vasenkari" w:date="2024-03-19T11:15:00Z"/>
                <w:rFonts w:cs="Arial"/>
                <w:sz w:val="16"/>
                <w:szCs w:val="16"/>
              </w:rPr>
            </w:pPr>
            <w:ins w:id="181" w:author="Petri Vasenkari" w:date="2024-03-19T11:29:00Z">
              <w:r w:rsidRPr="00EB4EE4">
                <w:rPr>
                  <w:rFonts w:cs="Arial"/>
                  <w:sz w:val="16"/>
                  <w:szCs w:val="16"/>
                </w:rPr>
                <w:t>NR Band n77, n78, n100, n101</w:t>
              </w:r>
            </w:ins>
          </w:p>
        </w:tc>
        <w:tc>
          <w:tcPr>
            <w:tcW w:w="0" w:type="auto"/>
            <w:shd w:val="clear" w:color="auto" w:fill="auto"/>
            <w:vAlign w:val="center"/>
          </w:tcPr>
          <w:p w14:paraId="16CFA281" w14:textId="68A9E472" w:rsidR="00EB4EE4" w:rsidRPr="001D386E" w:rsidRDefault="00EB4EE4" w:rsidP="00EB4EE4">
            <w:pPr>
              <w:pStyle w:val="TAR"/>
              <w:rPr>
                <w:ins w:id="182" w:author="Petri Vasenkari" w:date="2024-03-19T11:15:00Z"/>
                <w:rFonts w:cs="Arial"/>
                <w:sz w:val="16"/>
                <w:szCs w:val="16"/>
              </w:rPr>
            </w:pPr>
            <w:ins w:id="183" w:author="Petri Vasenkari" w:date="2024-03-19T11:29:00Z">
              <w:r w:rsidRPr="001D386E">
                <w:rPr>
                  <w:rFonts w:cs="Arial"/>
                  <w:sz w:val="16"/>
                  <w:szCs w:val="16"/>
                </w:rPr>
                <w:t>F</w:t>
              </w:r>
              <w:r w:rsidRPr="00EB4EE4">
                <w:rPr>
                  <w:rFonts w:cs="Arial"/>
                  <w:sz w:val="16"/>
                  <w:szCs w:val="16"/>
                </w:rPr>
                <w:t>DL_low</w:t>
              </w:r>
            </w:ins>
          </w:p>
        </w:tc>
        <w:tc>
          <w:tcPr>
            <w:tcW w:w="0" w:type="auto"/>
            <w:shd w:val="clear" w:color="auto" w:fill="auto"/>
            <w:vAlign w:val="center"/>
          </w:tcPr>
          <w:p w14:paraId="3699F2AD" w14:textId="58ADDB61" w:rsidR="00EB4EE4" w:rsidRPr="001D386E" w:rsidRDefault="00EB4EE4" w:rsidP="00EB4EE4">
            <w:pPr>
              <w:pStyle w:val="TAC"/>
              <w:rPr>
                <w:ins w:id="184" w:author="Petri Vasenkari" w:date="2024-03-19T11:15:00Z"/>
                <w:rFonts w:cs="Arial"/>
                <w:sz w:val="16"/>
                <w:szCs w:val="16"/>
              </w:rPr>
            </w:pPr>
            <w:ins w:id="185" w:author="Petri Vasenkari" w:date="2024-03-19T11:29:00Z">
              <w:r w:rsidRPr="001D386E">
                <w:rPr>
                  <w:rFonts w:cs="Arial"/>
                  <w:sz w:val="16"/>
                  <w:szCs w:val="16"/>
                </w:rPr>
                <w:t>-</w:t>
              </w:r>
            </w:ins>
          </w:p>
        </w:tc>
        <w:tc>
          <w:tcPr>
            <w:tcW w:w="0" w:type="auto"/>
            <w:shd w:val="clear" w:color="auto" w:fill="auto"/>
            <w:vAlign w:val="center"/>
          </w:tcPr>
          <w:p w14:paraId="4AFF9915" w14:textId="20C5FCA5" w:rsidR="00EB4EE4" w:rsidRPr="001D386E" w:rsidRDefault="00EB4EE4" w:rsidP="00EB4EE4">
            <w:pPr>
              <w:pStyle w:val="TAL"/>
              <w:rPr>
                <w:ins w:id="186" w:author="Petri Vasenkari" w:date="2024-03-19T11:15:00Z"/>
                <w:rFonts w:cs="Arial"/>
                <w:sz w:val="16"/>
                <w:szCs w:val="16"/>
              </w:rPr>
            </w:pPr>
            <w:ins w:id="187" w:author="Petri Vasenkari" w:date="2024-03-19T11:29:00Z">
              <w:r w:rsidRPr="001D386E">
                <w:rPr>
                  <w:rFonts w:cs="Arial"/>
                  <w:sz w:val="16"/>
                  <w:szCs w:val="16"/>
                </w:rPr>
                <w:t>F</w:t>
              </w:r>
              <w:r w:rsidRPr="00EB4EE4">
                <w:rPr>
                  <w:rFonts w:cs="Arial"/>
                  <w:sz w:val="16"/>
                  <w:szCs w:val="16"/>
                </w:rPr>
                <w:t>DL_high</w:t>
              </w:r>
            </w:ins>
          </w:p>
        </w:tc>
        <w:tc>
          <w:tcPr>
            <w:tcW w:w="0" w:type="auto"/>
            <w:shd w:val="clear" w:color="auto" w:fill="auto"/>
            <w:vAlign w:val="center"/>
          </w:tcPr>
          <w:p w14:paraId="4AA0AA59" w14:textId="667A08B3" w:rsidR="00EB4EE4" w:rsidRPr="001D386E" w:rsidRDefault="00EB4EE4" w:rsidP="00EB4EE4">
            <w:pPr>
              <w:pStyle w:val="TAC"/>
              <w:rPr>
                <w:ins w:id="188" w:author="Petri Vasenkari" w:date="2024-03-19T11:15:00Z"/>
                <w:rFonts w:cs="Arial"/>
                <w:sz w:val="16"/>
                <w:szCs w:val="16"/>
              </w:rPr>
            </w:pPr>
            <w:ins w:id="189" w:author="Petri Vasenkari" w:date="2024-03-19T11:29:00Z">
              <w:r w:rsidRPr="001D386E">
                <w:rPr>
                  <w:rFonts w:cs="Arial"/>
                  <w:sz w:val="16"/>
                  <w:szCs w:val="16"/>
                </w:rPr>
                <w:t>-50</w:t>
              </w:r>
            </w:ins>
          </w:p>
        </w:tc>
        <w:tc>
          <w:tcPr>
            <w:tcW w:w="0" w:type="auto"/>
            <w:shd w:val="clear" w:color="auto" w:fill="auto"/>
            <w:noWrap/>
            <w:vAlign w:val="center"/>
          </w:tcPr>
          <w:p w14:paraId="10B3EB81" w14:textId="72ACB528" w:rsidR="00EB4EE4" w:rsidRPr="001D386E" w:rsidRDefault="00EB4EE4" w:rsidP="00EB4EE4">
            <w:pPr>
              <w:pStyle w:val="TAC"/>
              <w:rPr>
                <w:ins w:id="190" w:author="Petri Vasenkari" w:date="2024-03-19T11:15:00Z"/>
                <w:rFonts w:cs="Arial"/>
                <w:sz w:val="16"/>
                <w:szCs w:val="16"/>
              </w:rPr>
            </w:pPr>
            <w:ins w:id="191" w:author="Petri Vasenkari" w:date="2024-03-19T11:29:00Z">
              <w:r w:rsidRPr="001D386E">
                <w:rPr>
                  <w:rFonts w:cs="Arial"/>
                  <w:sz w:val="16"/>
                  <w:szCs w:val="16"/>
                </w:rPr>
                <w:t>1</w:t>
              </w:r>
            </w:ins>
          </w:p>
        </w:tc>
        <w:tc>
          <w:tcPr>
            <w:tcW w:w="0" w:type="auto"/>
            <w:shd w:val="clear" w:color="auto" w:fill="auto"/>
            <w:noWrap/>
            <w:vAlign w:val="center"/>
          </w:tcPr>
          <w:p w14:paraId="615E7F2A" w14:textId="66AEC294" w:rsidR="00EB4EE4" w:rsidRPr="001D386E" w:rsidRDefault="00EB4EE4" w:rsidP="00EB4EE4">
            <w:pPr>
              <w:pStyle w:val="TAC"/>
              <w:rPr>
                <w:ins w:id="192" w:author="Petri Vasenkari" w:date="2024-03-19T11:15:00Z"/>
                <w:rFonts w:cs="Arial"/>
                <w:sz w:val="16"/>
                <w:szCs w:val="16"/>
              </w:rPr>
            </w:pPr>
            <w:ins w:id="193" w:author="Petri Vasenkari" w:date="2024-03-19T11:29:00Z">
              <w:r w:rsidRPr="001D386E">
                <w:rPr>
                  <w:rFonts w:cs="Arial" w:hint="eastAsia"/>
                  <w:sz w:val="16"/>
                  <w:szCs w:val="16"/>
                </w:rPr>
                <w:t>2</w:t>
              </w:r>
            </w:ins>
          </w:p>
        </w:tc>
      </w:tr>
      <w:tr w:rsidR="00EB4EE4" w:rsidRPr="001D386E" w14:paraId="576BF4BE" w14:textId="77777777" w:rsidTr="00EB4EE4">
        <w:trPr>
          <w:trHeight w:val="225"/>
          <w:jc w:val="center"/>
          <w:ins w:id="194" w:author="Petri Vasenkari" w:date="2024-03-19T11:27:00Z"/>
        </w:trPr>
        <w:tc>
          <w:tcPr>
            <w:tcW w:w="0" w:type="auto"/>
            <w:vMerge/>
            <w:shd w:val="clear" w:color="auto" w:fill="auto"/>
          </w:tcPr>
          <w:p w14:paraId="13936C35" w14:textId="77777777" w:rsidR="00EB4EE4" w:rsidRPr="001D386E" w:rsidRDefault="00EB4EE4" w:rsidP="00EB4EE4">
            <w:pPr>
              <w:pStyle w:val="TAC"/>
              <w:rPr>
                <w:ins w:id="195" w:author="Petri Vasenkari" w:date="2024-03-19T11:27:00Z"/>
                <w:rFonts w:cs="Arial"/>
                <w:sz w:val="16"/>
                <w:szCs w:val="16"/>
              </w:rPr>
            </w:pPr>
            <w:ins w:id="196" w:author="Petri Vasenkari" w:date="2024-03-19T11:27:00Z">
              <w:r w:rsidRPr="001D386E">
                <w:rPr>
                  <w:rFonts w:cs="Arial"/>
                  <w:sz w:val="16"/>
                  <w:szCs w:val="16"/>
                </w:rPr>
                <w:t>28</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E001AA3" w14:textId="596B9C21" w:rsidR="00EB4EE4" w:rsidRPr="00EB4EE4" w:rsidRDefault="00EB4EE4" w:rsidP="00EB4EE4">
            <w:pPr>
              <w:pStyle w:val="TAC"/>
              <w:rPr>
                <w:ins w:id="197" w:author="Petri Vasenkari" w:date="2024-03-19T11:27:00Z"/>
                <w:rFonts w:cs="Arial"/>
                <w:sz w:val="16"/>
                <w:szCs w:val="16"/>
              </w:rPr>
            </w:pPr>
            <w:ins w:id="198" w:author="Petri Vasenkari" w:date="2024-03-19T11:29:00Z">
              <w:r w:rsidRPr="001D386E">
                <w:rPr>
                  <w:rFonts w:cs="Arial"/>
                  <w:sz w:val="16"/>
                  <w:szCs w:val="16"/>
                </w:rPr>
                <w:t xml:space="preserve">E-UTRA Band </w:t>
              </w:r>
              <w:r w:rsidRPr="001D386E">
                <w:rPr>
                  <w:rFonts w:cs="Arial" w:hint="eastAsia"/>
                  <w:sz w:val="16"/>
                  <w:szCs w:val="16"/>
                </w:rPr>
                <w:t>1</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0AB634" w14:textId="10517B34" w:rsidR="00EB4EE4" w:rsidRPr="001D386E" w:rsidRDefault="00EB4EE4" w:rsidP="00EB4EE4">
            <w:pPr>
              <w:pStyle w:val="TAL"/>
              <w:rPr>
                <w:ins w:id="199" w:author="Petri Vasenkari" w:date="2024-03-19T11:27:00Z"/>
                <w:rFonts w:cs="Arial"/>
                <w:sz w:val="16"/>
                <w:szCs w:val="16"/>
              </w:rPr>
            </w:pPr>
            <w:ins w:id="200" w:author="Petri Vasenkari" w:date="2024-03-19T11:29:00Z">
              <w:r w:rsidRPr="001D386E">
                <w:rPr>
                  <w:rFonts w:cs="Arial"/>
                  <w:sz w:val="16"/>
                  <w:szCs w:val="16"/>
                </w:rPr>
                <w:t>F</w:t>
              </w:r>
              <w:r w:rsidRPr="00EB4EE4">
                <w:rPr>
                  <w:rFonts w:cs="Arial"/>
                  <w:sz w:val="16"/>
                  <w:szCs w:val="16"/>
                </w:rPr>
                <w:t>DL_low</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6FCE4AC" w14:textId="20F02BDF" w:rsidR="00EB4EE4" w:rsidRPr="001D386E" w:rsidRDefault="00EB4EE4" w:rsidP="00EB4EE4">
            <w:pPr>
              <w:pStyle w:val="TAR"/>
              <w:rPr>
                <w:ins w:id="201" w:author="Petri Vasenkari" w:date="2024-03-19T11:27:00Z"/>
                <w:rFonts w:cs="Arial"/>
                <w:sz w:val="16"/>
                <w:szCs w:val="16"/>
              </w:rPr>
            </w:pPr>
            <w:ins w:id="202" w:author="Petri Vasenkari" w:date="2024-03-19T11:29:00Z">
              <w:r w:rsidRPr="001D386E">
                <w:rPr>
                  <w:rFonts w:cs="Arial"/>
                  <w:sz w:val="16"/>
                  <w:szCs w:val="16"/>
                </w:rPr>
                <w:t>-</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EDD7706" w14:textId="38CFC368" w:rsidR="00EB4EE4" w:rsidRPr="001D386E" w:rsidRDefault="00EB4EE4" w:rsidP="00EB4EE4">
            <w:pPr>
              <w:pStyle w:val="TAC"/>
              <w:rPr>
                <w:ins w:id="203" w:author="Petri Vasenkari" w:date="2024-03-19T11:27:00Z"/>
                <w:rFonts w:cs="Arial"/>
                <w:sz w:val="16"/>
                <w:szCs w:val="16"/>
              </w:rPr>
            </w:pPr>
            <w:ins w:id="204" w:author="Petri Vasenkari" w:date="2024-03-19T11:29:00Z">
              <w:r w:rsidRPr="001D386E">
                <w:rPr>
                  <w:rFonts w:cs="Arial"/>
                  <w:sz w:val="16"/>
                  <w:szCs w:val="16"/>
                </w:rPr>
                <w:t>F</w:t>
              </w:r>
              <w:r w:rsidRPr="00EB4EE4">
                <w:rPr>
                  <w:rFonts w:cs="Arial"/>
                  <w:sz w:val="16"/>
                  <w:szCs w:val="16"/>
                </w:rPr>
                <w:t>DL_high</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12BE12B" w14:textId="15884BDE" w:rsidR="00EB4EE4" w:rsidRPr="001D386E" w:rsidRDefault="00EB4EE4" w:rsidP="00EB4EE4">
            <w:pPr>
              <w:pStyle w:val="TAL"/>
              <w:rPr>
                <w:ins w:id="205" w:author="Petri Vasenkari" w:date="2024-03-19T11:27:00Z"/>
                <w:rFonts w:cs="Arial"/>
                <w:sz w:val="16"/>
                <w:szCs w:val="16"/>
              </w:rPr>
            </w:pPr>
            <w:ins w:id="206" w:author="Petri Vasenkari" w:date="2024-03-19T11:29:00Z">
              <w:r w:rsidRPr="001D386E">
                <w:rPr>
                  <w:rFonts w:cs="Arial"/>
                  <w:sz w:val="16"/>
                  <w:szCs w:val="16"/>
                </w:rPr>
                <w:t>-50</w:t>
              </w:r>
            </w:ins>
          </w:p>
        </w:tc>
        <w:tc>
          <w:tcPr>
            <w:tcW w:w="0" w:type="auto"/>
            <w:tcBorders>
              <w:top w:val="single" w:sz="6" w:space="0" w:color="auto"/>
              <w:left w:val="single" w:sz="6" w:space="0" w:color="auto"/>
              <w:bottom w:val="single" w:sz="6" w:space="0" w:color="auto"/>
              <w:right w:val="single" w:sz="6" w:space="0" w:color="auto"/>
            </w:tcBorders>
            <w:shd w:val="clear" w:color="auto" w:fill="auto"/>
            <w:noWrap/>
            <w:vAlign w:val="center"/>
          </w:tcPr>
          <w:p w14:paraId="7B6A0D1A" w14:textId="28D34A62" w:rsidR="00EB4EE4" w:rsidRPr="001D386E" w:rsidRDefault="00EB4EE4" w:rsidP="00EB4EE4">
            <w:pPr>
              <w:pStyle w:val="TAC"/>
              <w:rPr>
                <w:ins w:id="207" w:author="Petri Vasenkari" w:date="2024-03-19T11:27:00Z"/>
                <w:rFonts w:cs="Arial"/>
                <w:sz w:val="16"/>
                <w:szCs w:val="16"/>
              </w:rPr>
            </w:pPr>
            <w:ins w:id="208" w:author="Petri Vasenkari" w:date="2024-03-19T11:29:00Z">
              <w:r w:rsidRPr="001D386E">
                <w:rPr>
                  <w:rFonts w:cs="Arial"/>
                  <w:sz w:val="16"/>
                  <w:szCs w:val="16"/>
                </w:rPr>
                <w:t>1</w:t>
              </w:r>
            </w:ins>
          </w:p>
        </w:tc>
        <w:tc>
          <w:tcPr>
            <w:tcW w:w="0" w:type="auto"/>
            <w:tcBorders>
              <w:top w:val="single" w:sz="6" w:space="0" w:color="auto"/>
              <w:left w:val="single" w:sz="6" w:space="0" w:color="auto"/>
              <w:bottom w:val="single" w:sz="6" w:space="0" w:color="auto"/>
              <w:right w:val="single" w:sz="4" w:space="0" w:color="auto"/>
            </w:tcBorders>
            <w:shd w:val="clear" w:color="auto" w:fill="auto"/>
            <w:noWrap/>
            <w:vAlign w:val="center"/>
          </w:tcPr>
          <w:p w14:paraId="2E85A086" w14:textId="4CD9570F" w:rsidR="00EB4EE4" w:rsidRPr="001D386E" w:rsidRDefault="00EB4EE4" w:rsidP="00EB4EE4">
            <w:pPr>
              <w:pStyle w:val="TAC"/>
              <w:rPr>
                <w:ins w:id="209" w:author="Petri Vasenkari" w:date="2024-03-19T11:27:00Z"/>
                <w:rFonts w:cs="Arial"/>
                <w:sz w:val="16"/>
                <w:szCs w:val="16"/>
              </w:rPr>
            </w:pPr>
            <w:ins w:id="210" w:author="Petri Vasenkari" w:date="2024-03-19T11:29:00Z">
              <w:r w:rsidRPr="001D386E">
                <w:rPr>
                  <w:rFonts w:cs="Arial"/>
                  <w:sz w:val="16"/>
                  <w:szCs w:val="16"/>
                </w:rPr>
                <w:t>19</w:t>
              </w:r>
              <w:r w:rsidRPr="001D386E">
                <w:rPr>
                  <w:rFonts w:cs="Arial" w:hint="eastAsia"/>
                  <w:sz w:val="16"/>
                  <w:szCs w:val="16"/>
                </w:rPr>
                <w:t xml:space="preserve">, </w:t>
              </w:r>
              <w:r w:rsidRPr="001D386E">
                <w:rPr>
                  <w:rFonts w:cs="Arial"/>
                  <w:sz w:val="16"/>
                  <w:szCs w:val="16"/>
                </w:rPr>
                <w:t>25</w:t>
              </w:r>
            </w:ins>
          </w:p>
        </w:tc>
      </w:tr>
      <w:tr w:rsidR="00EB4EE4" w:rsidRPr="001D386E" w14:paraId="3CF0A828" w14:textId="77777777" w:rsidTr="00EB4EE4">
        <w:trPr>
          <w:trHeight w:val="225"/>
          <w:jc w:val="center"/>
          <w:ins w:id="211" w:author="Petri Vasenkari" w:date="2024-03-19T11:27:00Z"/>
        </w:trPr>
        <w:tc>
          <w:tcPr>
            <w:tcW w:w="0" w:type="auto"/>
            <w:vMerge/>
            <w:shd w:val="clear" w:color="auto" w:fill="auto"/>
          </w:tcPr>
          <w:p w14:paraId="63990279" w14:textId="77777777" w:rsidR="00EB4EE4" w:rsidRPr="001D386E" w:rsidRDefault="00EB4EE4" w:rsidP="00EB4EE4">
            <w:pPr>
              <w:pStyle w:val="TAC"/>
              <w:rPr>
                <w:ins w:id="212" w:author="Petri Vasenkari" w:date="2024-03-19T11:27:00Z"/>
                <w:rFonts w:cs="Arial"/>
                <w:sz w:val="16"/>
                <w:szCs w:val="16"/>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8EDC2E6" w14:textId="77777777" w:rsidR="00EB4EE4" w:rsidRPr="00EB4EE4" w:rsidRDefault="00EB4EE4" w:rsidP="00EB4EE4">
            <w:pPr>
              <w:pStyle w:val="TAC"/>
              <w:rPr>
                <w:ins w:id="213" w:author="Petri Vasenkari" w:date="2024-03-19T11:29:00Z"/>
                <w:rFonts w:cs="Arial"/>
                <w:sz w:val="16"/>
                <w:szCs w:val="16"/>
              </w:rPr>
            </w:pPr>
            <w:ins w:id="214" w:author="Petri Vasenkari" w:date="2024-03-19T11:29:00Z">
              <w:r w:rsidRPr="00EB4EE4">
                <w:rPr>
                  <w:rFonts w:cs="Arial"/>
                  <w:sz w:val="16"/>
                  <w:szCs w:val="16"/>
                </w:rPr>
                <w:t xml:space="preserve">E-UTRA Band </w:t>
              </w:r>
              <w:r w:rsidRPr="00EB4EE4">
                <w:rPr>
                  <w:rFonts w:cs="Arial" w:hint="eastAsia"/>
                  <w:sz w:val="16"/>
                  <w:szCs w:val="16"/>
                </w:rPr>
                <w:t xml:space="preserve">2, </w:t>
              </w:r>
              <w:r w:rsidRPr="00EB4EE4">
                <w:rPr>
                  <w:rFonts w:cs="Arial"/>
                  <w:sz w:val="16"/>
                  <w:szCs w:val="16"/>
                </w:rPr>
                <w:t xml:space="preserve">3, 5, 7, 8, 18, 19, </w:t>
              </w:r>
              <w:r w:rsidRPr="00EB4EE4">
                <w:rPr>
                  <w:rFonts w:cs="Arial" w:hint="eastAsia"/>
                  <w:sz w:val="16"/>
                  <w:szCs w:val="16"/>
                </w:rPr>
                <w:t xml:space="preserve">20, 25, </w:t>
              </w:r>
              <w:r w:rsidRPr="00EB4EE4">
                <w:rPr>
                  <w:rFonts w:cs="Arial"/>
                  <w:sz w:val="16"/>
                  <w:szCs w:val="16"/>
                </w:rPr>
                <w:t xml:space="preserve">26, 27, 31, 34, </w:t>
              </w:r>
              <w:r w:rsidRPr="00EB4EE4">
                <w:rPr>
                  <w:rFonts w:cs="Arial" w:hint="eastAsia"/>
                  <w:sz w:val="16"/>
                  <w:szCs w:val="16"/>
                </w:rPr>
                <w:t>38, 40, 41</w:t>
              </w:r>
              <w:r w:rsidRPr="00EB4EE4">
                <w:rPr>
                  <w:rFonts w:cs="Arial"/>
                  <w:sz w:val="16"/>
                  <w:szCs w:val="16"/>
                </w:rPr>
                <w:t>, 52, 72, 87, 88</w:t>
              </w:r>
            </w:ins>
          </w:p>
          <w:p w14:paraId="0000D9EA" w14:textId="645AD356" w:rsidR="00EB4EE4" w:rsidRPr="001D386E" w:rsidRDefault="00EB4EE4" w:rsidP="00EB4EE4">
            <w:pPr>
              <w:pStyle w:val="TAC"/>
              <w:rPr>
                <w:ins w:id="215" w:author="Petri Vasenkari" w:date="2024-03-19T11:27:00Z"/>
                <w:rFonts w:cs="Arial"/>
                <w:sz w:val="16"/>
                <w:szCs w:val="16"/>
              </w:rPr>
            </w:pPr>
            <w:ins w:id="216" w:author="Petri Vasenkari" w:date="2024-03-19T11:29:00Z">
              <w:r w:rsidRPr="00EB4EE4">
                <w:rPr>
                  <w:rFonts w:cs="Arial"/>
                  <w:sz w:val="16"/>
                  <w:szCs w:val="16"/>
                </w:rPr>
                <w:t>NR Band n79</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BB4A672" w14:textId="0B6A65A9" w:rsidR="00EB4EE4" w:rsidRPr="001D386E" w:rsidRDefault="00EB4EE4" w:rsidP="00EB4EE4">
            <w:pPr>
              <w:pStyle w:val="TAL"/>
              <w:rPr>
                <w:ins w:id="217" w:author="Petri Vasenkari" w:date="2024-03-19T11:27:00Z"/>
                <w:rFonts w:cs="Arial"/>
                <w:sz w:val="16"/>
                <w:szCs w:val="16"/>
              </w:rPr>
            </w:pPr>
            <w:ins w:id="218" w:author="Petri Vasenkari" w:date="2024-03-19T11:29:00Z">
              <w:r w:rsidRPr="001D386E">
                <w:rPr>
                  <w:rFonts w:cs="Arial"/>
                  <w:sz w:val="16"/>
                  <w:szCs w:val="16"/>
                </w:rPr>
                <w:t>F</w:t>
              </w:r>
              <w:r w:rsidRPr="00EB4EE4">
                <w:rPr>
                  <w:rFonts w:cs="Arial"/>
                  <w:sz w:val="16"/>
                  <w:szCs w:val="16"/>
                </w:rPr>
                <w:t>DL_low</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624559" w14:textId="0BCAA897" w:rsidR="00EB4EE4" w:rsidRPr="001D386E" w:rsidRDefault="00EB4EE4" w:rsidP="00EB4EE4">
            <w:pPr>
              <w:pStyle w:val="TAR"/>
              <w:rPr>
                <w:ins w:id="219" w:author="Petri Vasenkari" w:date="2024-03-19T11:27:00Z"/>
                <w:rFonts w:cs="Arial"/>
                <w:sz w:val="16"/>
                <w:szCs w:val="16"/>
              </w:rPr>
            </w:pPr>
            <w:ins w:id="220" w:author="Petri Vasenkari" w:date="2024-03-19T11:29:00Z">
              <w:r w:rsidRPr="001D386E">
                <w:rPr>
                  <w:rFonts w:cs="Arial"/>
                  <w:sz w:val="16"/>
                  <w:szCs w:val="16"/>
                </w:rPr>
                <w:t>-</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10B381C" w14:textId="78B25210" w:rsidR="00EB4EE4" w:rsidRPr="001D386E" w:rsidRDefault="00EB4EE4" w:rsidP="00EB4EE4">
            <w:pPr>
              <w:pStyle w:val="TAC"/>
              <w:rPr>
                <w:ins w:id="221" w:author="Petri Vasenkari" w:date="2024-03-19T11:27:00Z"/>
                <w:rFonts w:cs="Arial"/>
                <w:sz w:val="16"/>
                <w:szCs w:val="16"/>
              </w:rPr>
            </w:pPr>
            <w:ins w:id="222" w:author="Petri Vasenkari" w:date="2024-03-19T11:29:00Z">
              <w:r w:rsidRPr="001D386E">
                <w:rPr>
                  <w:rFonts w:cs="Arial"/>
                  <w:sz w:val="16"/>
                  <w:szCs w:val="16"/>
                </w:rPr>
                <w:t>F</w:t>
              </w:r>
              <w:r w:rsidRPr="00EB4EE4">
                <w:rPr>
                  <w:rFonts w:cs="Arial"/>
                  <w:sz w:val="16"/>
                  <w:szCs w:val="16"/>
                </w:rPr>
                <w:t>DL_high</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674364E" w14:textId="6C032C44" w:rsidR="00EB4EE4" w:rsidRPr="001D386E" w:rsidRDefault="00EB4EE4" w:rsidP="00EB4EE4">
            <w:pPr>
              <w:pStyle w:val="TAL"/>
              <w:rPr>
                <w:ins w:id="223" w:author="Petri Vasenkari" w:date="2024-03-19T11:27:00Z"/>
                <w:rFonts w:cs="Arial"/>
                <w:sz w:val="16"/>
                <w:szCs w:val="16"/>
              </w:rPr>
            </w:pPr>
            <w:ins w:id="224" w:author="Petri Vasenkari" w:date="2024-03-19T11:29:00Z">
              <w:r w:rsidRPr="001D386E">
                <w:rPr>
                  <w:rFonts w:cs="Arial"/>
                  <w:sz w:val="16"/>
                  <w:szCs w:val="16"/>
                </w:rPr>
                <w:t>-50</w:t>
              </w:r>
            </w:ins>
          </w:p>
        </w:tc>
        <w:tc>
          <w:tcPr>
            <w:tcW w:w="0" w:type="auto"/>
            <w:tcBorders>
              <w:top w:val="single" w:sz="6" w:space="0" w:color="auto"/>
              <w:left w:val="single" w:sz="6" w:space="0" w:color="auto"/>
              <w:bottom w:val="single" w:sz="6" w:space="0" w:color="auto"/>
              <w:right w:val="single" w:sz="6" w:space="0" w:color="auto"/>
            </w:tcBorders>
            <w:shd w:val="clear" w:color="auto" w:fill="auto"/>
            <w:noWrap/>
            <w:vAlign w:val="center"/>
          </w:tcPr>
          <w:p w14:paraId="535427A7" w14:textId="50C621AA" w:rsidR="00EB4EE4" w:rsidRPr="001D386E" w:rsidRDefault="00EB4EE4" w:rsidP="00EB4EE4">
            <w:pPr>
              <w:pStyle w:val="TAC"/>
              <w:rPr>
                <w:ins w:id="225" w:author="Petri Vasenkari" w:date="2024-03-19T11:27:00Z"/>
                <w:rFonts w:cs="Arial"/>
                <w:sz w:val="16"/>
                <w:szCs w:val="16"/>
              </w:rPr>
            </w:pPr>
            <w:ins w:id="226" w:author="Petri Vasenkari" w:date="2024-03-19T11:29:00Z">
              <w:r w:rsidRPr="001D386E">
                <w:rPr>
                  <w:rFonts w:cs="Arial"/>
                  <w:sz w:val="16"/>
                  <w:szCs w:val="16"/>
                </w:rPr>
                <w:t>1</w:t>
              </w:r>
            </w:ins>
          </w:p>
        </w:tc>
        <w:tc>
          <w:tcPr>
            <w:tcW w:w="0" w:type="auto"/>
            <w:tcBorders>
              <w:top w:val="single" w:sz="6" w:space="0" w:color="auto"/>
              <w:left w:val="single" w:sz="6" w:space="0" w:color="auto"/>
              <w:bottom w:val="single" w:sz="6" w:space="0" w:color="auto"/>
              <w:right w:val="single" w:sz="4" w:space="0" w:color="auto"/>
            </w:tcBorders>
            <w:shd w:val="clear" w:color="auto" w:fill="auto"/>
            <w:noWrap/>
            <w:vAlign w:val="center"/>
          </w:tcPr>
          <w:p w14:paraId="5E82046D" w14:textId="15DDDE19" w:rsidR="00EB4EE4" w:rsidRPr="001D386E" w:rsidRDefault="00EB4EE4" w:rsidP="00EB4EE4">
            <w:pPr>
              <w:pStyle w:val="TAC"/>
              <w:rPr>
                <w:ins w:id="227" w:author="Petri Vasenkari" w:date="2024-03-19T11:27:00Z"/>
                <w:rFonts w:cs="Arial"/>
                <w:sz w:val="16"/>
                <w:szCs w:val="16"/>
              </w:rPr>
            </w:pPr>
          </w:p>
        </w:tc>
      </w:tr>
      <w:tr w:rsidR="00EB4EE4" w:rsidRPr="001D386E" w14:paraId="0D3D6289" w14:textId="77777777" w:rsidTr="00EB4EE4">
        <w:trPr>
          <w:trHeight w:val="225"/>
          <w:jc w:val="center"/>
          <w:ins w:id="228" w:author="Petri Vasenkari" w:date="2024-03-19T11:27:00Z"/>
        </w:trPr>
        <w:tc>
          <w:tcPr>
            <w:tcW w:w="0" w:type="auto"/>
            <w:vMerge/>
            <w:shd w:val="clear" w:color="auto" w:fill="auto"/>
          </w:tcPr>
          <w:p w14:paraId="776FE935" w14:textId="77777777" w:rsidR="00EB4EE4" w:rsidRPr="001D386E" w:rsidRDefault="00EB4EE4" w:rsidP="00EB4EE4">
            <w:pPr>
              <w:pStyle w:val="TAC"/>
              <w:rPr>
                <w:ins w:id="229" w:author="Petri Vasenkari" w:date="2024-03-19T11:27:00Z"/>
                <w:rFonts w:cs="Arial"/>
                <w:sz w:val="16"/>
                <w:szCs w:val="16"/>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BA7A990" w14:textId="5C06656D" w:rsidR="00EB4EE4" w:rsidRPr="00EB4EE4" w:rsidRDefault="00EB4EE4" w:rsidP="00EB4EE4">
            <w:pPr>
              <w:pStyle w:val="TAC"/>
              <w:rPr>
                <w:ins w:id="230" w:author="Petri Vasenkari" w:date="2024-03-19T11:27:00Z"/>
                <w:rFonts w:cs="Arial"/>
                <w:sz w:val="16"/>
                <w:szCs w:val="16"/>
              </w:rPr>
            </w:pPr>
            <w:ins w:id="231" w:author="Petri Vasenkari" w:date="2024-03-19T11:29:00Z">
              <w:r w:rsidRPr="001D386E">
                <w:rPr>
                  <w:rFonts w:cs="Arial"/>
                  <w:sz w:val="16"/>
                  <w:szCs w:val="16"/>
                </w:rPr>
                <w:t>E-UTRA Band 11, 21</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A20CD61" w14:textId="7C6DEB4C" w:rsidR="00EB4EE4" w:rsidRPr="001D386E" w:rsidRDefault="00EB4EE4" w:rsidP="00EB4EE4">
            <w:pPr>
              <w:pStyle w:val="TAL"/>
              <w:rPr>
                <w:ins w:id="232" w:author="Petri Vasenkari" w:date="2024-03-19T11:27:00Z"/>
                <w:rFonts w:cs="Arial"/>
                <w:sz w:val="16"/>
                <w:szCs w:val="16"/>
              </w:rPr>
            </w:pPr>
            <w:ins w:id="233" w:author="Petri Vasenkari" w:date="2024-03-19T11:29:00Z">
              <w:r w:rsidRPr="001D386E">
                <w:rPr>
                  <w:rFonts w:cs="Arial"/>
                  <w:sz w:val="16"/>
                  <w:szCs w:val="16"/>
                </w:rPr>
                <w:t>F</w:t>
              </w:r>
              <w:r w:rsidRPr="00EB4EE4">
                <w:rPr>
                  <w:rFonts w:cs="Arial"/>
                  <w:sz w:val="16"/>
                  <w:szCs w:val="16"/>
                </w:rPr>
                <w:t>DL_low</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773FACC" w14:textId="1FE8C79C" w:rsidR="00EB4EE4" w:rsidRPr="001D386E" w:rsidRDefault="00EB4EE4" w:rsidP="00EB4EE4">
            <w:pPr>
              <w:pStyle w:val="TAR"/>
              <w:rPr>
                <w:ins w:id="234" w:author="Petri Vasenkari" w:date="2024-03-19T11:27:00Z"/>
                <w:rFonts w:cs="Arial"/>
                <w:sz w:val="16"/>
                <w:szCs w:val="16"/>
              </w:rPr>
            </w:pPr>
            <w:ins w:id="235" w:author="Petri Vasenkari" w:date="2024-03-19T11:29:00Z">
              <w:r w:rsidRPr="001D386E">
                <w:rPr>
                  <w:rFonts w:cs="Arial"/>
                  <w:sz w:val="16"/>
                  <w:szCs w:val="16"/>
                </w:rPr>
                <w:t>-</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6947FE" w14:textId="403E6F08" w:rsidR="00EB4EE4" w:rsidRPr="001D386E" w:rsidRDefault="00EB4EE4" w:rsidP="00EB4EE4">
            <w:pPr>
              <w:pStyle w:val="TAC"/>
              <w:rPr>
                <w:ins w:id="236" w:author="Petri Vasenkari" w:date="2024-03-19T11:27:00Z"/>
                <w:rFonts w:cs="Arial"/>
                <w:sz w:val="16"/>
                <w:szCs w:val="16"/>
              </w:rPr>
            </w:pPr>
            <w:ins w:id="237" w:author="Petri Vasenkari" w:date="2024-03-19T11:29:00Z">
              <w:r w:rsidRPr="001D386E">
                <w:rPr>
                  <w:rFonts w:cs="Arial"/>
                  <w:sz w:val="16"/>
                  <w:szCs w:val="16"/>
                </w:rPr>
                <w:t>F</w:t>
              </w:r>
              <w:r w:rsidRPr="00EB4EE4">
                <w:rPr>
                  <w:rFonts w:cs="Arial"/>
                  <w:sz w:val="16"/>
                  <w:szCs w:val="16"/>
                </w:rPr>
                <w:t>DL_high</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FB939F" w14:textId="36366B0F" w:rsidR="00EB4EE4" w:rsidRPr="001D386E" w:rsidRDefault="00EB4EE4" w:rsidP="00EB4EE4">
            <w:pPr>
              <w:pStyle w:val="TAL"/>
              <w:rPr>
                <w:ins w:id="238" w:author="Petri Vasenkari" w:date="2024-03-19T11:27:00Z"/>
                <w:rFonts w:cs="Arial"/>
                <w:sz w:val="16"/>
                <w:szCs w:val="16"/>
              </w:rPr>
            </w:pPr>
            <w:ins w:id="239" w:author="Petri Vasenkari" w:date="2024-03-19T11:29:00Z">
              <w:r w:rsidRPr="001D386E">
                <w:rPr>
                  <w:rFonts w:cs="Arial"/>
                  <w:sz w:val="16"/>
                  <w:szCs w:val="16"/>
                </w:rPr>
                <w:t>-50</w:t>
              </w:r>
            </w:ins>
          </w:p>
        </w:tc>
        <w:tc>
          <w:tcPr>
            <w:tcW w:w="0" w:type="auto"/>
            <w:tcBorders>
              <w:top w:val="single" w:sz="6" w:space="0" w:color="auto"/>
              <w:left w:val="single" w:sz="6" w:space="0" w:color="auto"/>
              <w:bottom w:val="single" w:sz="6" w:space="0" w:color="auto"/>
              <w:right w:val="single" w:sz="6" w:space="0" w:color="auto"/>
            </w:tcBorders>
            <w:shd w:val="clear" w:color="auto" w:fill="auto"/>
            <w:noWrap/>
            <w:vAlign w:val="center"/>
          </w:tcPr>
          <w:p w14:paraId="1A5B0505" w14:textId="60B60087" w:rsidR="00EB4EE4" w:rsidRPr="001D386E" w:rsidRDefault="00EB4EE4" w:rsidP="00EB4EE4">
            <w:pPr>
              <w:pStyle w:val="TAC"/>
              <w:rPr>
                <w:ins w:id="240" w:author="Petri Vasenkari" w:date="2024-03-19T11:27:00Z"/>
                <w:rFonts w:cs="Arial"/>
                <w:sz w:val="16"/>
                <w:szCs w:val="16"/>
              </w:rPr>
            </w:pPr>
            <w:ins w:id="241" w:author="Petri Vasenkari" w:date="2024-03-19T11:29:00Z">
              <w:r w:rsidRPr="001D386E">
                <w:rPr>
                  <w:rFonts w:cs="Arial"/>
                  <w:sz w:val="16"/>
                  <w:szCs w:val="16"/>
                </w:rPr>
                <w:t>1</w:t>
              </w:r>
            </w:ins>
          </w:p>
        </w:tc>
        <w:tc>
          <w:tcPr>
            <w:tcW w:w="0" w:type="auto"/>
            <w:tcBorders>
              <w:top w:val="single" w:sz="6" w:space="0" w:color="auto"/>
              <w:left w:val="single" w:sz="6" w:space="0" w:color="auto"/>
              <w:bottom w:val="single" w:sz="6" w:space="0" w:color="auto"/>
              <w:right w:val="single" w:sz="4" w:space="0" w:color="auto"/>
            </w:tcBorders>
            <w:shd w:val="clear" w:color="auto" w:fill="auto"/>
            <w:noWrap/>
            <w:vAlign w:val="center"/>
          </w:tcPr>
          <w:p w14:paraId="30DC4485" w14:textId="413F3254" w:rsidR="00EB4EE4" w:rsidRPr="001D386E" w:rsidRDefault="00EB4EE4" w:rsidP="00EB4EE4">
            <w:pPr>
              <w:pStyle w:val="TAC"/>
              <w:rPr>
                <w:ins w:id="242" w:author="Petri Vasenkari" w:date="2024-03-19T11:27:00Z"/>
                <w:rFonts w:cs="Arial"/>
                <w:sz w:val="16"/>
                <w:szCs w:val="16"/>
              </w:rPr>
            </w:pPr>
            <w:ins w:id="243" w:author="Petri Vasenkari" w:date="2024-03-19T11:29:00Z">
              <w:r w:rsidRPr="001D386E">
                <w:rPr>
                  <w:rFonts w:cs="Arial"/>
                  <w:sz w:val="16"/>
                  <w:szCs w:val="16"/>
                </w:rPr>
                <w:t>19</w:t>
              </w:r>
              <w:r w:rsidRPr="001D386E">
                <w:rPr>
                  <w:rFonts w:cs="Arial" w:hint="eastAsia"/>
                  <w:sz w:val="16"/>
                  <w:szCs w:val="16"/>
                </w:rPr>
                <w:t xml:space="preserve">, </w:t>
              </w:r>
              <w:r w:rsidRPr="001D386E">
                <w:rPr>
                  <w:rFonts w:cs="Arial"/>
                  <w:sz w:val="16"/>
                  <w:szCs w:val="16"/>
                </w:rPr>
                <w:t>24</w:t>
              </w:r>
            </w:ins>
          </w:p>
        </w:tc>
      </w:tr>
      <w:tr w:rsidR="00EB4EE4" w:rsidRPr="001D386E" w14:paraId="219160FD" w14:textId="77777777" w:rsidTr="00EB4EE4">
        <w:trPr>
          <w:trHeight w:val="225"/>
          <w:jc w:val="center"/>
          <w:ins w:id="244" w:author="Petri Vasenkari" w:date="2024-03-19T11:27:00Z"/>
        </w:trPr>
        <w:tc>
          <w:tcPr>
            <w:tcW w:w="0" w:type="auto"/>
            <w:vMerge/>
            <w:shd w:val="clear" w:color="auto" w:fill="auto"/>
          </w:tcPr>
          <w:p w14:paraId="06F9C870" w14:textId="77777777" w:rsidR="00EB4EE4" w:rsidRPr="001D386E" w:rsidRDefault="00EB4EE4" w:rsidP="00EB4EE4">
            <w:pPr>
              <w:pStyle w:val="TAC"/>
              <w:rPr>
                <w:ins w:id="245" w:author="Petri Vasenkari" w:date="2024-03-19T11:27:00Z"/>
                <w:rFonts w:cs="Arial"/>
                <w:sz w:val="16"/>
                <w:szCs w:val="16"/>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78B19AD" w14:textId="307AA0F3" w:rsidR="00EB4EE4" w:rsidRPr="001D386E" w:rsidRDefault="00EB4EE4" w:rsidP="00EB4EE4">
            <w:pPr>
              <w:pStyle w:val="TAC"/>
              <w:rPr>
                <w:ins w:id="246" w:author="Petri Vasenkari" w:date="2024-03-19T11:27:00Z"/>
                <w:rFonts w:cs="Arial"/>
                <w:sz w:val="16"/>
                <w:szCs w:val="16"/>
              </w:rPr>
            </w:pPr>
            <w:ins w:id="247" w:author="Petri Vasenkari" w:date="2024-03-19T11:29:00Z">
              <w:r w:rsidRPr="001D386E">
                <w:rPr>
                  <w:rFonts w:cs="Arial" w:hint="eastAsia"/>
                  <w:sz w:val="16"/>
                  <w:szCs w:val="16"/>
                </w:rPr>
                <w:t>Frequency range</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E64C308" w14:textId="6B7D5B59" w:rsidR="00EB4EE4" w:rsidRPr="001D386E" w:rsidRDefault="00EB4EE4" w:rsidP="00EB4EE4">
            <w:pPr>
              <w:pStyle w:val="TAL"/>
              <w:rPr>
                <w:ins w:id="248" w:author="Petri Vasenkari" w:date="2024-03-19T11:27:00Z"/>
                <w:rFonts w:cs="Arial"/>
                <w:sz w:val="16"/>
                <w:szCs w:val="16"/>
              </w:rPr>
            </w:pPr>
            <w:ins w:id="249" w:author="Petri Vasenkari" w:date="2024-03-19T11:29:00Z">
              <w:r w:rsidRPr="001D386E">
                <w:rPr>
                  <w:rFonts w:cs="Arial"/>
                  <w:sz w:val="16"/>
                  <w:szCs w:val="16"/>
                </w:rPr>
                <w:t>470</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A9B0B29" w14:textId="432653B4" w:rsidR="00EB4EE4" w:rsidRPr="001D386E" w:rsidRDefault="00EB4EE4" w:rsidP="00EB4EE4">
            <w:pPr>
              <w:pStyle w:val="TAR"/>
              <w:rPr>
                <w:ins w:id="250" w:author="Petri Vasenkari" w:date="2024-03-19T11:27:00Z"/>
                <w:rFonts w:cs="Arial"/>
                <w:sz w:val="16"/>
                <w:szCs w:val="16"/>
              </w:rPr>
            </w:pPr>
            <w:ins w:id="251" w:author="Petri Vasenkari" w:date="2024-03-19T11:29:00Z">
              <w:r w:rsidRPr="001D386E">
                <w:rPr>
                  <w:rFonts w:cs="Arial"/>
                  <w:sz w:val="16"/>
                  <w:szCs w:val="16"/>
                </w:rPr>
                <w:t>-</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07E41C" w14:textId="3065E94C" w:rsidR="00EB4EE4" w:rsidRPr="001D386E" w:rsidRDefault="00EB4EE4" w:rsidP="00EB4EE4">
            <w:pPr>
              <w:pStyle w:val="TAC"/>
              <w:rPr>
                <w:ins w:id="252" w:author="Petri Vasenkari" w:date="2024-03-19T11:27:00Z"/>
                <w:rFonts w:cs="Arial"/>
                <w:sz w:val="16"/>
                <w:szCs w:val="16"/>
              </w:rPr>
            </w:pPr>
            <w:ins w:id="253" w:author="Petri Vasenkari" w:date="2024-03-19T11:29:00Z">
              <w:r w:rsidRPr="001D386E">
                <w:rPr>
                  <w:rFonts w:cs="Arial"/>
                  <w:sz w:val="16"/>
                  <w:szCs w:val="16"/>
                </w:rPr>
                <w:t>694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EC6D332" w14:textId="50B3D855" w:rsidR="00EB4EE4" w:rsidRPr="001D386E" w:rsidRDefault="00EB4EE4" w:rsidP="00EB4EE4">
            <w:pPr>
              <w:pStyle w:val="TAL"/>
              <w:rPr>
                <w:ins w:id="254" w:author="Petri Vasenkari" w:date="2024-03-19T11:27:00Z"/>
                <w:rFonts w:cs="Arial"/>
                <w:sz w:val="16"/>
                <w:szCs w:val="16"/>
              </w:rPr>
            </w:pPr>
            <w:ins w:id="255" w:author="Petri Vasenkari" w:date="2024-03-19T11:29:00Z">
              <w:r w:rsidRPr="001D386E">
                <w:rPr>
                  <w:rFonts w:cs="Arial" w:hint="eastAsia"/>
                  <w:sz w:val="16"/>
                  <w:szCs w:val="16"/>
                </w:rPr>
                <w:t>-</w:t>
              </w:r>
              <w:r w:rsidRPr="001D386E">
                <w:rPr>
                  <w:rFonts w:cs="Arial"/>
                  <w:sz w:val="16"/>
                  <w:szCs w:val="16"/>
                </w:rPr>
                <w:t>42</w:t>
              </w:r>
            </w:ins>
          </w:p>
        </w:tc>
        <w:tc>
          <w:tcPr>
            <w:tcW w:w="0" w:type="auto"/>
            <w:tcBorders>
              <w:top w:val="single" w:sz="6" w:space="0" w:color="auto"/>
              <w:left w:val="single" w:sz="6" w:space="0" w:color="auto"/>
              <w:bottom w:val="single" w:sz="6" w:space="0" w:color="auto"/>
              <w:right w:val="single" w:sz="6" w:space="0" w:color="auto"/>
            </w:tcBorders>
            <w:shd w:val="clear" w:color="auto" w:fill="auto"/>
            <w:noWrap/>
            <w:vAlign w:val="center"/>
          </w:tcPr>
          <w:p w14:paraId="0CA11AE1" w14:textId="1E7F18E9" w:rsidR="00EB4EE4" w:rsidRPr="001D386E" w:rsidRDefault="00EB4EE4" w:rsidP="00EB4EE4">
            <w:pPr>
              <w:pStyle w:val="TAC"/>
              <w:rPr>
                <w:ins w:id="256" w:author="Petri Vasenkari" w:date="2024-03-19T11:27:00Z"/>
                <w:rFonts w:cs="Arial"/>
                <w:sz w:val="16"/>
                <w:szCs w:val="16"/>
              </w:rPr>
            </w:pPr>
            <w:ins w:id="257" w:author="Petri Vasenkari" w:date="2024-03-19T11:29:00Z">
              <w:r w:rsidRPr="001D386E">
                <w:rPr>
                  <w:rFonts w:cs="Arial"/>
                  <w:sz w:val="16"/>
                  <w:szCs w:val="16"/>
                </w:rPr>
                <w:t>8</w:t>
              </w:r>
            </w:ins>
          </w:p>
        </w:tc>
        <w:tc>
          <w:tcPr>
            <w:tcW w:w="0" w:type="auto"/>
            <w:tcBorders>
              <w:top w:val="single" w:sz="6" w:space="0" w:color="auto"/>
              <w:left w:val="single" w:sz="6" w:space="0" w:color="auto"/>
              <w:bottom w:val="single" w:sz="6" w:space="0" w:color="auto"/>
              <w:right w:val="single" w:sz="4" w:space="0" w:color="auto"/>
            </w:tcBorders>
            <w:shd w:val="clear" w:color="auto" w:fill="auto"/>
            <w:noWrap/>
            <w:vAlign w:val="center"/>
          </w:tcPr>
          <w:p w14:paraId="1B90EAEE" w14:textId="0CEB68EE" w:rsidR="00EB4EE4" w:rsidRPr="001D386E" w:rsidRDefault="00EB4EE4" w:rsidP="00EB4EE4">
            <w:pPr>
              <w:pStyle w:val="TAC"/>
              <w:rPr>
                <w:ins w:id="258" w:author="Petri Vasenkari" w:date="2024-03-19T11:27:00Z"/>
                <w:rFonts w:cs="Arial"/>
                <w:sz w:val="16"/>
                <w:szCs w:val="16"/>
              </w:rPr>
            </w:pPr>
            <w:ins w:id="259" w:author="Petri Vasenkari" w:date="2024-03-19T11:29:00Z">
              <w:r w:rsidRPr="001D386E">
                <w:rPr>
                  <w:rFonts w:cs="Arial"/>
                  <w:sz w:val="16"/>
                  <w:szCs w:val="16"/>
                </w:rPr>
                <w:t>15, 35</w:t>
              </w:r>
            </w:ins>
          </w:p>
        </w:tc>
      </w:tr>
      <w:tr w:rsidR="00EB4EE4" w:rsidRPr="001D386E" w14:paraId="5C65DB98" w14:textId="77777777" w:rsidTr="00EB4EE4">
        <w:trPr>
          <w:trHeight w:val="225"/>
          <w:jc w:val="center"/>
          <w:ins w:id="260" w:author="Petri Vasenkari" w:date="2024-03-19T11:27:00Z"/>
        </w:trPr>
        <w:tc>
          <w:tcPr>
            <w:tcW w:w="0" w:type="auto"/>
            <w:vMerge/>
            <w:shd w:val="clear" w:color="auto" w:fill="auto"/>
          </w:tcPr>
          <w:p w14:paraId="61428A0C" w14:textId="77777777" w:rsidR="00EB4EE4" w:rsidRPr="001D386E" w:rsidRDefault="00EB4EE4" w:rsidP="00EB4EE4">
            <w:pPr>
              <w:pStyle w:val="TAC"/>
              <w:rPr>
                <w:ins w:id="261" w:author="Petri Vasenkari" w:date="2024-03-19T11:27:00Z"/>
                <w:rFonts w:cs="Arial"/>
                <w:sz w:val="16"/>
                <w:szCs w:val="16"/>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0B6DAC8" w14:textId="3E253479" w:rsidR="00EB4EE4" w:rsidRPr="001D386E" w:rsidRDefault="00EB4EE4" w:rsidP="00EB4EE4">
            <w:pPr>
              <w:pStyle w:val="TAC"/>
              <w:rPr>
                <w:ins w:id="262" w:author="Petri Vasenkari" w:date="2024-03-19T11:27:00Z"/>
                <w:rFonts w:cs="Arial"/>
                <w:sz w:val="16"/>
                <w:szCs w:val="16"/>
              </w:rPr>
            </w:pPr>
            <w:ins w:id="263" w:author="Petri Vasenkari" w:date="2024-03-19T11:29:00Z">
              <w:r w:rsidRPr="001D386E">
                <w:rPr>
                  <w:rFonts w:cs="Arial" w:hint="eastAsia"/>
                  <w:sz w:val="16"/>
                  <w:szCs w:val="16"/>
                </w:rPr>
                <w:t>Frequency range</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1F3FE21" w14:textId="345AE0C5" w:rsidR="00EB4EE4" w:rsidRPr="001D386E" w:rsidRDefault="00EB4EE4" w:rsidP="00EB4EE4">
            <w:pPr>
              <w:pStyle w:val="TAL"/>
              <w:rPr>
                <w:ins w:id="264" w:author="Petri Vasenkari" w:date="2024-03-19T11:27:00Z"/>
                <w:rFonts w:cs="Arial"/>
                <w:sz w:val="16"/>
                <w:szCs w:val="16"/>
              </w:rPr>
            </w:pPr>
            <w:ins w:id="265" w:author="Petri Vasenkari" w:date="2024-03-19T11:29:00Z">
              <w:r w:rsidRPr="001D386E">
                <w:rPr>
                  <w:rFonts w:cs="Arial"/>
                  <w:sz w:val="16"/>
                  <w:szCs w:val="16"/>
                </w:rPr>
                <w:t>470</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868F8CD" w14:textId="1D6DC51A" w:rsidR="00EB4EE4" w:rsidRPr="001D386E" w:rsidRDefault="00EB4EE4" w:rsidP="00EB4EE4">
            <w:pPr>
              <w:pStyle w:val="TAR"/>
              <w:rPr>
                <w:ins w:id="266" w:author="Petri Vasenkari" w:date="2024-03-19T11:27:00Z"/>
                <w:rFonts w:cs="Arial"/>
                <w:sz w:val="16"/>
                <w:szCs w:val="16"/>
              </w:rPr>
            </w:pPr>
            <w:ins w:id="267" w:author="Petri Vasenkari" w:date="2024-03-19T11:29:00Z">
              <w:r w:rsidRPr="001D386E">
                <w:rPr>
                  <w:rFonts w:cs="Arial"/>
                  <w:sz w:val="16"/>
                  <w:szCs w:val="16"/>
                </w:rPr>
                <w:t>-</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E1DAEE2" w14:textId="172F40A1" w:rsidR="00EB4EE4" w:rsidRPr="001D386E" w:rsidRDefault="00EB4EE4" w:rsidP="00EB4EE4">
            <w:pPr>
              <w:pStyle w:val="TAC"/>
              <w:rPr>
                <w:ins w:id="268" w:author="Petri Vasenkari" w:date="2024-03-19T11:27:00Z"/>
                <w:rFonts w:cs="Arial"/>
                <w:sz w:val="16"/>
                <w:szCs w:val="16"/>
              </w:rPr>
            </w:pPr>
            <w:ins w:id="269" w:author="Petri Vasenkari" w:date="2024-03-19T11:29:00Z">
              <w:r w:rsidRPr="001D386E">
                <w:rPr>
                  <w:rFonts w:cs="Arial"/>
                  <w:sz w:val="16"/>
                  <w:szCs w:val="16"/>
                </w:rPr>
                <w:t>710</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3CAE8D8" w14:textId="0ACF0D39" w:rsidR="00EB4EE4" w:rsidRPr="001D386E" w:rsidRDefault="00EB4EE4" w:rsidP="00EB4EE4">
            <w:pPr>
              <w:pStyle w:val="TAL"/>
              <w:rPr>
                <w:ins w:id="270" w:author="Petri Vasenkari" w:date="2024-03-19T11:27:00Z"/>
                <w:rFonts w:cs="Arial"/>
                <w:sz w:val="16"/>
                <w:szCs w:val="16"/>
              </w:rPr>
            </w:pPr>
            <w:ins w:id="271" w:author="Petri Vasenkari" w:date="2024-03-19T11:29:00Z">
              <w:r w:rsidRPr="001D386E">
                <w:rPr>
                  <w:rFonts w:cs="Arial" w:hint="eastAsia"/>
                  <w:sz w:val="16"/>
                  <w:szCs w:val="16"/>
                </w:rPr>
                <w:t>-26.2</w:t>
              </w:r>
            </w:ins>
          </w:p>
        </w:tc>
        <w:tc>
          <w:tcPr>
            <w:tcW w:w="0" w:type="auto"/>
            <w:tcBorders>
              <w:top w:val="single" w:sz="6" w:space="0" w:color="auto"/>
              <w:left w:val="single" w:sz="6" w:space="0" w:color="auto"/>
              <w:bottom w:val="single" w:sz="6" w:space="0" w:color="auto"/>
              <w:right w:val="single" w:sz="6" w:space="0" w:color="auto"/>
            </w:tcBorders>
            <w:shd w:val="clear" w:color="auto" w:fill="auto"/>
            <w:noWrap/>
            <w:vAlign w:val="center"/>
          </w:tcPr>
          <w:p w14:paraId="7A539103" w14:textId="443B080B" w:rsidR="00EB4EE4" w:rsidRPr="001D386E" w:rsidRDefault="00EB4EE4" w:rsidP="00EB4EE4">
            <w:pPr>
              <w:pStyle w:val="TAC"/>
              <w:rPr>
                <w:ins w:id="272" w:author="Petri Vasenkari" w:date="2024-03-19T11:27:00Z"/>
                <w:rFonts w:cs="Arial"/>
                <w:sz w:val="16"/>
                <w:szCs w:val="16"/>
              </w:rPr>
            </w:pPr>
            <w:ins w:id="273" w:author="Petri Vasenkari" w:date="2024-03-19T11:29:00Z">
              <w:r w:rsidRPr="001D386E">
                <w:rPr>
                  <w:rFonts w:cs="Arial"/>
                  <w:sz w:val="16"/>
                  <w:szCs w:val="16"/>
                </w:rPr>
                <w:t>6</w:t>
              </w:r>
            </w:ins>
          </w:p>
        </w:tc>
        <w:tc>
          <w:tcPr>
            <w:tcW w:w="0" w:type="auto"/>
            <w:tcBorders>
              <w:top w:val="single" w:sz="6" w:space="0" w:color="auto"/>
              <w:left w:val="single" w:sz="6" w:space="0" w:color="auto"/>
              <w:bottom w:val="single" w:sz="6" w:space="0" w:color="auto"/>
              <w:right w:val="single" w:sz="4" w:space="0" w:color="auto"/>
            </w:tcBorders>
            <w:shd w:val="clear" w:color="auto" w:fill="auto"/>
            <w:noWrap/>
            <w:vAlign w:val="center"/>
          </w:tcPr>
          <w:p w14:paraId="72EF2B87" w14:textId="27B05AA6" w:rsidR="00EB4EE4" w:rsidRPr="001D386E" w:rsidRDefault="00EB4EE4" w:rsidP="00EB4EE4">
            <w:pPr>
              <w:pStyle w:val="TAC"/>
              <w:rPr>
                <w:ins w:id="274" w:author="Petri Vasenkari" w:date="2024-03-19T11:27:00Z"/>
                <w:rFonts w:cs="Arial"/>
                <w:sz w:val="16"/>
                <w:szCs w:val="16"/>
              </w:rPr>
            </w:pPr>
            <w:ins w:id="275" w:author="Petri Vasenkari" w:date="2024-03-19T11:29:00Z">
              <w:r w:rsidRPr="001D386E">
                <w:rPr>
                  <w:rFonts w:cs="Arial"/>
                  <w:sz w:val="16"/>
                  <w:szCs w:val="16"/>
                </w:rPr>
                <w:t>34</w:t>
              </w:r>
            </w:ins>
          </w:p>
        </w:tc>
      </w:tr>
      <w:tr w:rsidR="00EB4EE4" w:rsidRPr="001D386E" w14:paraId="7A3873A9" w14:textId="77777777" w:rsidTr="00EB4EE4">
        <w:trPr>
          <w:trHeight w:val="225"/>
          <w:jc w:val="center"/>
          <w:ins w:id="276" w:author="Petri Vasenkari" w:date="2024-03-19T11:27:00Z"/>
        </w:trPr>
        <w:tc>
          <w:tcPr>
            <w:tcW w:w="0" w:type="auto"/>
            <w:vMerge/>
            <w:shd w:val="clear" w:color="auto" w:fill="auto"/>
          </w:tcPr>
          <w:p w14:paraId="4AA6324E" w14:textId="77777777" w:rsidR="00EB4EE4" w:rsidRPr="001D386E" w:rsidRDefault="00EB4EE4" w:rsidP="00EB4EE4">
            <w:pPr>
              <w:pStyle w:val="TAC"/>
              <w:rPr>
                <w:ins w:id="277" w:author="Petri Vasenkari" w:date="2024-03-19T11:27:00Z"/>
                <w:rFonts w:cs="Arial"/>
                <w:sz w:val="16"/>
                <w:szCs w:val="16"/>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4E4BD3D" w14:textId="3392652D" w:rsidR="00EB4EE4" w:rsidRPr="001D386E" w:rsidRDefault="00EB4EE4" w:rsidP="00EB4EE4">
            <w:pPr>
              <w:pStyle w:val="TAC"/>
              <w:rPr>
                <w:ins w:id="278" w:author="Petri Vasenkari" w:date="2024-03-19T11:27:00Z"/>
                <w:rFonts w:cs="Arial"/>
                <w:sz w:val="16"/>
                <w:szCs w:val="16"/>
              </w:rPr>
            </w:pPr>
            <w:ins w:id="279" w:author="Petri Vasenkari" w:date="2024-03-19T11:29:00Z">
              <w:r w:rsidRPr="001D386E">
                <w:rPr>
                  <w:rFonts w:cs="Arial"/>
                  <w:sz w:val="16"/>
                  <w:szCs w:val="16"/>
                </w:rPr>
                <w:t>Frequency range</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63CC45F" w14:textId="12404525" w:rsidR="00EB4EE4" w:rsidRPr="001D386E" w:rsidRDefault="00EB4EE4" w:rsidP="00EB4EE4">
            <w:pPr>
              <w:pStyle w:val="TAL"/>
              <w:rPr>
                <w:ins w:id="280" w:author="Petri Vasenkari" w:date="2024-03-19T11:27:00Z"/>
                <w:rFonts w:cs="Arial"/>
                <w:sz w:val="16"/>
                <w:szCs w:val="16"/>
              </w:rPr>
            </w:pPr>
            <w:ins w:id="281" w:author="Petri Vasenkari" w:date="2024-03-19T11:29:00Z">
              <w:r w:rsidRPr="001D386E">
                <w:rPr>
                  <w:rFonts w:cs="Arial" w:hint="eastAsia"/>
                  <w:sz w:val="16"/>
                  <w:szCs w:val="16"/>
                </w:rPr>
                <w:t>662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4649FA" w14:textId="46A94F18" w:rsidR="00EB4EE4" w:rsidRPr="001D386E" w:rsidRDefault="00EB4EE4" w:rsidP="00EB4EE4">
            <w:pPr>
              <w:pStyle w:val="TAR"/>
              <w:rPr>
                <w:ins w:id="282" w:author="Petri Vasenkari" w:date="2024-03-19T11:27:00Z"/>
                <w:rFonts w:cs="Arial"/>
                <w:sz w:val="16"/>
                <w:szCs w:val="16"/>
              </w:rPr>
            </w:pPr>
            <w:ins w:id="283" w:author="Petri Vasenkari" w:date="2024-03-19T11:29:00Z">
              <w:r w:rsidRPr="001D386E">
                <w:rPr>
                  <w:rFonts w:cs="Arial"/>
                  <w:sz w:val="16"/>
                  <w:szCs w:val="16"/>
                </w:rPr>
                <w:t>-</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790D104" w14:textId="684C1D77" w:rsidR="00EB4EE4" w:rsidRPr="001D386E" w:rsidRDefault="00EB4EE4" w:rsidP="00EB4EE4">
            <w:pPr>
              <w:pStyle w:val="TAC"/>
              <w:rPr>
                <w:ins w:id="284" w:author="Petri Vasenkari" w:date="2024-03-19T11:27:00Z"/>
                <w:rFonts w:cs="Arial"/>
                <w:sz w:val="16"/>
                <w:szCs w:val="16"/>
              </w:rPr>
            </w:pPr>
            <w:ins w:id="285" w:author="Petri Vasenkari" w:date="2024-03-19T11:29:00Z">
              <w:r w:rsidRPr="001D386E">
                <w:rPr>
                  <w:rFonts w:cs="Arial" w:hint="eastAsia"/>
                  <w:sz w:val="16"/>
                  <w:szCs w:val="16"/>
                </w:rPr>
                <w:t>694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AF4E15" w14:textId="4B133E97" w:rsidR="00EB4EE4" w:rsidRPr="001D386E" w:rsidRDefault="00EB4EE4" w:rsidP="00EB4EE4">
            <w:pPr>
              <w:pStyle w:val="TAL"/>
              <w:rPr>
                <w:ins w:id="286" w:author="Petri Vasenkari" w:date="2024-03-19T11:27:00Z"/>
                <w:rFonts w:cs="Arial"/>
                <w:sz w:val="16"/>
                <w:szCs w:val="16"/>
              </w:rPr>
            </w:pPr>
            <w:ins w:id="287" w:author="Petri Vasenkari" w:date="2024-03-19T11:29:00Z">
              <w:r w:rsidRPr="001D386E">
                <w:rPr>
                  <w:rFonts w:cs="Arial" w:hint="eastAsia"/>
                  <w:sz w:val="16"/>
                  <w:szCs w:val="16"/>
                </w:rPr>
                <w:t>-26.2</w:t>
              </w:r>
            </w:ins>
          </w:p>
        </w:tc>
        <w:tc>
          <w:tcPr>
            <w:tcW w:w="0" w:type="auto"/>
            <w:tcBorders>
              <w:top w:val="single" w:sz="6" w:space="0" w:color="auto"/>
              <w:left w:val="single" w:sz="6" w:space="0" w:color="auto"/>
              <w:bottom w:val="single" w:sz="6" w:space="0" w:color="auto"/>
              <w:right w:val="single" w:sz="6" w:space="0" w:color="auto"/>
            </w:tcBorders>
            <w:shd w:val="clear" w:color="auto" w:fill="auto"/>
            <w:noWrap/>
            <w:vAlign w:val="center"/>
          </w:tcPr>
          <w:p w14:paraId="55536E58" w14:textId="3C54F0F6" w:rsidR="00EB4EE4" w:rsidRPr="001D386E" w:rsidRDefault="00EB4EE4" w:rsidP="00EB4EE4">
            <w:pPr>
              <w:pStyle w:val="TAC"/>
              <w:rPr>
                <w:ins w:id="288" w:author="Petri Vasenkari" w:date="2024-03-19T11:27:00Z"/>
                <w:rFonts w:cs="Arial"/>
                <w:sz w:val="16"/>
                <w:szCs w:val="16"/>
              </w:rPr>
            </w:pPr>
            <w:ins w:id="289" w:author="Petri Vasenkari" w:date="2024-03-19T11:29:00Z">
              <w:r w:rsidRPr="001D386E">
                <w:rPr>
                  <w:rFonts w:cs="Arial"/>
                  <w:sz w:val="16"/>
                  <w:szCs w:val="16"/>
                </w:rPr>
                <w:t>6</w:t>
              </w:r>
            </w:ins>
          </w:p>
        </w:tc>
        <w:tc>
          <w:tcPr>
            <w:tcW w:w="0" w:type="auto"/>
            <w:tcBorders>
              <w:top w:val="single" w:sz="6" w:space="0" w:color="auto"/>
              <w:left w:val="single" w:sz="6" w:space="0" w:color="auto"/>
              <w:bottom w:val="single" w:sz="6" w:space="0" w:color="auto"/>
              <w:right w:val="single" w:sz="4" w:space="0" w:color="auto"/>
            </w:tcBorders>
            <w:shd w:val="clear" w:color="auto" w:fill="auto"/>
            <w:noWrap/>
            <w:vAlign w:val="center"/>
          </w:tcPr>
          <w:p w14:paraId="7CBD0367" w14:textId="21ACD97F" w:rsidR="00EB4EE4" w:rsidRPr="001D386E" w:rsidRDefault="00EB4EE4" w:rsidP="00EB4EE4">
            <w:pPr>
              <w:pStyle w:val="TAC"/>
              <w:rPr>
                <w:ins w:id="290" w:author="Petri Vasenkari" w:date="2024-03-19T11:27:00Z"/>
                <w:rFonts w:cs="Arial"/>
                <w:sz w:val="16"/>
                <w:szCs w:val="16"/>
              </w:rPr>
            </w:pPr>
            <w:ins w:id="291" w:author="Petri Vasenkari" w:date="2024-03-19T11:29:00Z">
              <w:r w:rsidRPr="001D386E">
                <w:rPr>
                  <w:rFonts w:cs="Arial"/>
                  <w:sz w:val="16"/>
                  <w:szCs w:val="16"/>
                </w:rPr>
                <w:t>15</w:t>
              </w:r>
            </w:ins>
          </w:p>
        </w:tc>
      </w:tr>
      <w:tr w:rsidR="00EB4EE4" w:rsidRPr="001D386E" w14:paraId="1E4BDC8E" w14:textId="77777777" w:rsidTr="00EB4EE4">
        <w:trPr>
          <w:trHeight w:val="225"/>
          <w:jc w:val="center"/>
          <w:ins w:id="292" w:author="Petri Vasenkari" w:date="2024-03-19T11:27:00Z"/>
        </w:trPr>
        <w:tc>
          <w:tcPr>
            <w:tcW w:w="0" w:type="auto"/>
            <w:vMerge/>
            <w:shd w:val="clear" w:color="auto" w:fill="auto"/>
          </w:tcPr>
          <w:p w14:paraId="62BA144D" w14:textId="77777777" w:rsidR="00EB4EE4" w:rsidRPr="001D386E" w:rsidRDefault="00EB4EE4" w:rsidP="00EB4EE4">
            <w:pPr>
              <w:pStyle w:val="TAC"/>
              <w:rPr>
                <w:ins w:id="293" w:author="Petri Vasenkari" w:date="2024-03-19T11:27:00Z"/>
                <w:rFonts w:cs="Arial"/>
                <w:sz w:val="16"/>
                <w:szCs w:val="16"/>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A9BC32" w14:textId="7F20A597" w:rsidR="00EB4EE4" w:rsidRPr="001D386E" w:rsidRDefault="00EB4EE4" w:rsidP="00EB4EE4">
            <w:pPr>
              <w:pStyle w:val="TAC"/>
              <w:rPr>
                <w:ins w:id="294" w:author="Petri Vasenkari" w:date="2024-03-19T11:27:00Z"/>
                <w:rFonts w:cs="Arial"/>
                <w:sz w:val="16"/>
                <w:szCs w:val="16"/>
              </w:rPr>
            </w:pPr>
            <w:ins w:id="295" w:author="Petri Vasenkari" w:date="2024-03-19T11:29:00Z">
              <w:r w:rsidRPr="001D386E">
                <w:rPr>
                  <w:rFonts w:cs="Arial"/>
                  <w:sz w:val="16"/>
                  <w:szCs w:val="16"/>
                </w:rPr>
                <w:t>Frequency range</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5A5850E" w14:textId="227D847F" w:rsidR="00EB4EE4" w:rsidRPr="001D386E" w:rsidRDefault="00EB4EE4" w:rsidP="00EB4EE4">
            <w:pPr>
              <w:pStyle w:val="TAL"/>
              <w:rPr>
                <w:ins w:id="296" w:author="Petri Vasenkari" w:date="2024-03-19T11:27:00Z"/>
                <w:rFonts w:cs="Arial"/>
                <w:sz w:val="16"/>
                <w:szCs w:val="16"/>
              </w:rPr>
            </w:pPr>
            <w:ins w:id="297" w:author="Petri Vasenkari" w:date="2024-03-19T11:29:00Z">
              <w:r w:rsidRPr="001D386E">
                <w:rPr>
                  <w:rFonts w:cs="Arial"/>
                  <w:sz w:val="16"/>
                  <w:szCs w:val="16"/>
                </w:rPr>
                <w:t>758</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EE6173" w14:textId="4450D2AE" w:rsidR="00EB4EE4" w:rsidRPr="001D386E" w:rsidRDefault="00EB4EE4" w:rsidP="00EB4EE4">
            <w:pPr>
              <w:pStyle w:val="TAR"/>
              <w:rPr>
                <w:ins w:id="298" w:author="Petri Vasenkari" w:date="2024-03-19T11:27:00Z"/>
                <w:rFonts w:cs="Arial"/>
                <w:sz w:val="16"/>
                <w:szCs w:val="16"/>
              </w:rPr>
            </w:pPr>
            <w:ins w:id="299" w:author="Petri Vasenkari" w:date="2024-03-19T11:29:00Z">
              <w:r w:rsidRPr="001D386E">
                <w:rPr>
                  <w:rFonts w:cs="Arial"/>
                  <w:sz w:val="16"/>
                  <w:szCs w:val="16"/>
                </w:rPr>
                <w:t>-</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1D39D0" w14:textId="6BAF2F2E" w:rsidR="00EB4EE4" w:rsidRPr="001D386E" w:rsidRDefault="00EB4EE4" w:rsidP="00EB4EE4">
            <w:pPr>
              <w:pStyle w:val="TAC"/>
              <w:rPr>
                <w:ins w:id="300" w:author="Petri Vasenkari" w:date="2024-03-19T11:27:00Z"/>
                <w:rFonts w:cs="Arial"/>
                <w:sz w:val="16"/>
                <w:szCs w:val="16"/>
              </w:rPr>
            </w:pPr>
            <w:ins w:id="301" w:author="Petri Vasenkari" w:date="2024-03-19T11:29:00Z">
              <w:r w:rsidRPr="001D386E">
                <w:rPr>
                  <w:rFonts w:cs="Arial"/>
                  <w:sz w:val="16"/>
                  <w:szCs w:val="16"/>
                </w:rPr>
                <w:t>7</w:t>
              </w:r>
              <w:r w:rsidRPr="001D386E">
                <w:rPr>
                  <w:rFonts w:cs="Arial" w:hint="eastAsia"/>
                  <w:sz w:val="16"/>
                  <w:szCs w:val="16"/>
                </w:rPr>
                <w:t>73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13FD3E1" w14:textId="3AB1ECF9" w:rsidR="00EB4EE4" w:rsidRPr="001D386E" w:rsidRDefault="00EB4EE4" w:rsidP="00EB4EE4">
            <w:pPr>
              <w:pStyle w:val="TAL"/>
              <w:rPr>
                <w:ins w:id="302" w:author="Petri Vasenkari" w:date="2024-03-19T11:27:00Z"/>
                <w:rFonts w:cs="Arial"/>
                <w:sz w:val="16"/>
                <w:szCs w:val="16"/>
              </w:rPr>
            </w:pPr>
            <w:ins w:id="303" w:author="Petri Vasenkari" w:date="2024-03-19T11:29:00Z">
              <w:r w:rsidRPr="001D386E">
                <w:rPr>
                  <w:rFonts w:cs="Arial"/>
                  <w:sz w:val="16"/>
                  <w:szCs w:val="16"/>
                </w:rPr>
                <w:t>-32</w:t>
              </w:r>
            </w:ins>
          </w:p>
        </w:tc>
        <w:tc>
          <w:tcPr>
            <w:tcW w:w="0" w:type="auto"/>
            <w:tcBorders>
              <w:top w:val="single" w:sz="6" w:space="0" w:color="auto"/>
              <w:left w:val="single" w:sz="6" w:space="0" w:color="auto"/>
              <w:bottom w:val="single" w:sz="6" w:space="0" w:color="auto"/>
              <w:right w:val="single" w:sz="6" w:space="0" w:color="auto"/>
            </w:tcBorders>
            <w:shd w:val="clear" w:color="auto" w:fill="auto"/>
            <w:noWrap/>
            <w:vAlign w:val="center"/>
          </w:tcPr>
          <w:p w14:paraId="28B0271F" w14:textId="56DCF0A3" w:rsidR="00EB4EE4" w:rsidRPr="001D386E" w:rsidRDefault="00EB4EE4" w:rsidP="00EB4EE4">
            <w:pPr>
              <w:pStyle w:val="TAC"/>
              <w:rPr>
                <w:ins w:id="304" w:author="Petri Vasenkari" w:date="2024-03-19T11:27:00Z"/>
                <w:rFonts w:cs="Arial"/>
                <w:sz w:val="16"/>
                <w:szCs w:val="16"/>
              </w:rPr>
            </w:pPr>
            <w:ins w:id="305" w:author="Petri Vasenkari" w:date="2024-03-19T11:29:00Z">
              <w:r w:rsidRPr="001D386E">
                <w:rPr>
                  <w:rFonts w:cs="Arial" w:hint="eastAsia"/>
                  <w:sz w:val="16"/>
                  <w:szCs w:val="16"/>
                </w:rPr>
                <w:t>1</w:t>
              </w:r>
            </w:ins>
          </w:p>
        </w:tc>
        <w:tc>
          <w:tcPr>
            <w:tcW w:w="0" w:type="auto"/>
            <w:tcBorders>
              <w:top w:val="single" w:sz="6" w:space="0" w:color="auto"/>
              <w:left w:val="single" w:sz="6" w:space="0" w:color="auto"/>
              <w:bottom w:val="single" w:sz="6" w:space="0" w:color="auto"/>
              <w:right w:val="single" w:sz="4" w:space="0" w:color="auto"/>
            </w:tcBorders>
            <w:shd w:val="clear" w:color="auto" w:fill="auto"/>
            <w:noWrap/>
            <w:vAlign w:val="center"/>
          </w:tcPr>
          <w:p w14:paraId="08D99593" w14:textId="7508716E" w:rsidR="00EB4EE4" w:rsidRPr="001D386E" w:rsidRDefault="00EB4EE4" w:rsidP="00EB4EE4">
            <w:pPr>
              <w:pStyle w:val="TAC"/>
              <w:rPr>
                <w:ins w:id="306" w:author="Petri Vasenkari" w:date="2024-03-19T11:27:00Z"/>
                <w:rFonts w:cs="Arial"/>
                <w:sz w:val="16"/>
                <w:szCs w:val="16"/>
              </w:rPr>
            </w:pPr>
            <w:ins w:id="307" w:author="Petri Vasenkari" w:date="2024-03-19T11:29:00Z">
              <w:r w:rsidRPr="001D386E">
                <w:rPr>
                  <w:rFonts w:cs="Arial" w:hint="eastAsia"/>
                  <w:sz w:val="16"/>
                  <w:szCs w:val="16"/>
                </w:rPr>
                <w:t>15</w:t>
              </w:r>
            </w:ins>
          </w:p>
        </w:tc>
      </w:tr>
      <w:tr w:rsidR="00EB4EE4" w:rsidRPr="001D386E" w14:paraId="0341BCBA" w14:textId="77777777" w:rsidTr="00EB4EE4">
        <w:trPr>
          <w:trHeight w:val="225"/>
          <w:jc w:val="center"/>
          <w:ins w:id="308" w:author="Petri Vasenkari" w:date="2024-03-19T11:27:00Z"/>
        </w:trPr>
        <w:tc>
          <w:tcPr>
            <w:tcW w:w="0" w:type="auto"/>
            <w:vMerge/>
            <w:shd w:val="clear" w:color="auto" w:fill="auto"/>
          </w:tcPr>
          <w:p w14:paraId="5F58F73F" w14:textId="77777777" w:rsidR="00EB4EE4" w:rsidRPr="001D386E" w:rsidRDefault="00EB4EE4" w:rsidP="00EB4EE4">
            <w:pPr>
              <w:pStyle w:val="TAC"/>
              <w:rPr>
                <w:ins w:id="309" w:author="Petri Vasenkari" w:date="2024-03-19T11:27:00Z"/>
                <w:rFonts w:cs="Arial"/>
                <w:sz w:val="16"/>
                <w:szCs w:val="16"/>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312068C" w14:textId="5FF48F75" w:rsidR="00EB4EE4" w:rsidRPr="001D386E" w:rsidRDefault="00EB4EE4" w:rsidP="00EB4EE4">
            <w:pPr>
              <w:pStyle w:val="TAC"/>
              <w:rPr>
                <w:ins w:id="310" w:author="Petri Vasenkari" w:date="2024-03-19T11:27:00Z"/>
                <w:rFonts w:cs="Arial"/>
                <w:sz w:val="16"/>
                <w:szCs w:val="16"/>
              </w:rPr>
            </w:pPr>
            <w:ins w:id="311" w:author="Petri Vasenkari" w:date="2024-03-19T11:29:00Z">
              <w:r w:rsidRPr="001D386E">
                <w:rPr>
                  <w:rFonts w:cs="Arial"/>
                  <w:sz w:val="16"/>
                  <w:szCs w:val="16"/>
                </w:rPr>
                <w:t>Frequency range</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59220D3" w14:textId="44305724" w:rsidR="00EB4EE4" w:rsidRPr="001D386E" w:rsidRDefault="00EB4EE4" w:rsidP="00EB4EE4">
            <w:pPr>
              <w:pStyle w:val="TAL"/>
              <w:rPr>
                <w:ins w:id="312" w:author="Petri Vasenkari" w:date="2024-03-19T11:27:00Z"/>
                <w:rFonts w:cs="Arial"/>
                <w:sz w:val="16"/>
                <w:szCs w:val="16"/>
              </w:rPr>
            </w:pPr>
            <w:ins w:id="313" w:author="Petri Vasenkari" w:date="2024-03-19T11:29:00Z">
              <w:r w:rsidRPr="001D386E">
                <w:rPr>
                  <w:rFonts w:cs="Arial"/>
                  <w:sz w:val="16"/>
                  <w:szCs w:val="16"/>
                </w:rPr>
                <w:t>773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201EACA" w14:textId="0D8BDF8A" w:rsidR="00EB4EE4" w:rsidRPr="001D386E" w:rsidRDefault="00EB4EE4" w:rsidP="00EB4EE4">
            <w:pPr>
              <w:pStyle w:val="TAR"/>
              <w:rPr>
                <w:ins w:id="314" w:author="Petri Vasenkari" w:date="2024-03-19T11:27:00Z"/>
                <w:rFonts w:cs="Arial"/>
                <w:sz w:val="16"/>
                <w:szCs w:val="16"/>
              </w:rPr>
            </w:pPr>
            <w:ins w:id="315" w:author="Petri Vasenkari" w:date="2024-03-19T11:29:00Z">
              <w:r w:rsidRPr="001D386E">
                <w:rPr>
                  <w:rFonts w:cs="Arial"/>
                  <w:sz w:val="16"/>
                  <w:szCs w:val="16"/>
                </w:rPr>
                <w:t>-</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98FA56" w14:textId="4A0B7458" w:rsidR="00EB4EE4" w:rsidRPr="001D386E" w:rsidRDefault="00EB4EE4" w:rsidP="00EB4EE4">
            <w:pPr>
              <w:pStyle w:val="TAC"/>
              <w:rPr>
                <w:ins w:id="316" w:author="Petri Vasenkari" w:date="2024-03-19T11:27:00Z"/>
                <w:rFonts w:cs="Arial"/>
                <w:sz w:val="16"/>
                <w:szCs w:val="16"/>
              </w:rPr>
            </w:pPr>
            <w:ins w:id="317" w:author="Petri Vasenkari" w:date="2024-03-19T11:29:00Z">
              <w:r w:rsidRPr="001D386E">
                <w:rPr>
                  <w:rFonts w:cs="Arial" w:hint="eastAsia"/>
                  <w:sz w:val="16"/>
                  <w:szCs w:val="16"/>
                </w:rPr>
                <w:t>803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C87C81" w14:textId="347B2B30" w:rsidR="00EB4EE4" w:rsidRPr="001D386E" w:rsidRDefault="00EB4EE4" w:rsidP="00EB4EE4">
            <w:pPr>
              <w:pStyle w:val="TAL"/>
              <w:rPr>
                <w:ins w:id="318" w:author="Petri Vasenkari" w:date="2024-03-19T11:27:00Z"/>
                <w:rFonts w:cs="Arial"/>
                <w:sz w:val="16"/>
                <w:szCs w:val="16"/>
              </w:rPr>
            </w:pPr>
            <w:ins w:id="319" w:author="Petri Vasenkari" w:date="2024-03-19T11:29:00Z">
              <w:r w:rsidRPr="001D386E">
                <w:rPr>
                  <w:rFonts w:cs="Arial" w:hint="eastAsia"/>
                  <w:sz w:val="16"/>
                  <w:szCs w:val="16"/>
                </w:rPr>
                <w:t>-50</w:t>
              </w:r>
            </w:ins>
          </w:p>
        </w:tc>
        <w:tc>
          <w:tcPr>
            <w:tcW w:w="0" w:type="auto"/>
            <w:tcBorders>
              <w:top w:val="single" w:sz="6" w:space="0" w:color="auto"/>
              <w:left w:val="single" w:sz="6" w:space="0" w:color="auto"/>
              <w:bottom w:val="single" w:sz="6" w:space="0" w:color="auto"/>
              <w:right w:val="single" w:sz="6" w:space="0" w:color="auto"/>
            </w:tcBorders>
            <w:shd w:val="clear" w:color="auto" w:fill="auto"/>
            <w:noWrap/>
            <w:vAlign w:val="center"/>
          </w:tcPr>
          <w:p w14:paraId="5F5D0A5F" w14:textId="74349465" w:rsidR="00EB4EE4" w:rsidRPr="001D386E" w:rsidRDefault="00EB4EE4" w:rsidP="00EB4EE4">
            <w:pPr>
              <w:pStyle w:val="TAC"/>
              <w:rPr>
                <w:ins w:id="320" w:author="Petri Vasenkari" w:date="2024-03-19T11:27:00Z"/>
                <w:rFonts w:cs="Arial"/>
                <w:sz w:val="16"/>
                <w:szCs w:val="16"/>
              </w:rPr>
            </w:pPr>
            <w:ins w:id="321" w:author="Petri Vasenkari" w:date="2024-03-19T11:29:00Z">
              <w:r w:rsidRPr="001D386E">
                <w:rPr>
                  <w:rFonts w:cs="Arial" w:hint="eastAsia"/>
                  <w:sz w:val="16"/>
                  <w:szCs w:val="16"/>
                </w:rPr>
                <w:t>1</w:t>
              </w:r>
            </w:ins>
          </w:p>
        </w:tc>
        <w:tc>
          <w:tcPr>
            <w:tcW w:w="0" w:type="auto"/>
            <w:tcBorders>
              <w:top w:val="single" w:sz="6" w:space="0" w:color="auto"/>
              <w:left w:val="single" w:sz="6" w:space="0" w:color="auto"/>
              <w:bottom w:val="single" w:sz="6" w:space="0" w:color="auto"/>
              <w:right w:val="single" w:sz="4" w:space="0" w:color="auto"/>
            </w:tcBorders>
            <w:shd w:val="clear" w:color="auto" w:fill="auto"/>
            <w:noWrap/>
            <w:vAlign w:val="center"/>
          </w:tcPr>
          <w:p w14:paraId="0F63D07B" w14:textId="35F6FFF4" w:rsidR="00EB4EE4" w:rsidRPr="001D386E" w:rsidRDefault="00EB4EE4" w:rsidP="00EB4EE4">
            <w:pPr>
              <w:pStyle w:val="TAC"/>
              <w:rPr>
                <w:ins w:id="322" w:author="Petri Vasenkari" w:date="2024-03-19T11:27:00Z"/>
                <w:rFonts w:cs="Arial"/>
                <w:sz w:val="16"/>
                <w:szCs w:val="16"/>
              </w:rPr>
            </w:pPr>
          </w:p>
        </w:tc>
      </w:tr>
      <w:tr w:rsidR="00EB4EE4" w:rsidRPr="001D386E" w14:paraId="3DE6C80A" w14:textId="77777777" w:rsidTr="00EB4EE4">
        <w:trPr>
          <w:trHeight w:val="225"/>
          <w:jc w:val="center"/>
          <w:ins w:id="323" w:author="Petri Vasenkari" w:date="2024-03-19T11:27:00Z"/>
        </w:trPr>
        <w:tc>
          <w:tcPr>
            <w:tcW w:w="0" w:type="auto"/>
            <w:vMerge/>
            <w:shd w:val="clear" w:color="auto" w:fill="auto"/>
          </w:tcPr>
          <w:p w14:paraId="0BF1EE56" w14:textId="77777777" w:rsidR="00EB4EE4" w:rsidRPr="001D386E" w:rsidRDefault="00EB4EE4" w:rsidP="00EB4EE4">
            <w:pPr>
              <w:pStyle w:val="TAC"/>
              <w:rPr>
                <w:ins w:id="324" w:author="Petri Vasenkari" w:date="2024-03-19T11:27:00Z"/>
                <w:rFonts w:cs="Arial"/>
                <w:sz w:val="16"/>
                <w:szCs w:val="16"/>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B5106A6" w14:textId="202DDD3B" w:rsidR="00EB4EE4" w:rsidRPr="001D386E" w:rsidRDefault="00EB4EE4" w:rsidP="00EB4EE4">
            <w:pPr>
              <w:pStyle w:val="TAC"/>
              <w:rPr>
                <w:ins w:id="325" w:author="Petri Vasenkari" w:date="2024-03-19T11:27:00Z"/>
                <w:rFonts w:cs="Arial"/>
                <w:sz w:val="16"/>
                <w:szCs w:val="16"/>
              </w:rPr>
            </w:pPr>
            <w:ins w:id="326" w:author="Petri Vasenkari" w:date="2024-03-19T11:29:00Z">
              <w:r w:rsidRPr="001D386E">
                <w:rPr>
                  <w:rFonts w:cs="Arial"/>
                  <w:sz w:val="16"/>
                  <w:szCs w:val="16"/>
                </w:rPr>
                <w:t>Frequency range</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E7901FC" w14:textId="1A8CE1B3" w:rsidR="00EB4EE4" w:rsidRPr="001D386E" w:rsidRDefault="00EB4EE4" w:rsidP="00EB4EE4">
            <w:pPr>
              <w:pStyle w:val="TAL"/>
              <w:rPr>
                <w:ins w:id="327" w:author="Petri Vasenkari" w:date="2024-03-19T11:27:00Z"/>
                <w:rFonts w:cs="Arial"/>
                <w:sz w:val="16"/>
                <w:szCs w:val="16"/>
              </w:rPr>
            </w:pPr>
            <w:ins w:id="328" w:author="Petri Vasenkari" w:date="2024-03-19T11:29:00Z">
              <w:r w:rsidRPr="001D386E">
                <w:rPr>
                  <w:rFonts w:cs="Arial"/>
                  <w:sz w:val="16"/>
                  <w:szCs w:val="16"/>
                </w:rPr>
                <w:t>1884.5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34DFC7D" w14:textId="29BB4B86" w:rsidR="00EB4EE4" w:rsidRPr="001D386E" w:rsidRDefault="00EB4EE4" w:rsidP="00EB4EE4">
            <w:pPr>
              <w:pStyle w:val="TAR"/>
              <w:rPr>
                <w:ins w:id="329" w:author="Petri Vasenkari" w:date="2024-03-19T11:27:00Z"/>
                <w:rFonts w:cs="Arial"/>
                <w:sz w:val="16"/>
                <w:szCs w:val="16"/>
              </w:rPr>
            </w:pPr>
            <w:ins w:id="330" w:author="Petri Vasenkari" w:date="2024-03-19T11:29:00Z">
              <w:r w:rsidRPr="001D386E">
                <w:rPr>
                  <w:rFonts w:cs="Arial"/>
                  <w:sz w:val="16"/>
                  <w:szCs w:val="16"/>
                </w:rPr>
                <w:t>-</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1DBF604" w14:textId="114D0FB3" w:rsidR="00EB4EE4" w:rsidRPr="001D386E" w:rsidRDefault="00EB4EE4" w:rsidP="00EB4EE4">
            <w:pPr>
              <w:pStyle w:val="TAC"/>
              <w:rPr>
                <w:ins w:id="331" w:author="Petri Vasenkari" w:date="2024-03-19T11:27:00Z"/>
                <w:rFonts w:cs="Arial"/>
                <w:sz w:val="16"/>
                <w:szCs w:val="16"/>
              </w:rPr>
            </w:pPr>
            <w:ins w:id="332" w:author="Petri Vasenkari" w:date="2024-03-19T11:29:00Z">
              <w:r w:rsidRPr="001D386E">
                <w:rPr>
                  <w:rFonts w:cs="Arial"/>
                  <w:sz w:val="16"/>
                  <w:szCs w:val="16"/>
                </w:rPr>
                <w:t>1915.7</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E79D08B" w14:textId="54600C76" w:rsidR="00EB4EE4" w:rsidRPr="001D386E" w:rsidRDefault="00EB4EE4" w:rsidP="00EB4EE4">
            <w:pPr>
              <w:pStyle w:val="TAL"/>
              <w:rPr>
                <w:ins w:id="333" w:author="Petri Vasenkari" w:date="2024-03-19T11:27:00Z"/>
                <w:rFonts w:cs="Arial"/>
                <w:sz w:val="16"/>
                <w:szCs w:val="16"/>
              </w:rPr>
            </w:pPr>
            <w:ins w:id="334" w:author="Petri Vasenkari" w:date="2024-03-19T11:29:00Z">
              <w:r w:rsidRPr="001D386E">
                <w:rPr>
                  <w:rFonts w:cs="Arial"/>
                  <w:sz w:val="16"/>
                  <w:szCs w:val="16"/>
                </w:rPr>
                <w:t>-41</w:t>
              </w:r>
            </w:ins>
          </w:p>
        </w:tc>
        <w:tc>
          <w:tcPr>
            <w:tcW w:w="0" w:type="auto"/>
            <w:tcBorders>
              <w:top w:val="single" w:sz="6" w:space="0" w:color="auto"/>
              <w:left w:val="single" w:sz="6" w:space="0" w:color="auto"/>
              <w:bottom w:val="single" w:sz="6" w:space="0" w:color="auto"/>
              <w:right w:val="single" w:sz="6" w:space="0" w:color="auto"/>
            </w:tcBorders>
            <w:shd w:val="clear" w:color="auto" w:fill="auto"/>
            <w:noWrap/>
            <w:vAlign w:val="center"/>
          </w:tcPr>
          <w:p w14:paraId="02423D37" w14:textId="03CADAD2" w:rsidR="00EB4EE4" w:rsidRPr="001D386E" w:rsidRDefault="00EB4EE4" w:rsidP="00EB4EE4">
            <w:pPr>
              <w:pStyle w:val="TAC"/>
              <w:rPr>
                <w:ins w:id="335" w:author="Petri Vasenkari" w:date="2024-03-19T11:27:00Z"/>
                <w:rFonts w:cs="Arial"/>
                <w:sz w:val="16"/>
                <w:szCs w:val="16"/>
              </w:rPr>
            </w:pPr>
            <w:ins w:id="336" w:author="Petri Vasenkari" w:date="2024-03-19T11:29:00Z">
              <w:r w:rsidRPr="001D386E">
                <w:rPr>
                  <w:rFonts w:cs="Arial"/>
                  <w:sz w:val="16"/>
                  <w:szCs w:val="16"/>
                </w:rPr>
                <w:t>0.3</w:t>
              </w:r>
            </w:ins>
          </w:p>
        </w:tc>
        <w:tc>
          <w:tcPr>
            <w:tcW w:w="0" w:type="auto"/>
            <w:tcBorders>
              <w:top w:val="single" w:sz="6" w:space="0" w:color="auto"/>
              <w:left w:val="single" w:sz="6" w:space="0" w:color="auto"/>
              <w:bottom w:val="single" w:sz="6" w:space="0" w:color="auto"/>
              <w:right w:val="single" w:sz="4" w:space="0" w:color="auto"/>
            </w:tcBorders>
            <w:shd w:val="clear" w:color="auto" w:fill="auto"/>
            <w:noWrap/>
            <w:vAlign w:val="center"/>
          </w:tcPr>
          <w:p w14:paraId="42331CDB" w14:textId="18395680" w:rsidR="00EB4EE4" w:rsidRPr="001D386E" w:rsidRDefault="00EB4EE4" w:rsidP="00EB4EE4">
            <w:pPr>
              <w:pStyle w:val="TAC"/>
              <w:rPr>
                <w:ins w:id="337" w:author="Petri Vasenkari" w:date="2024-03-19T11:27:00Z"/>
                <w:rFonts w:cs="Arial"/>
                <w:sz w:val="16"/>
                <w:szCs w:val="16"/>
              </w:rPr>
            </w:pPr>
            <w:ins w:id="338" w:author="Petri Vasenkari" w:date="2024-03-19T11:29:00Z">
              <w:r w:rsidRPr="001D386E">
                <w:rPr>
                  <w:rFonts w:cs="Arial"/>
                  <w:sz w:val="16"/>
                  <w:szCs w:val="16"/>
                </w:rPr>
                <w:t>8</w:t>
              </w:r>
              <w:r w:rsidRPr="001D386E">
                <w:rPr>
                  <w:rFonts w:cs="Arial" w:hint="eastAsia"/>
                  <w:sz w:val="16"/>
                  <w:szCs w:val="16"/>
                </w:rPr>
                <w:t>, 19</w:t>
              </w:r>
            </w:ins>
          </w:p>
        </w:tc>
      </w:tr>
    </w:tbl>
    <w:p w14:paraId="17E2DDD0" w14:textId="77777777" w:rsidR="00E90D97" w:rsidRDefault="00E90D97" w:rsidP="00DC52D5">
      <w:pPr>
        <w:rPr>
          <w:ins w:id="339" w:author="Petri Vasenkari" w:date="2024-03-19T11:12:00Z"/>
        </w:rPr>
      </w:pPr>
    </w:p>
    <w:p w14:paraId="19D94A48" w14:textId="77777777" w:rsidR="00DC52D5" w:rsidRPr="00E824C3" w:rsidRDefault="00DC52D5" w:rsidP="00DC52D5">
      <w:pPr>
        <w:pStyle w:val="Heading4"/>
        <w:rPr>
          <w:ins w:id="340" w:author="Petri Vasenkari" w:date="2024-03-19T11:12:00Z"/>
          <w:rFonts w:ascii="Calibri" w:hAnsi="Calibri"/>
          <w:szCs w:val="22"/>
          <w:lang w:eastAsia="zh-CN"/>
        </w:rPr>
      </w:pPr>
      <w:bookmarkStart w:id="341" w:name="_Toc133338524"/>
      <w:bookmarkStart w:id="342" w:name="_Toc161408107"/>
      <w:ins w:id="343" w:author="Petri Vasenkari" w:date="2024-03-19T11:12:00Z">
        <w:r>
          <w:t>5.1.x.</w:t>
        </w:r>
        <w:r>
          <w:rPr>
            <w:lang w:eastAsia="zh-CN"/>
          </w:rPr>
          <w:t>3</w:t>
        </w:r>
        <w:r w:rsidRPr="00F00C5E">
          <w:rPr>
            <w:rFonts w:ascii="Calibri" w:hAnsi="Calibri"/>
            <w:sz w:val="22"/>
            <w:szCs w:val="22"/>
            <w:lang w:eastAsia="sv-SE"/>
          </w:rPr>
          <w:tab/>
        </w:r>
        <w:r>
          <w:rPr>
            <w:rFonts w:hint="eastAsia"/>
            <w:lang w:eastAsia="zh-CN"/>
          </w:rPr>
          <w:t>REFSENS requirements</w:t>
        </w:r>
        <w:bookmarkEnd w:id="341"/>
        <w:bookmarkEnd w:id="342"/>
      </w:ins>
    </w:p>
    <w:p w14:paraId="400366AD" w14:textId="77777777" w:rsidR="00DC52D5" w:rsidRPr="001D386E" w:rsidRDefault="00DC52D5" w:rsidP="00DC52D5">
      <w:pPr>
        <w:pStyle w:val="TH"/>
        <w:rPr>
          <w:ins w:id="344" w:author="Petri Vasenkari" w:date="2024-03-19T11:12:00Z"/>
        </w:rPr>
      </w:pPr>
      <w:bookmarkStart w:id="345" w:name="_CRTable7_3_1A1"/>
      <w:ins w:id="346" w:author="Petri Vasenkari" w:date="2024-03-19T11:12:00Z">
        <w:r w:rsidRPr="001D386E">
          <w:t xml:space="preserve">Table </w:t>
        </w:r>
        <w:bookmarkEnd w:id="345"/>
        <w:r w:rsidRPr="001D386E">
          <w:t>7.3.1A-1: Intra-band contiguous CA uplink configuration for reference sensitivity</w:t>
        </w:r>
        <w:r w:rsidRPr="001D386E">
          <w:rPr>
            <w:rFonts w:hint="eastAsia"/>
          </w:rPr>
          <w:t xml:space="preserve"> </w:t>
        </w:r>
        <w:r w:rsidRPr="001D386E">
          <w:t>for Bandwidth Class C</w:t>
        </w:r>
      </w:ins>
    </w:p>
    <w:tbl>
      <w:tblPr>
        <w:tblW w:w="10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6"/>
        <w:gridCol w:w="817"/>
        <w:gridCol w:w="717"/>
        <w:gridCol w:w="671"/>
        <w:gridCol w:w="671"/>
        <w:gridCol w:w="621"/>
        <w:gridCol w:w="621"/>
        <w:gridCol w:w="717"/>
        <w:gridCol w:w="617"/>
        <w:gridCol w:w="671"/>
        <w:gridCol w:w="671"/>
        <w:gridCol w:w="721"/>
        <w:gridCol w:w="721"/>
        <w:gridCol w:w="817"/>
      </w:tblGrid>
      <w:tr w:rsidR="00DC52D5" w:rsidRPr="001D386E" w14:paraId="17CE1ECB" w14:textId="77777777" w:rsidTr="00EE795E">
        <w:trPr>
          <w:trHeight w:val="20"/>
          <w:jc w:val="center"/>
          <w:ins w:id="347" w:author="Petri Vasenkari" w:date="2024-03-19T11:12:00Z"/>
        </w:trPr>
        <w:tc>
          <w:tcPr>
            <w:tcW w:w="10419" w:type="dxa"/>
            <w:gridSpan w:val="14"/>
          </w:tcPr>
          <w:p w14:paraId="5D86CF5E" w14:textId="77777777" w:rsidR="00DC52D5" w:rsidRPr="001D386E" w:rsidRDefault="00DC52D5" w:rsidP="00EE795E">
            <w:pPr>
              <w:pStyle w:val="TAH"/>
              <w:rPr>
                <w:ins w:id="348" w:author="Petri Vasenkari" w:date="2024-03-19T11:12:00Z"/>
                <w:rFonts w:eastAsia="MS Mincho" w:cs="Arial"/>
                <w:lang w:val="fr-FR"/>
              </w:rPr>
            </w:pPr>
            <w:ins w:id="349" w:author="Petri Vasenkari" w:date="2024-03-19T11:12:00Z">
              <w:r w:rsidRPr="001D386E">
                <w:rPr>
                  <w:rFonts w:cs="Arial"/>
                  <w:lang w:val="fr-FR"/>
                </w:rPr>
                <w:t>CA configuration / CC combination / N</w:t>
              </w:r>
              <w:r w:rsidRPr="001D386E">
                <w:rPr>
                  <w:rFonts w:cs="Arial"/>
                  <w:vertAlign w:val="subscript"/>
                  <w:lang w:val="fr-FR"/>
                </w:rPr>
                <w:t>RB_agg</w:t>
              </w:r>
              <w:r w:rsidRPr="001D386E">
                <w:rPr>
                  <w:rFonts w:cs="Arial"/>
                  <w:lang w:val="fr-FR"/>
                </w:rPr>
                <w:t xml:space="preserve"> / Duplex mode</w:t>
              </w:r>
            </w:ins>
          </w:p>
        </w:tc>
      </w:tr>
      <w:tr w:rsidR="00DC52D5" w:rsidRPr="001D386E" w14:paraId="5C5C517B" w14:textId="77777777" w:rsidTr="00EE795E">
        <w:trPr>
          <w:trHeight w:val="20"/>
          <w:jc w:val="center"/>
          <w:ins w:id="350" w:author="Petri Vasenkari" w:date="2024-03-19T11:12:00Z"/>
        </w:trPr>
        <w:tc>
          <w:tcPr>
            <w:tcW w:w="1366" w:type="dxa"/>
            <w:vMerge w:val="restart"/>
            <w:shd w:val="clear" w:color="auto" w:fill="auto"/>
            <w:vAlign w:val="center"/>
          </w:tcPr>
          <w:p w14:paraId="59801CD3" w14:textId="77777777" w:rsidR="00DC52D5" w:rsidRPr="001D386E" w:rsidRDefault="00DC52D5" w:rsidP="00EE795E">
            <w:pPr>
              <w:pStyle w:val="TAH"/>
              <w:rPr>
                <w:ins w:id="351" w:author="Petri Vasenkari" w:date="2024-03-19T11:12:00Z"/>
                <w:rFonts w:cs="Arial"/>
              </w:rPr>
            </w:pPr>
            <w:ins w:id="352" w:author="Petri Vasenkari" w:date="2024-03-19T11:12:00Z">
              <w:r w:rsidRPr="001D386E">
                <w:rPr>
                  <w:rFonts w:cs="Arial"/>
                </w:rPr>
                <w:t>Uplink</w:t>
              </w:r>
              <w:r w:rsidRPr="001D386E">
                <w:rPr>
                  <w:rFonts w:cs="Arial"/>
                  <w:b w:val="0"/>
                  <w:bCs/>
                </w:rPr>
                <w:t xml:space="preserve"> </w:t>
              </w:r>
              <w:r w:rsidRPr="001D386E">
                <w:rPr>
                  <w:rFonts w:cs="Arial"/>
                </w:rPr>
                <w:t>CA configuration</w:t>
              </w:r>
            </w:ins>
          </w:p>
        </w:tc>
        <w:tc>
          <w:tcPr>
            <w:tcW w:w="1534" w:type="dxa"/>
            <w:gridSpan w:val="2"/>
            <w:shd w:val="clear" w:color="auto" w:fill="auto"/>
            <w:vAlign w:val="center"/>
          </w:tcPr>
          <w:p w14:paraId="22DEA4A5" w14:textId="77777777" w:rsidR="00DC52D5" w:rsidRPr="001D386E" w:rsidRDefault="00DC52D5" w:rsidP="00EE795E">
            <w:pPr>
              <w:pStyle w:val="TAH"/>
              <w:rPr>
                <w:ins w:id="353" w:author="Petri Vasenkari" w:date="2024-03-19T11:12:00Z"/>
                <w:rFonts w:eastAsia="MS Mincho" w:cs="Arial"/>
              </w:rPr>
            </w:pPr>
            <w:ins w:id="354" w:author="Petri Vasenkari" w:date="2024-03-19T11:12:00Z">
              <w:r w:rsidRPr="001D386E">
                <w:rPr>
                  <w:rFonts w:eastAsia="MS Mincho" w:cs="Arial"/>
                </w:rPr>
                <w:t>100RB+25RB</w:t>
              </w:r>
            </w:ins>
          </w:p>
        </w:tc>
        <w:tc>
          <w:tcPr>
            <w:tcW w:w="1342" w:type="dxa"/>
            <w:gridSpan w:val="2"/>
            <w:shd w:val="clear" w:color="auto" w:fill="auto"/>
            <w:vAlign w:val="center"/>
          </w:tcPr>
          <w:p w14:paraId="525F0730" w14:textId="77777777" w:rsidR="00DC52D5" w:rsidRPr="001D386E" w:rsidRDefault="00DC52D5" w:rsidP="00EE795E">
            <w:pPr>
              <w:pStyle w:val="TAH"/>
              <w:rPr>
                <w:ins w:id="355" w:author="Petri Vasenkari" w:date="2024-03-19T11:12:00Z"/>
                <w:rFonts w:eastAsia="MS Mincho" w:cs="Arial"/>
              </w:rPr>
            </w:pPr>
            <w:ins w:id="356" w:author="Petri Vasenkari" w:date="2024-03-19T11:12:00Z">
              <w:r w:rsidRPr="001D386E">
                <w:rPr>
                  <w:rFonts w:cs="Arial"/>
                </w:rPr>
                <w:t>100RB+50RB</w:t>
              </w:r>
            </w:ins>
          </w:p>
        </w:tc>
        <w:tc>
          <w:tcPr>
            <w:tcW w:w="1242" w:type="dxa"/>
            <w:gridSpan w:val="2"/>
            <w:shd w:val="clear" w:color="auto" w:fill="auto"/>
            <w:vAlign w:val="center"/>
          </w:tcPr>
          <w:p w14:paraId="22A38D96" w14:textId="77777777" w:rsidR="00DC52D5" w:rsidRPr="001D386E" w:rsidRDefault="00DC52D5" w:rsidP="00EE795E">
            <w:pPr>
              <w:pStyle w:val="TAH"/>
              <w:rPr>
                <w:ins w:id="357" w:author="Petri Vasenkari" w:date="2024-03-19T11:12:00Z"/>
                <w:rFonts w:eastAsia="MS Mincho" w:cs="Arial"/>
              </w:rPr>
            </w:pPr>
            <w:ins w:id="358" w:author="Petri Vasenkari" w:date="2024-03-19T11:12:00Z">
              <w:r w:rsidRPr="001D386E">
                <w:rPr>
                  <w:rFonts w:cs="Arial"/>
                </w:rPr>
                <w:t>75RB+75RB</w:t>
              </w:r>
            </w:ins>
          </w:p>
        </w:tc>
        <w:tc>
          <w:tcPr>
            <w:tcW w:w="1334" w:type="dxa"/>
            <w:gridSpan w:val="2"/>
          </w:tcPr>
          <w:p w14:paraId="777B8277" w14:textId="77777777" w:rsidR="00DC52D5" w:rsidRPr="001D386E" w:rsidRDefault="00DC52D5" w:rsidP="00EE795E">
            <w:pPr>
              <w:pStyle w:val="TAH"/>
              <w:rPr>
                <w:ins w:id="359" w:author="Petri Vasenkari" w:date="2024-03-19T11:12:00Z"/>
                <w:rFonts w:cs="Arial"/>
              </w:rPr>
            </w:pPr>
            <w:ins w:id="360" w:author="Petri Vasenkari" w:date="2024-03-19T11:12:00Z">
              <w:r w:rsidRPr="001D386E">
                <w:rPr>
                  <w:rFonts w:cs="Arial"/>
                </w:rPr>
                <w:t>75RB+50RB</w:t>
              </w:r>
            </w:ins>
          </w:p>
        </w:tc>
        <w:tc>
          <w:tcPr>
            <w:tcW w:w="1342" w:type="dxa"/>
            <w:gridSpan w:val="2"/>
            <w:shd w:val="clear" w:color="auto" w:fill="auto"/>
            <w:vAlign w:val="center"/>
          </w:tcPr>
          <w:p w14:paraId="5848FA4D" w14:textId="77777777" w:rsidR="00DC52D5" w:rsidRPr="001D386E" w:rsidRDefault="00DC52D5" w:rsidP="00EE795E">
            <w:pPr>
              <w:pStyle w:val="TAH"/>
              <w:rPr>
                <w:ins w:id="361" w:author="Petri Vasenkari" w:date="2024-03-19T11:12:00Z"/>
                <w:rFonts w:eastAsia="MS Mincho" w:cs="Arial"/>
              </w:rPr>
            </w:pPr>
            <w:ins w:id="362" w:author="Petri Vasenkari" w:date="2024-03-19T11:12:00Z">
              <w:r w:rsidRPr="001D386E">
                <w:rPr>
                  <w:rFonts w:cs="Arial"/>
                </w:rPr>
                <w:t>100RB+75RB</w:t>
              </w:r>
            </w:ins>
          </w:p>
        </w:tc>
        <w:tc>
          <w:tcPr>
            <w:tcW w:w="1442" w:type="dxa"/>
            <w:gridSpan w:val="2"/>
            <w:shd w:val="clear" w:color="auto" w:fill="auto"/>
            <w:vAlign w:val="center"/>
          </w:tcPr>
          <w:p w14:paraId="02B74B8C" w14:textId="77777777" w:rsidR="00DC52D5" w:rsidRPr="001D386E" w:rsidRDefault="00DC52D5" w:rsidP="00EE795E">
            <w:pPr>
              <w:pStyle w:val="TAH"/>
              <w:rPr>
                <w:ins w:id="363" w:author="Petri Vasenkari" w:date="2024-03-19T11:12:00Z"/>
                <w:rFonts w:eastAsia="MS Mincho" w:cs="Arial"/>
              </w:rPr>
            </w:pPr>
            <w:ins w:id="364" w:author="Petri Vasenkari" w:date="2024-03-19T11:12:00Z">
              <w:r w:rsidRPr="001D386E">
                <w:rPr>
                  <w:rFonts w:cs="Arial"/>
                </w:rPr>
                <w:t>100RB+100RB</w:t>
              </w:r>
            </w:ins>
          </w:p>
        </w:tc>
        <w:tc>
          <w:tcPr>
            <w:tcW w:w="817" w:type="dxa"/>
            <w:vMerge w:val="restart"/>
            <w:shd w:val="clear" w:color="auto" w:fill="auto"/>
            <w:vAlign w:val="center"/>
          </w:tcPr>
          <w:p w14:paraId="4CD9D8BB" w14:textId="77777777" w:rsidR="00DC52D5" w:rsidRPr="001D386E" w:rsidRDefault="00DC52D5" w:rsidP="00EE795E">
            <w:pPr>
              <w:pStyle w:val="TAH"/>
              <w:rPr>
                <w:ins w:id="365" w:author="Petri Vasenkari" w:date="2024-03-19T11:12:00Z"/>
                <w:rFonts w:cs="Arial"/>
              </w:rPr>
            </w:pPr>
            <w:ins w:id="366" w:author="Petri Vasenkari" w:date="2024-03-19T11:12:00Z">
              <w:r w:rsidRPr="001D386E">
                <w:rPr>
                  <w:rFonts w:cs="Arial"/>
                </w:rPr>
                <w:t>Duplex Mode</w:t>
              </w:r>
            </w:ins>
          </w:p>
        </w:tc>
      </w:tr>
      <w:tr w:rsidR="00DC52D5" w:rsidRPr="001D386E" w14:paraId="2C12C93B" w14:textId="77777777" w:rsidTr="00EE795E">
        <w:trPr>
          <w:trHeight w:val="20"/>
          <w:jc w:val="center"/>
          <w:ins w:id="367" w:author="Petri Vasenkari" w:date="2024-03-19T11:12:00Z"/>
        </w:trPr>
        <w:tc>
          <w:tcPr>
            <w:tcW w:w="1366" w:type="dxa"/>
            <w:vMerge/>
            <w:shd w:val="clear" w:color="auto" w:fill="auto"/>
            <w:vAlign w:val="center"/>
          </w:tcPr>
          <w:p w14:paraId="5CAEBA77" w14:textId="77777777" w:rsidR="00DC52D5" w:rsidRPr="001D386E" w:rsidRDefault="00DC52D5" w:rsidP="00EE795E">
            <w:pPr>
              <w:pStyle w:val="TAH"/>
              <w:rPr>
                <w:ins w:id="368" w:author="Petri Vasenkari" w:date="2024-03-19T11:12:00Z"/>
                <w:rFonts w:eastAsia="MS Mincho" w:cs="Arial"/>
              </w:rPr>
            </w:pPr>
          </w:p>
        </w:tc>
        <w:tc>
          <w:tcPr>
            <w:tcW w:w="817" w:type="dxa"/>
            <w:shd w:val="clear" w:color="auto" w:fill="auto"/>
          </w:tcPr>
          <w:p w14:paraId="36345ED1" w14:textId="77777777" w:rsidR="00DC52D5" w:rsidRPr="001D386E" w:rsidRDefault="00DC52D5" w:rsidP="00EE795E">
            <w:pPr>
              <w:pStyle w:val="TAH"/>
              <w:rPr>
                <w:ins w:id="369" w:author="Petri Vasenkari" w:date="2024-03-19T11:12:00Z"/>
                <w:rFonts w:cs="Arial"/>
              </w:rPr>
            </w:pPr>
            <w:ins w:id="370" w:author="Petri Vasenkari" w:date="2024-03-19T11:12:00Z">
              <w:r w:rsidRPr="001D386E">
                <w:rPr>
                  <w:rFonts w:eastAsia="MS Mincho" w:cs="Arial"/>
                </w:rPr>
                <w:t>PCC</w:t>
              </w:r>
            </w:ins>
          </w:p>
        </w:tc>
        <w:tc>
          <w:tcPr>
            <w:tcW w:w="717" w:type="dxa"/>
            <w:shd w:val="clear" w:color="auto" w:fill="auto"/>
          </w:tcPr>
          <w:p w14:paraId="12264DDF" w14:textId="77777777" w:rsidR="00DC52D5" w:rsidRPr="001D386E" w:rsidRDefault="00DC52D5" w:rsidP="00EE795E">
            <w:pPr>
              <w:pStyle w:val="TAH"/>
              <w:rPr>
                <w:ins w:id="371" w:author="Petri Vasenkari" w:date="2024-03-19T11:12:00Z"/>
                <w:rFonts w:cs="Arial"/>
              </w:rPr>
            </w:pPr>
            <w:ins w:id="372" w:author="Petri Vasenkari" w:date="2024-03-19T11:12:00Z">
              <w:r w:rsidRPr="001D386E">
                <w:rPr>
                  <w:rFonts w:eastAsia="MS Mincho" w:cs="Arial"/>
                </w:rPr>
                <w:t>SCC</w:t>
              </w:r>
            </w:ins>
          </w:p>
        </w:tc>
        <w:tc>
          <w:tcPr>
            <w:tcW w:w="671" w:type="dxa"/>
            <w:shd w:val="clear" w:color="auto" w:fill="auto"/>
          </w:tcPr>
          <w:p w14:paraId="62862499" w14:textId="77777777" w:rsidR="00DC52D5" w:rsidRPr="001D386E" w:rsidRDefault="00DC52D5" w:rsidP="00EE795E">
            <w:pPr>
              <w:pStyle w:val="TAH"/>
              <w:rPr>
                <w:ins w:id="373" w:author="Petri Vasenkari" w:date="2024-03-19T11:12:00Z"/>
                <w:rFonts w:cs="Arial"/>
              </w:rPr>
            </w:pPr>
            <w:ins w:id="374" w:author="Petri Vasenkari" w:date="2024-03-19T11:12:00Z">
              <w:r w:rsidRPr="001D386E">
                <w:rPr>
                  <w:rFonts w:cs="Arial"/>
                </w:rPr>
                <w:t>PCC</w:t>
              </w:r>
            </w:ins>
          </w:p>
        </w:tc>
        <w:tc>
          <w:tcPr>
            <w:tcW w:w="671" w:type="dxa"/>
            <w:shd w:val="clear" w:color="auto" w:fill="auto"/>
          </w:tcPr>
          <w:p w14:paraId="4F36F173" w14:textId="77777777" w:rsidR="00DC52D5" w:rsidRPr="001D386E" w:rsidRDefault="00DC52D5" w:rsidP="00EE795E">
            <w:pPr>
              <w:pStyle w:val="TAH"/>
              <w:rPr>
                <w:ins w:id="375" w:author="Petri Vasenkari" w:date="2024-03-19T11:12:00Z"/>
                <w:rFonts w:cs="Arial"/>
              </w:rPr>
            </w:pPr>
            <w:ins w:id="376" w:author="Petri Vasenkari" w:date="2024-03-19T11:12:00Z">
              <w:r w:rsidRPr="001D386E">
                <w:rPr>
                  <w:rFonts w:cs="Arial"/>
                </w:rPr>
                <w:t>SCC</w:t>
              </w:r>
            </w:ins>
          </w:p>
        </w:tc>
        <w:tc>
          <w:tcPr>
            <w:tcW w:w="621" w:type="dxa"/>
            <w:shd w:val="clear" w:color="auto" w:fill="auto"/>
          </w:tcPr>
          <w:p w14:paraId="09D9A9E3" w14:textId="77777777" w:rsidR="00DC52D5" w:rsidRPr="001D386E" w:rsidRDefault="00DC52D5" w:rsidP="00EE795E">
            <w:pPr>
              <w:pStyle w:val="TAH"/>
              <w:rPr>
                <w:ins w:id="377" w:author="Petri Vasenkari" w:date="2024-03-19T11:12:00Z"/>
                <w:rFonts w:cs="Arial"/>
              </w:rPr>
            </w:pPr>
            <w:ins w:id="378" w:author="Petri Vasenkari" w:date="2024-03-19T11:12:00Z">
              <w:r w:rsidRPr="001D386E">
                <w:rPr>
                  <w:rFonts w:cs="Arial"/>
                </w:rPr>
                <w:t>PCC</w:t>
              </w:r>
            </w:ins>
          </w:p>
        </w:tc>
        <w:tc>
          <w:tcPr>
            <w:tcW w:w="621" w:type="dxa"/>
            <w:shd w:val="clear" w:color="auto" w:fill="auto"/>
          </w:tcPr>
          <w:p w14:paraId="7E572C86" w14:textId="77777777" w:rsidR="00DC52D5" w:rsidRPr="001D386E" w:rsidRDefault="00DC52D5" w:rsidP="00EE795E">
            <w:pPr>
              <w:pStyle w:val="TAH"/>
              <w:rPr>
                <w:ins w:id="379" w:author="Petri Vasenkari" w:date="2024-03-19T11:12:00Z"/>
                <w:rFonts w:cs="Arial"/>
              </w:rPr>
            </w:pPr>
            <w:ins w:id="380" w:author="Petri Vasenkari" w:date="2024-03-19T11:12:00Z">
              <w:r w:rsidRPr="001D386E">
                <w:rPr>
                  <w:rFonts w:cs="Arial"/>
                </w:rPr>
                <w:t>SCC</w:t>
              </w:r>
            </w:ins>
          </w:p>
        </w:tc>
        <w:tc>
          <w:tcPr>
            <w:tcW w:w="717" w:type="dxa"/>
          </w:tcPr>
          <w:p w14:paraId="71540052" w14:textId="77777777" w:rsidR="00DC52D5" w:rsidRPr="001D386E" w:rsidRDefault="00DC52D5" w:rsidP="00EE795E">
            <w:pPr>
              <w:pStyle w:val="TAH"/>
              <w:rPr>
                <w:ins w:id="381" w:author="Petri Vasenkari" w:date="2024-03-19T11:12:00Z"/>
                <w:rFonts w:cs="Arial"/>
              </w:rPr>
            </w:pPr>
            <w:ins w:id="382" w:author="Petri Vasenkari" w:date="2024-03-19T11:12:00Z">
              <w:r w:rsidRPr="001D386E">
                <w:rPr>
                  <w:rFonts w:cs="Arial"/>
                </w:rPr>
                <w:t>PCC</w:t>
              </w:r>
            </w:ins>
          </w:p>
        </w:tc>
        <w:tc>
          <w:tcPr>
            <w:tcW w:w="617" w:type="dxa"/>
          </w:tcPr>
          <w:p w14:paraId="3E9D3C81" w14:textId="77777777" w:rsidR="00DC52D5" w:rsidRPr="001D386E" w:rsidRDefault="00DC52D5" w:rsidP="00EE795E">
            <w:pPr>
              <w:pStyle w:val="TAH"/>
              <w:rPr>
                <w:ins w:id="383" w:author="Petri Vasenkari" w:date="2024-03-19T11:12:00Z"/>
                <w:rFonts w:cs="Arial"/>
              </w:rPr>
            </w:pPr>
            <w:ins w:id="384" w:author="Petri Vasenkari" w:date="2024-03-19T11:12:00Z">
              <w:r w:rsidRPr="001D386E">
                <w:rPr>
                  <w:rFonts w:cs="Arial"/>
                </w:rPr>
                <w:t>SCC</w:t>
              </w:r>
            </w:ins>
          </w:p>
        </w:tc>
        <w:tc>
          <w:tcPr>
            <w:tcW w:w="671" w:type="dxa"/>
            <w:shd w:val="clear" w:color="auto" w:fill="auto"/>
          </w:tcPr>
          <w:p w14:paraId="3126FE4D" w14:textId="77777777" w:rsidR="00DC52D5" w:rsidRPr="001D386E" w:rsidRDefault="00DC52D5" w:rsidP="00EE795E">
            <w:pPr>
              <w:pStyle w:val="TAH"/>
              <w:rPr>
                <w:ins w:id="385" w:author="Petri Vasenkari" w:date="2024-03-19T11:12:00Z"/>
                <w:rFonts w:cs="Arial"/>
              </w:rPr>
            </w:pPr>
            <w:ins w:id="386" w:author="Petri Vasenkari" w:date="2024-03-19T11:12:00Z">
              <w:r w:rsidRPr="001D386E">
                <w:rPr>
                  <w:rFonts w:cs="Arial"/>
                </w:rPr>
                <w:t>PCC</w:t>
              </w:r>
            </w:ins>
          </w:p>
        </w:tc>
        <w:tc>
          <w:tcPr>
            <w:tcW w:w="671" w:type="dxa"/>
            <w:shd w:val="clear" w:color="auto" w:fill="auto"/>
          </w:tcPr>
          <w:p w14:paraId="3FF696DB" w14:textId="77777777" w:rsidR="00DC52D5" w:rsidRPr="001D386E" w:rsidRDefault="00DC52D5" w:rsidP="00EE795E">
            <w:pPr>
              <w:pStyle w:val="TAH"/>
              <w:rPr>
                <w:ins w:id="387" w:author="Petri Vasenkari" w:date="2024-03-19T11:12:00Z"/>
                <w:rFonts w:cs="Arial"/>
              </w:rPr>
            </w:pPr>
            <w:ins w:id="388" w:author="Petri Vasenkari" w:date="2024-03-19T11:12:00Z">
              <w:r w:rsidRPr="001D386E">
                <w:rPr>
                  <w:rFonts w:cs="Arial"/>
                </w:rPr>
                <w:t>SCC</w:t>
              </w:r>
            </w:ins>
          </w:p>
        </w:tc>
        <w:tc>
          <w:tcPr>
            <w:tcW w:w="721" w:type="dxa"/>
            <w:shd w:val="clear" w:color="auto" w:fill="auto"/>
          </w:tcPr>
          <w:p w14:paraId="720622F3" w14:textId="77777777" w:rsidR="00DC52D5" w:rsidRPr="001D386E" w:rsidRDefault="00DC52D5" w:rsidP="00EE795E">
            <w:pPr>
              <w:pStyle w:val="TAH"/>
              <w:rPr>
                <w:ins w:id="389" w:author="Petri Vasenkari" w:date="2024-03-19T11:12:00Z"/>
                <w:rFonts w:cs="Arial"/>
              </w:rPr>
            </w:pPr>
            <w:ins w:id="390" w:author="Petri Vasenkari" w:date="2024-03-19T11:12:00Z">
              <w:r w:rsidRPr="001D386E">
                <w:rPr>
                  <w:rFonts w:cs="Arial"/>
                </w:rPr>
                <w:t>PCC</w:t>
              </w:r>
            </w:ins>
          </w:p>
        </w:tc>
        <w:tc>
          <w:tcPr>
            <w:tcW w:w="721" w:type="dxa"/>
            <w:shd w:val="clear" w:color="auto" w:fill="auto"/>
          </w:tcPr>
          <w:p w14:paraId="7077CAD9" w14:textId="77777777" w:rsidR="00DC52D5" w:rsidRPr="001D386E" w:rsidRDefault="00DC52D5" w:rsidP="00EE795E">
            <w:pPr>
              <w:pStyle w:val="TAH"/>
              <w:rPr>
                <w:ins w:id="391" w:author="Petri Vasenkari" w:date="2024-03-19T11:12:00Z"/>
                <w:rFonts w:cs="Arial"/>
              </w:rPr>
            </w:pPr>
            <w:ins w:id="392" w:author="Petri Vasenkari" w:date="2024-03-19T11:12:00Z">
              <w:r w:rsidRPr="001D386E">
                <w:rPr>
                  <w:rFonts w:cs="Arial"/>
                </w:rPr>
                <w:t>SCC</w:t>
              </w:r>
            </w:ins>
          </w:p>
        </w:tc>
        <w:tc>
          <w:tcPr>
            <w:tcW w:w="817" w:type="dxa"/>
            <w:vMerge/>
            <w:shd w:val="clear" w:color="auto" w:fill="auto"/>
            <w:vAlign w:val="center"/>
          </w:tcPr>
          <w:p w14:paraId="3EADC95D" w14:textId="77777777" w:rsidR="00DC52D5" w:rsidRPr="001D386E" w:rsidRDefault="00DC52D5" w:rsidP="00EE795E">
            <w:pPr>
              <w:pStyle w:val="TAH"/>
              <w:rPr>
                <w:ins w:id="393" w:author="Petri Vasenkari" w:date="2024-03-19T11:12:00Z"/>
                <w:rFonts w:eastAsia="MS Mincho" w:cs="Arial"/>
              </w:rPr>
            </w:pPr>
          </w:p>
        </w:tc>
      </w:tr>
      <w:tr w:rsidR="00EB4EE4" w:rsidRPr="001D386E" w14:paraId="0C7338BB" w14:textId="77777777" w:rsidTr="00EE795E">
        <w:trPr>
          <w:trHeight w:val="20"/>
          <w:jc w:val="center"/>
          <w:ins w:id="394" w:author="Petri Vasenkari" w:date="2024-03-19T11:12:00Z"/>
        </w:trPr>
        <w:tc>
          <w:tcPr>
            <w:tcW w:w="1366" w:type="dxa"/>
            <w:shd w:val="clear" w:color="auto" w:fill="auto"/>
            <w:vAlign w:val="center"/>
          </w:tcPr>
          <w:p w14:paraId="67BEAB1B" w14:textId="06408D53" w:rsidR="00EB4EE4" w:rsidRPr="001D386E" w:rsidRDefault="00EB4EE4" w:rsidP="00EB4EE4">
            <w:pPr>
              <w:pStyle w:val="TAC"/>
              <w:rPr>
                <w:ins w:id="395" w:author="Petri Vasenkari" w:date="2024-03-19T11:12:00Z"/>
                <w:rFonts w:cs="Arial"/>
              </w:rPr>
            </w:pPr>
            <w:ins w:id="396" w:author="Petri Vasenkari" w:date="2024-03-19T11:12:00Z">
              <w:r w:rsidRPr="001D386E">
                <w:rPr>
                  <w:rFonts w:cs="Arial"/>
                </w:rPr>
                <w:t>CA_</w:t>
              </w:r>
            </w:ins>
            <w:ins w:id="397" w:author="Petri Vasenkari" w:date="2024-03-19T11:31:00Z">
              <w:r>
                <w:rPr>
                  <w:rFonts w:cs="Arial"/>
                </w:rPr>
                <w:t>28</w:t>
              </w:r>
            </w:ins>
            <w:ins w:id="398" w:author="Petri Vasenkari" w:date="2024-03-19T11:12:00Z">
              <w:r w:rsidRPr="001D386E">
                <w:rPr>
                  <w:rFonts w:cs="Arial"/>
                </w:rPr>
                <w:t>C</w:t>
              </w:r>
            </w:ins>
          </w:p>
        </w:tc>
        <w:tc>
          <w:tcPr>
            <w:tcW w:w="817" w:type="dxa"/>
            <w:shd w:val="clear" w:color="auto" w:fill="auto"/>
            <w:vAlign w:val="center"/>
          </w:tcPr>
          <w:p w14:paraId="18B72060" w14:textId="4E4AC72E" w:rsidR="00EB4EE4" w:rsidRPr="001D386E" w:rsidRDefault="00EB4EE4" w:rsidP="00EB4EE4">
            <w:pPr>
              <w:pStyle w:val="TAC"/>
              <w:rPr>
                <w:ins w:id="399" w:author="Petri Vasenkari" w:date="2024-03-19T11:12:00Z"/>
                <w:rFonts w:cs="Arial"/>
              </w:rPr>
            </w:pPr>
            <w:ins w:id="400" w:author="Petri Vasenkari" w:date="2024-03-19T11:32:00Z">
              <w:r>
                <w:rPr>
                  <w:rFonts w:cs="Arial"/>
                </w:rPr>
                <w:t>25</w:t>
              </w:r>
            </w:ins>
          </w:p>
        </w:tc>
        <w:tc>
          <w:tcPr>
            <w:tcW w:w="717" w:type="dxa"/>
            <w:shd w:val="clear" w:color="auto" w:fill="auto"/>
            <w:vAlign w:val="center"/>
          </w:tcPr>
          <w:p w14:paraId="4461B620" w14:textId="77777777" w:rsidR="00EB4EE4" w:rsidRPr="001D386E" w:rsidRDefault="00EB4EE4" w:rsidP="00EB4EE4">
            <w:pPr>
              <w:pStyle w:val="TAC"/>
              <w:rPr>
                <w:ins w:id="401" w:author="Petri Vasenkari" w:date="2024-03-19T11:12:00Z"/>
                <w:rFonts w:cs="Arial"/>
              </w:rPr>
            </w:pPr>
            <w:ins w:id="402" w:author="Petri Vasenkari" w:date="2024-03-19T11:12:00Z">
              <w:r>
                <w:rPr>
                  <w:rFonts w:cs="Arial"/>
                </w:rPr>
                <w:t>0</w:t>
              </w:r>
            </w:ins>
          </w:p>
        </w:tc>
        <w:tc>
          <w:tcPr>
            <w:tcW w:w="671" w:type="dxa"/>
            <w:shd w:val="clear" w:color="auto" w:fill="auto"/>
            <w:vAlign w:val="center"/>
          </w:tcPr>
          <w:p w14:paraId="7394CCC1" w14:textId="0473FE04" w:rsidR="00EB4EE4" w:rsidRPr="001D386E" w:rsidRDefault="00EB4EE4" w:rsidP="00EB4EE4">
            <w:pPr>
              <w:pStyle w:val="TAC"/>
              <w:rPr>
                <w:ins w:id="403" w:author="Petri Vasenkari" w:date="2024-03-19T11:12:00Z"/>
                <w:rFonts w:cs="Arial"/>
              </w:rPr>
            </w:pPr>
            <w:ins w:id="404" w:author="Petri Vasenkari" w:date="2024-03-19T11:33:00Z">
              <w:r>
                <w:rPr>
                  <w:rFonts w:cs="Arial"/>
                </w:rPr>
                <w:t>25</w:t>
              </w:r>
            </w:ins>
          </w:p>
        </w:tc>
        <w:tc>
          <w:tcPr>
            <w:tcW w:w="671" w:type="dxa"/>
            <w:shd w:val="clear" w:color="auto" w:fill="auto"/>
            <w:vAlign w:val="center"/>
          </w:tcPr>
          <w:p w14:paraId="2E7FEDDE" w14:textId="0CE27AC1" w:rsidR="00EB4EE4" w:rsidRPr="001D386E" w:rsidRDefault="00EB4EE4" w:rsidP="00EB4EE4">
            <w:pPr>
              <w:pStyle w:val="TAC"/>
              <w:rPr>
                <w:ins w:id="405" w:author="Petri Vasenkari" w:date="2024-03-19T11:12:00Z"/>
                <w:rFonts w:cs="Arial"/>
              </w:rPr>
            </w:pPr>
            <w:ins w:id="406" w:author="Petri Vasenkari" w:date="2024-03-19T11:33:00Z">
              <w:r>
                <w:rPr>
                  <w:rFonts w:cs="Arial"/>
                </w:rPr>
                <w:t>0</w:t>
              </w:r>
            </w:ins>
          </w:p>
        </w:tc>
        <w:tc>
          <w:tcPr>
            <w:tcW w:w="621" w:type="dxa"/>
            <w:shd w:val="clear" w:color="auto" w:fill="auto"/>
            <w:vAlign w:val="center"/>
          </w:tcPr>
          <w:p w14:paraId="7CD52AE5" w14:textId="03B245DC" w:rsidR="00EB4EE4" w:rsidRPr="001D386E" w:rsidRDefault="00EB4EE4" w:rsidP="00EB4EE4">
            <w:pPr>
              <w:pStyle w:val="TAC"/>
              <w:rPr>
                <w:ins w:id="407" w:author="Petri Vasenkari" w:date="2024-03-19T11:12:00Z"/>
                <w:rFonts w:cs="Arial"/>
              </w:rPr>
            </w:pPr>
            <w:ins w:id="408" w:author="Petri Vasenkari" w:date="2024-03-19T11:33:00Z">
              <w:r>
                <w:rPr>
                  <w:rFonts w:cs="Arial"/>
                </w:rPr>
                <w:t>25</w:t>
              </w:r>
            </w:ins>
          </w:p>
        </w:tc>
        <w:tc>
          <w:tcPr>
            <w:tcW w:w="621" w:type="dxa"/>
            <w:shd w:val="clear" w:color="auto" w:fill="auto"/>
            <w:vAlign w:val="center"/>
          </w:tcPr>
          <w:p w14:paraId="18DB9DD0" w14:textId="3FA8561E" w:rsidR="00EB4EE4" w:rsidRPr="001D386E" w:rsidRDefault="00EB4EE4" w:rsidP="00EB4EE4">
            <w:pPr>
              <w:pStyle w:val="TAC"/>
              <w:rPr>
                <w:ins w:id="409" w:author="Petri Vasenkari" w:date="2024-03-19T11:12:00Z"/>
                <w:rFonts w:cs="Arial"/>
              </w:rPr>
            </w:pPr>
            <w:ins w:id="410" w:author="Petri Vasenkari" w:date="2024-03-19T11:33:00Z">
              <w:r>
                <w:rPr>
                  <w:rFonts w:cs="Arial"/>
                </w:rPr>
                <w:t>0</w:t>
              </w:r>
            </w:ins>
          </w:p>
        </w:tc>
        <w:tc>
          <w:tcPr>
            <w:tcW w:w="717" w:type="dxa"/>
            <w:vAlign w:val="center"/>
          </w:tcPr>
          <w:p w14:paraId="3C41E98A" w14:textId="2ECD12EF" w:rsidR="00EB4EE4" w:rsidRPr="001D386E" w:rsidRDefault="00EB4EE4" w:rsidP="00EB4EE4">
            <w:pPr>
              <w:pStyle w:val="TAC"/>
              <w:rPr>
                <w:ins w:id="411" w:author="Petri Vasenkari" w:date="2024-03-19T11:12:00Z"/>
                <w:rFonts w:cs="Arial"/>
              </w:rPr>
            </w:pPr>
            <w:ins w:id="412" w:author="Petri Vasenkari" w:date="2024-03-19T11:33:00Z">
              <w:r>
                <w:rPr>
                  <w:rFonts w:cs="Arial"/>
                </w:rPr>
                <w:t>25</w:t>
              </w:r>
            </w:ins>
          </w:p>
        </w:tc>
        <w:tc>
          <w:tcPr>
            <w:tcW w:w="617" w:type="dxa"/>
            <w:vAlign w:val="center"/>
          </w:tcPr>
          <w:p w14:paraId="47A916B8" w14:textId="48B64B6C" w:rsidR="00EB4EE4" w:rsidRPr="001D386E" w:rsidRDefault="00EB4EE4" w:rsidP="00EB4EE4">
            <w:pPr>
              <w:pStyle w:val="TAC"/>
              <w:rPr>
                <w:ins w:id="413" w:author="Petri Vasenkari" w:date="2024-03-19T11:12:00Z"/>
                <w:rFonts w:cs="Arial"/>
              </w:rPr>
            </w:pPr>
            <w:ins w:id="414" w:author="Petri Vasenkari" w:date="2024-03-19T11:33:00Z">
              <w:r>
                <w:rPr>
                  <w:rFonts w:cs="Arial"/>
                </w:rPr>
                <w:t>0</w:t>
              </w:r>
            </w:ins>
          </w:p>
        </w:tc>
        <w:tc>
          <w:tcPr>
            <w:tcW w:w="671" w:type="dxa"/>
            <w:shd w:val="clear" w:color="auto" w:fill="auto"/>
            <w:vAlign w:val="center"/>
          </w:tcPr>
          <w:p w14:paraId="3CD9648A" w14:textId="413551A9" w:rsidR="00EB4EE4" w:rsidRPr="001D386E" w:rsidRDefault="00EB4EE4" w:rsidP="00EB4EE4">
            <w:pPr>
              <w:pStyle w:val="TAC"/>
              <w:rPr>
                <w:ins w:id="415" w:author="Petri Vasenkari" w:date="2024-03-19T11:12:00Z"/>
                <w:rFonts w:cs="Arial"/>
              </w:rPr>
            </w:pPr>
            <w:ins w:id="416" w:author="Petri Vasenkari" w:date="2024-03-19T11:33:00Z">
              <w:r>
                <w:rPr>
                  <w:rFonts w:cs="Arial"/>
                </w:rPr>
                <w:t>N/A</w:t>
              </w:r>
            </w:ins>
          </w:p>
        </w:tc>
        <w:tc>
          <w:tcPr>
            <w:tcW w:w="671" w:type="dxa"/>
            <w:shd w:val="clear" w:color="auto" w:fill="auto"/>
            <w:vAlign w:val="center"/>
          </w:tcPr>
          <w:p w14:paraId="7AF2D7D9" w14:textId="6169946E" w:rsidR="00EB4EE4" w:rsidRPr="001D386E" w:rsidRDefault="00EB4EE4" w:rsidP="00EB4EE4">
            <w:pPr>
              <w:pStyle w:val="TAC"/>
              <w:rPr>
                <w:ins w:id="417" w:author="Petri Vasenkari" w:date="2024-03-19T11:12:00Z"/>
                <w:rFonts w:cs="Arial"/>
              </w:rPr>
            </w:pPr>
            <w:ins w:id="418" w:author="Petri Vasenkari" w:date="2024-03-19T11:33:00Z">
              <w:r>
                <w:rPr>
                  <w:rFonts w:cs="Arial"/>
                </w:rPr>
                <w:t>N/A</w:t>
              </w:r>
            </w:ins>
          </w:p>
        </w:tc>
        <w:tc>
          <w:tcPr>
            <w:tcW w:w="721" w:type="dxa"/>
            <w:shd w:val="clear" w:color="auto" w:fill="auto"/>
            <w:vAlign w:val="center"/>
          </w:tcPr>
          <w:p w14:paraId="514F983E" w14:textId="3874AEF2" w:rsidR="00EB4EE4" w:rsidRPr="001D386E" w:rsidRDefault="00EB4EE4" w:rsidP="00EB4EE4">
            <w:pPr>
              <w:pStyle w:val="TAC"/>
              <w:rPr>
                <w:ins w:id="419" w:author="Petri Vasenkari" w:date="2024-03-19T11:12:00Z"/>
                <w:rFonts w:cs="Arial"/>
              </w:rPr>
            </w:pPr>
            <w:ins w:id="420" w:author="Petri Vasenkari" w:date="2024-03-19T11:33:00Z">
              <w:r>
                <w:rPr>
                  <w:rFonts w:cs="Arial"/>
                </w:rPr>
                <w:t>N/A</w:t>
              </w:r>
            </w:ins>
          </w:p>
        </w:tc>
        <w:tc>
          <w:tcPr>
            <w:tcW w:w="721" w:type="dxa"/>
            <w:shd w:val="clear" w:color="auto" w:fill="auto"/>
            <w:vAlign w:val="center"/>
          </w:tcPr>
          <w:p w14:paraId="75905877" w14:textId="5ECBD216" w:rsidR="00EB4EE4" w:rsidRPr="001D386E" w:rsidRDefault="00EB4EE4" w:rsidP="00EB4EE4">
            <w:pPr>
              <w:pStyle w:val="TAC"/>
              <w:rPr>
                <w:ins w:id="421" w:author="Petri Vasenkari" w:date="2024-03-19T11:12:00Z"/>
                <w:rFonts w:cs="Arial"/>
              </w:rPr>
            </w:pPr>
            <w:ins w:id="422" w:author="Petri Vasenkari" w:date="2024-03-19T11:33:00Z">
              <w:r>
                <w:rPr>
                  <w:rFonts w:cs="Arial"/>
                </w:rPr>
                <w:t>N/A</w:t>
              </w:r>
            </w:ins>
          </w:p>
        </w:tc>
        <w:tc>
          <w:tcPr>
            <w:tcW w:w="817" w:type="dxa"/>
            <w:shd w:val="clear" w:color="auto" w:fill="auto"/>
            <w:vAlign w:val="center"/>
          </w:tcPr>
          <w:p w14:paraId="3D9EB42F" w14:textId="77777777" w:rsidR="00EB4EE4" w:rsidRPr="001D386E" w:rsidRDefault="00EB4EE4" w:rsidP="00EB4EE4">
            <w:pPr>
              <w:pStyle w:val="TAC"/>
              <w:rPr>
                <w:ins w:id="423" w:author="Petri Vasenkari" w:date="2024-03-19T11:12:00Z"/>
                <w:rFonts w:cs="Arial"/>
              </w:rPr>
            </w:pPr>
            <w:ins w:id="424" w:author="Petri Vasenkari" w:date="2024-03-19T11:12:00Z">
              <w:r w:rsidRPr="001D386E">
                <w:rPr>
                  <w:rFonts w:cs="Arial"/>
                </w:rPr>
                <w:t>FDD</w:t>
              </w:r>
            </w:ins>
          </w:p>
        </w:tc>
      </w:tr>
    </w:tbl>
    <w:p w14:paraId="3B54269D" w14:textId="77777777" w:rsidR="00DC52D5" w:rsidRPr="006B33C4" w:rsidRDefault="00DC52D5" w:rsidP="00DC52D5">
      <w:pPr>
        <w:pStyle w:val="Guidance"/>
        <w:rPr>
          <w:ins w:id="425" w:author="Petri Vasenkari" w:date="2024-03-19T11:12:00Z"/>
        </w:rPr>
      </w:pPr>
    </w:p>
    <w:p w14:paraId="265A3638" w14:textId="35D064AA" w:rsidR="00DC52D5" w:rsidRPr="007761FB" w:rsidRDefault="00DC52D5" w:rsidP="00DC52D5">
      <w:pPr>
        <w:pStyle w:val="Heading4"/>
        <w:rPr>
          <w:ins w:id="426" w:author="Petri Vasenkari" w:date="2024-03-19T11:12:00Z"/>
          <w:rFonts w:ascii="Calibri" w:hAnsi="Calibri"/>
          <w:szCs w:val="22"/>
          <w:lang w:val="en-US" w:eastAsia="zh-CN"/>
        </w:rPr>
      </w:pPr>
      <w:bookmarkStart w:id="427" w:name="_Hlk161738817"/>
      <w:bookmarkStart w:id="428" w:name="_Toc133338525"/>
      <w:bookmarkStart w:id="429" w:name="_Toc161408108"/>
      <w:ins w:id="430" w:author="Petri Vasenkari" w:date="2024-03-19T11:12:00Z">
        <w:r w:rsidRPr="007761FB">
          <w:rPr>
            <w:lang w:val="en-US"/>
          </w:rPr>
          <w:t>5.1.x.</w:t>
        </w:r>
        <w:bookmarkEnd w:id="427"/>
        <w:r>
          <w:rPr>
            <w:lang w:val="en-US" w:eastAsia="zh-CN"/>
          </w:rPr>
          <w:t>4</w:t>
        </w:r>
        <w:r w:rsidRPr="007761FB">
          <w:rPr>
            <w:rFonts w:ascii="Calibri" w:hAnsi="Calibri"/>
            <w:sz w:val="22"/>
            <w:szCs w:val="22"/>
            <w:lang w:val="en-US" w:eastAsia="sv-SE"/>
          </w:rPr>
          <w:tab/>
        </w:r>
        <w:r w:rsidRPr="007761FB">
          <w:rPr>
            <w:lang w:val="en-US" w:eastAsia="zh-CN"/>
          </w:rPr>
          <w:t>A</w:t>
        </w:r>
      </w:ins>
      <w:ins w:id="431" w:author="Petri Vasenkari" w:date="2024-03-28T10:27:00Z">
        <w:r w:rsidR="00534C59">
          <w:rPr>
            <w:lang w:val="en-US" w:eastAsia="zh-CN"/>
          </w:rPr>
          <w:t>-</w:t>
        </w:r>
      </w:ins>
      <w:ins w:id="432" w:author="Petri Vasenkari" w:date="2024-03-19T11:12:00Z">
        <w:r w:rsidRPr="007761FB">
          <w:rPr>
            <w:lang w:val="en-US" w:eastAsia="zh-CN"/>
          </w:rPr>
          <w:t xml:space="preserve">MPR </w:t>
        </w:r>
      </w:ins>
      <w:bookmarkEnd w:id="428"/>
      <w:bookmarkEnd w:id="429"/>
      <w:ins w:id="433" w:author="Petri Vasenkari" w:date="2024-03-19T11:13:00Z">
        <w:r>
          <w:rPr>
            <w:lang w:val="en-US" w:eastAsia="zh-CN"/>
          </w:rPr>
          <w:t>CA_2</w:t>
        </w:r>
      </w:ins>
      <w:ins w:id="434" w:author="Petri Vasenkari" w:date="2024-03-19T11:33:00Z">
        <w:r w:rsidR="00376CB3">
          <w:rPr>
            <w:lang w:val="en-US" w:eastAsia="zh-CN"/>
          </w:rPr>
          <w:t>8</w:t>
        </w:r>
      </w:ins>
      <w:ins w:id="435" w:author="Petri Vasenkari" w:date="2024-03-19T11:13:00Z">
        <w:r>
          <w:rPr>
            <w:lang w:val="en-US" w:eastAsia="zh-CN"/>
          </w:rPr>
          <w:t>C</w:t>
        </w:r>
      </w:ins>
    </w:p>
    <w:p w14:paraId="6557C5ED" w14:textId="7239DF77" w:rsidR="00952D7B" w:rsidRPr="00952D7B" w:rsidRDefault="00952D7B" w:rsidP="00952D7B">
      <w:pPr>
        <w:pStyle w:val="B1"/>
        <w:ind w:left="0" w:firstLine="0"/>
        <w:rPr>
          <w:ins w:id="436" w:author="Petri Vasenkari" w:date="2024-03-19T11:36:00Z"/>
          <w:b/>
          <w:bCs/>
        </w:rPr>
      </w:pPr>
      <w:ins w:id="437" w:author="Petri Vasenkari" w:date="2024-03-19T11:36:00Z">
        <w:r w:rsidRPr="00952D7B">
          <w:rPr>
            <w:b/>
            <w:bCs/>
          </w:rPr>
          <w:t>General assumptions</w:t>
        </w:r>
      </w:ins>
    </w:p>
    <w:p w14:paraId="7350F647" w14:textId="77777777" w:rsidR="00952D7B" w:rsidRPr="00F5140C" w:rsidRDefault="00952D7B" w:rsidP="00952D7B">
      <w:pPr>
        <w:pStyle w:val="ListParagraph"/>
        <w:numPr>
          <w:ilvl w:val="0"/>
          <w:numId w:val="19"/>
        </w:numPr>
        <w:overflowPunct w:val="0"/>
        <w:autoSpaceDE w:val="0"/>
        <w:autoSpaceDN w:val="0"/>
        <w:adjustRightInd w:val="0"/>
        <w:textAlignment w:val="baseline"/>
        <w:rPr>
          <w:ins w:id="438" w:author="Petri Vasenkari" w:date="2024-03-19T11:36:00Z"/>
          <w:lang w:val="da-DK"/>
        </w:rPr>
      </w:pPr>
      <w:ins w:id="439" w:author="Petri Vasenkari" w:date="2024-03-19T11:36:00Z">
        <w:r w:rsidRPr="00F5140C">
          <w:rPr>
            <w:lang w:val="da-DK"/>
          </w:rPr>
          <w:t>UL LTE channel for B28 at 703-748 MHz, SCS = 15 kHz</w:t>
        </w:r>
      </w:ins>
    </w:p>
    <w:p w14:paraId="0404F230" w14:textId="77777777" w:rsidR="00952D7B" w:rsidRPr="00420CB0" w:rsidRDefault="00952D7B" w:rsidP="00952D7B">
      <w:pPr>
        <w:pStyle w:val="ListParagraph"/>
        <w:numPr>
          <w:ilvl w:val="0"/>
          <w:numId w:val="19"/>
        </w:numPr>
        <w:overflowPunct w:val="0"/>
        <w:autoSpaceDE w:val="0"/>
        <w:autoSpaceDN w:val="0"/>
        <w:adjustRightInd w:val="0"/>
        <w:textAlignment w:val="baseline"/>
        <w:rPr>
          <w:ins w:id="440" w:author="Petri Vasenkari" w:date="2024-03-19T11:36:00Z"/>
        </w:rPr>
      </w:pPr>
      <w:ins w:id="441" w:author="Petri Vasenkari" w:date="2024-03-19T11:36:00Z">
        <w:r w:rsidRPr="00420CB0">
          <w:t>I/Q image -28 dBc</w:t>
        </w:r>
      </w:ins>
    </w:p>
    <w:p w14:paraId="4CCBE099" w14:textId="77777777" w:rsidR="00952D7B" w:rsidRPr="00420CB0" w:rsidRDefault="00952D7B" w:rsidP="00952D7B">
      <w:pPr>
        <w:pStyle w:val="ListParagraph"/>
        <w:numPr>
          <w:ilvl w:val="0"/>
          <w:numId w:val="19"/>
        </w:numPr>
        <w:overflowPunct w:val="0"/>
        <w:autoSpaceDE w:val="0"/>
        <w:autoSpaceDN w:val="0"/>
        <w:adjustRightInd w:val="0"/>
        <w:textAlignment w:val="baseline"/>
        <w:rPr>
          <w:ins w:id="442" w:author="Petri Vasenkari" w:date="2024-03-19T11:36:00Z"/>
        </w:rPr>
      </w:pPr>
      <w:ins w:id="443" w:author="Petri Vasenkari" w:date="2024-03-19T11:36:00Z">
        <w:r w:rsidRPr="00420CB0">
          <w:t>Carrier leakage -28 dBc</w:t>
        </w:r>
      </w:ins>
    </w:p>
    <w:p w14:paraId="44741A29" w14:textId="77777777" w:rsidR="00952D7B" w:rsidRPr="00420CB0" w:rsidRDefault="00952D7B" w:rsidP="00952D7B">
      <w:pPr>
        <w:pStyle w:val="ListParagraph"/>
        <w:numPr>
          <w:ilvl w:val="0"/>
          <w:numId w:val="19"/>
        </w:numPr>
        <w:overflowPunct w:val="0"/>
        <w:autoSpaceDE w:val="0"/>
        <w:autoSpaceDN w:val="0"/>
        <w:adjustRightInd w:val="0"/>
        <w:textAlignment w:val="baseline"/>
        <w:rPr>
          <w:ins w:id="444" w:author="Petri Vasenkari" w:date="2024-03-19T11:36:00Z"/>
        </w:rPr>
      </w:pPr>
      <w:ins w:id="445" w:author="Petri Vasenkari" w:date="2024-03-19T11:36:00Z">
        <w:r w:rsidRPr="00420CB0">
          <w:t>CIM3 -60 dBc</w:t>
        </w:r>
      </w:ins>
    </w:p>
    <w:p w14:paraId="351C62CC" w14:textId="77777777" w:rsidR="00952D7B" w:rsidRPr="00420CB0" w:rsidRDefault="00952D7B" w:rsidP="00952D7B">
      <w:pPr>
        <w:pStyle w:val="ListParagraph"/>
        <w:numPr>
          <w:ilvl w:val="0"/>
          <w:numId w:val="19"/>
        </w:numPr>
        <w:overflowPunct w:val="0"/>
        <w:autoSpaceDE w:val="0"/>
        <w:autoSpaceDN w:val="0"/>
        <w:adjustRightInd w:val="0"/>
        <w:textAlignment w:val="baseline"/>
        <w:rPr>
          <w:ins w:id="446" w:author="Petri Vasenkari" w:date="2024-03-19T11:36:00Z"/>
        </w:rPr>
      </w:pPr>
      <w:ins w:id="447" w:author="Petri Vasenkari" w:date="2024-03-19T11:36:00Z">
        <w:r w:rsidRPr="00420CB0">
          <w:t>Only additional spurious emission masks were considered. Other gating factors (such as ACLR, SEM, etc.) were excluded.</w:t>
        </w:r>
      </w:ins>
    </w:p>
    <w:p w14:paraId="317EECD2" w14:textId="617CA757" w:rsidR="00952D7B" w:rsidRPr="00420CB0" w:rsidRDefault="00952D7B" w:rsidP="00952D7B">
      <w:pPr>
        <w:pStyle w:val="TH"/>
        <w:rPr>
          <w:ins w:id="448" w:author="Petri Vasenkari" w:date="2024-03-19T11:36:00Z"/>
        </w:rPr>
      </w:pPr>
      <w:bookmarkStart w:id="449" w:name="_CRTable5_6A_11"/>
      <w:ins w:id="450" w:author="Petri Vasenkari" w:date="2024-03-19T11:36:00Z">
        <w:r w:rsidRPr="00420CB0">
          <w:t>Table</w:t>
        </w:r>
        <w:bookmarkEnd w:id="449"/>
        <w:r w:rsidRPr="00420CB0">
          <w:t xml:space="preserve"> </w:t>
        </w:r>
      </w:ins>
      <w:ins w:id="451" w:author="Petri Vasenkari" w:date="2024-03-19T11:37:00Z">
        <w:r w:rsidRPr="00952D7B">
          <w:t>5.1.x.4</w:t>
        </w:r>
        <w:r>
          <w:t>-</w:t>
        </w:r>
      </w:ins>
      <w:ins w:id="452" w:author="Petri Vasenkari" w:date="2024-03-19T11:36:00Z">
        <w:r w:rsidRPr="00420CB0">
          <w:t>1: E-UTRA CA configurations and bandwidth combination sets defined for intra-band contiguous CA_28C</w:t>
        </w:r>
      </w:ins>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952D7B" w:rsidRPr="00420CB0" w14:paraId="6BCE0DBF" w14:textId="77777777" w:rsidTr="00EE795E">
        <w:trPr>
          <w:trHeight w:val="20"/>
          <w:jc w:val="center"/>
          <w:ins w:id="453" w:author="Petri Vasenkari" w:date="2024-03-19T11:36:00Z"/>
        </w:trPr>
        <w:tc>
          <w:tcPr>
            <w:tcW w:w="1308" w:type="dxa"/>
          </w:tcPr>
          <w:p w14:paraId="6D50098E" w14:textId="77777777" w:rsidR="00952D7B" w:rsidRPr="00420CB0" w:rsidRDefault="00952D7B" w:rsidP="00EE795E">
            <w:pPr>
              <w:pStyle w:val="TAH"/>
              <w:rPr>
                <w:ins w:id="454" w:author="Petri Vasenkari" w:date="2024-03-19T11:36:00Z"/>
                <w:rFonts w:cs="Arial"/>
              </w:rPr>
            </w:pPr>
          </w:p>
        </w:tc>
        <w:tc>
          <w:tcPr>
            <w:tcW w:w="1170" w:type="dxa"/>
          </w:tcPr>
          <w:p w14:paraId="328B818D" w14:textId="77777777" w:rsidR="00952D7B" w:rsidRPr="00420CB0" w:rsidRDefault="00952D7B" w:rsidP="00EE795E">
            <w:pPr>
              <w:pStyle w:val="TAH"/>
              <w:rPr>
                <w:ins w:id="455" w:author="Petri Vasenkari" w:date="2024-03-19T11:36:00Z"/>
                <w:rFonts w:cs="Arial"/>
              </w:rPr>
            </w:pPr>
          </w:p>
        </w:tc>
        <w:tc>
          <w:tcPr>
            <w:tcW w:w="9282" w:type="dxa"/>
            <w:gridSpan w:val="7"/>
          </w:tcPr>
          <w:p w14:paraId="2CF5C688" w14:textId="77777777" w:rsidR="00952D7B" w:rsidRPr="00420CB0" w:rsidRDefault="00952D7B" w:rsidP="00EE795E">
            <w:pPr>
              <w:pStyle w:val="TAH"/>
              <w:rPr>
                <w:ins w:id="456" w:author="Petri Vasenkari" w:date="2024-03-19T11:36:00Z"/>
                <w:rFonts w:cs="Arial"/>
              </w:rPr>
            </w:pPr>
            <w:ins w:id="457" w:author="Petri Vasenkari" w:date="2024-03-19T11:36:00Z">
              <w:r w:rsidRPr="00420CB0">
                <w:rPr>
                  <w:rFonts w:cs="Arial"/>
                </w:rPr>
                <w:t>E-UTRA CA configuration / Bandwidth combination set</w:t>
              </w:r>
            </w:ins>
          </w:p>
        </w:tc>
      </w:tr>
      <w:tr w:rsidR="00952D7B" w:rsidRPr="00420CB0" w14:paraId="34015CB4" w14:textId="77777777" w:rsidTr="00EE795E">
        <w:trPr>
          <w:trHeight w:val="20"/>
          <w:jc w:val="center"/>
          <w:ins w:id="458" w:author="Petri Vasenkari" w:date="2024-03-19T11:36:00Z"/>
        </w:trPr>
        <w:tc>
          <w:tcPr>
            <w:tcW w:w="1308" w:type="dxa"/>
            <w:vMerge w:val="restart"/>
            <w:vAlign w:val="center"/>
          </w:tcPr>
          <w:p w14:paraId="5AF23705" w14:textId="77777777" w:rsidR="00952D7B" w:rsidRPr="00420CB0" w:rsidRDefault="00952D7B" w:rsidP="00EE795E">
            <w:pPr>
              <w:pStyle w:val="TAH"/>
              <w:rPr>
                <w:ins w:id="459" w:author="Petri Vasenkari" w:date="2024-03-19T11:36:00Z"/>
                <w:rFonts w:cs="Arial"/>
              </w:rPr>
            </w:pPr>
            <w:ins w:id="460" w:author="Petri Vasenkari" w:date="2024-03-19T11:36:00Z">
              <w:r w:rsidRPr="00420CB0">
                <w:rPr>
                  <w:rFonts w:cs="Arial"/>
                </w:rPr>
                <w:t>E-UTRA CA configuration</w:t>
              </w:r>
            </w:ins>
          </w:p>
        </w:tc>
        <w:tc>
          <w:tcPr>
            <w:tcW w:w="1170" w:type="dxa"/>
            <w:vMerge w:val="restart"/>
          </w:tcPr>
          <w:p w14:paraId="1935A48B" w14:textId="77777777" w:rsidR="00952D7B" w:rsidRPr="00420CB0" w:rsidRDefault="00952D7B" w:rsidP="00EE795E">
            <w:pPr>
              <w:pStyle w:val="TAH"/>
              <w:rPr>
                <w:ins w:id="461" w:author="Petri Vasenkari" w:date="2024-03-19T11:36:00Z"/>
                <w:rFonts w:cs="Arial"/>
                <w:lang w:eastAsia="ja-JP"/>
              </w:rPr>
            </w:pPr>
            <w:ins w:id="462" w:author="Petri Vasenkari" w:date="2024-03-19T11:36:00Z">
              <w:r w:rsidRPr="00420CB0">
                <w:rPr>
                  <w:rFonts w:cs="Arial"/>
                  <w:lang w:eastAsia="ja-JP"/>
                </w:rPr>
                <w:t>Uplink CA configurations</w:t>
              </w:r>
            </w:ins>
          </w:p>
          <w:p w14:paraId="39F62749" w14:textId="77777777" w:rsidR="00952D7B" w:rsidRPr="00420CB0" w:rsidRDefault="00952D7B" w:rsidP="00EE795E">
            <w:pPr>
              <w:pStyle w:val="TAH"/>
              <w:rPr>
                <w:ins w:id="463" w:author="Petri Vasenkari" w:date="2024-03-19T11:36:00Z"/>
                <w:rFonts w:cs="Arial"/>
              </w:rPr>
            </w:pPr>
          </w:p>
        </w:tc>
        <w:tc>
          <w:tcPr>
            <w:tcW w:w="6808" w:type="dxa"/>
            <w:gridSpan w:val="5"/>
            <w:shd w:val="clear" w:color="auto" w:fill="auto"/>
            <w:vAlign w:val="center"/>
          </w:tcPr>
          <w:p w14:paraId="334DFD9A" w14:textId="77777777" w:rsidR="00952D7B" w:rsidRPr="00420CB0" w:rsidRDefault="00952D7B" w:rsidP="00EE795E">
            <w:pPr>
              <w:pStyle w:val="TAH"/>
              <w:rPr>
                <w:ins w:id="464" w:author="Petri Vasenkari" w:date="2024-03-19T11:36:00Z"/>
                <w:rFonts w:cs="Arial"/>
              </w:rPr>
            </w:pPr>
            <w:ins w:id="465" w:author="Petri Vasenkari" w:date="2024-03-19T11:36:00Z">
              <w:r w:rsidRPr="00420CB0">
                <w:rPr>
                  <w:rFonts w:cs="Arial"/>
                </w:rPr>
                <w:t>Component carriers in order of increasing carrier frequency</w:t>
              </w:r>
            </w:ins>
          </w:p>
        </w:tc>
        <w:tc>
          <w:tcPr>
            <w:tcW w:w="1205" w:type="dxa"/>
            <w:vMerge w:val="restart"/>
            <w:vAlign w:val="center"/>
          </w:tcPr>
          <w:p w14:paraId="5206CDDE" w14:textId="77777777" w:rsidR="00952D7B" w:rsidRPr="00420CB0" w:rsidRDefault="00952D7B" w:rsidP="00EE795E">
            <w:pPr>
              <w:pStyle w:val="TAH"/>
              <w:rPr>
                <w:ins w:id="466" w:author="Petri Vasenkari" w:date="2024-03-19T11:36:00Z"/>
                <w:rFonts w:cs="Arial"/>
              </w:rPr>
            </w:pPr>
            <w:ins w:id="467" w:author="Petri Vasenkari" w:date="2024-03-19T11:36:00Z">
              <w:r w:rsidRPr="00420CB0">
                <w:rPr>
                  <w:rFonts w:cs="Arial"/>
                </w:rPr>
                <w:t xml:space="preserve">Maximum aggregated </w:t>
              </w:r>
              <w:r w:rsidRPr="00420CB0">
                <w:rPr>
                  <w:rFonts w:cs="Arial"/>
                </w:rPr>
                <w:br/>
                <w:t>bandwidth [MHz]</w:t>
              </w:r>
            </w:ins>
          </w:p>
        </w:tc>
        <w:tc>
          <w:tcPr>
            <w:tcW w:w="1269" w:type="dxa"/>
            <w:vMerge w:val="restart"/>
            <w:vAlign w:val="center"/>
          </w:tcPr>
          <w:p w14:paraId="6A149E14" w14:textId="77777777" w:rsidR="00952D7B" w:rsidRPr="00420CB0" w:rsidRDefault="00952D7B" w:rsidP="00EE795E">
            <w:pPr>
              <w:pStyle w:val="TAH"/>
              <w:rPr>
                <w:ins w:id="468" w:author="Petri Vasenkari" w:date="2024-03-19T11:36:00Z"/>
                <w:rFonts w:cs="Arial"/>
              </w:rPr>
            </w:pPr>
            <w:ins w:id="469" w:author="Petri Vasenkari" w:date="2024-03-19T11:36:00Z">
              <w:r w:rsidRPr="00420CB0">
                <w:rPr>
                  <w:rFonts w:cs="Arial"/>
                </w:rPr>
                <w:t>Bandwidth combination set</w:t>
              </w:r>
            </w:ins>
          </w:p>
        </w:tc>
      </w:tr>
      <w:tr w:rsidR="00952D7B" w:rsidRPr="00420CB0" w14:paraId="0F958D61" w14:textId="77777777" w:rsidTr="00EE795E">
        <w:trPr>
          <w:trHeight w:val="20"/>
          <w:jc w:val="center"/>
          <w:ins w:id="470" w:author="Petri Vasenkari" w:date="2024-03-19T11:36:00Z"/>
        </w:trPr>
        <w:tc>
          <w:tcPr>
            <w:tcW w:w="1308" w:type="dxa"/>
            <w:vMerge/>
            <w:vAlign w:val="center"/>
          </w:tcPr>
          <w:p w14:paraId="334E2D66" w14:textId="77777777" w:rsidR="00952D7B" w:rsidRPr="00420CB0" w:rsidRDefault="00952D7B" w:rsidP="00EE795E">
            <w:pPr>
              <w:pStyle w:val="TAH"/>
              <w:rPr>
                <w:ins w:id="471" w:author="Petri Vasenkari" w:date="2024-03-19T11:36:00Z"/>
                <w:rFonts w:cs="Arial"/>
              </w:rPr>
            </w:pPr>
          </w:p>
        </w:tc>
        <w:tc>
          <w:tcPr>
            <w:tcW w:w="1170" w:type="dxa"/>
            <w:vMerge/>
          </w:tcPr>
          <w:p w14:paraId="59306AE2" w14:textId="77777777" w:rsidR="00952D7B" w:rsidRPr="00420CB0" w:rsidRDefault="00952D7B" w:rsidP="00EE795E">
            <w:pPr>
              <w:pStyle w:val="TAH"/>
              <w:rPr>
                <w:ins w:id="472" w:author="Petri Vasenkari" w:date="2024-03-19T11:36:00Z"/>
                <w:rFonts w:cs="Arial"/>
              </w:rPr>
            </w:pPr>
          </w:p>
        </w:tc>
        <w:tc>
          <w:tcPr>
            <w:tcW w:w="1609" w:type="dxa"/>
            <w:shd w:val="clear" w:color="auto" w:fill="auto"/>
            <w:vAlign w:val="center"/>
          </w:tcPr>
          <w:p w14:paraId="31814F39" w14:textId="77777777" w:rsidR="00952D7B" w:rsidRPr="00420CB0" w:rsidRDefault="00952D7B" w:rsidP="00EE795E">
            <w:pPr>
              <w:pStyle w:val="TAH"/>
              <w:rPr>
                <w:ins w:id="473" w:author="Petri Vasenkari" w:date="2024-03-19T11:36:00Z"/>
                <w:rFonts w:cs="Arial"/>
              </w:rPr>
            </w:pPr>
            <w:ins w:id="474" w:author="Petri Vasenkari" w:date="2024-03-19T11:36:00Z">
              <w:r w:rsidRPr="00420CB0">
                <w:rPr>
                  <w:rFonts w:cs="Arial"/>
                </w:rPr>
                <w:t>Channel bandwidths for carrier [MHz]</w:t>
              </w:r>
            </w:ins>
          </w:p>
        </w:tc>
        <w:tc>
          <w:tcPr>
            <w:tcW w:w="1452" w:type="dxa"/>
            <w:shd w:val="clear" w:color="auto" w:fill="auto"/>
            <w:vAlign w:val="center"/>
          </w:tcPr>
          <w:p w14:paraId="48C8FF7E" w14:textId="77777777" w:rsidR="00952D7B" w:rsidRPr="00420CB0" w:rsidRDefault="00952D7B" w:rsidP="00EE795E">
            <w:pPr>
              <w:pStyle w:val="TAH"/>
              <w:rPr>
                <w:ins w:id="475" w:author="Petri Vasenkari" w:date="2024-03-19T11:36:00Z"/>
                <w:rFonts w:cs="Arial"/>
              </w:rPr>
            </w:pPr>
            <w:ins w:id="476" w:author="Petri Vasenkari" w:date="2024-03-19T11:36:00Z">
              <w:r w:rsidRPr="00420CB0">
                <w:rPr>
                  <w:rFonts w:cs="Arial"/>
                </w:rPr>
                <w:t>Channel bandwidths for carrier [MHz]</w:t>
              </w:r>
            </w:ins>
          </w:p>
        </w:tc>
        <w:tc>
          <w:tcPr>
            <w:tcW w:w="1337" w:type="dxa"/>
          </w:tcPr>
          <w:p w14:paraId="61FE710B" w14:textId="77777777" w:rsidR="00952D7B" w:rsidRPr="00420CB0" w:rsidRDefault="00952D7B" w:rsidP="00EE795E">
            <w:pPr>
              <w:pStyle w:val="TAH"/>
              <w:rPr>
                <w:ins w:id="477" w:author="Petri Vasenkari" w:date="2024-03-19T11:36:00Z"/>
                <w:rFonts w:cs="Arial"/>
              </w:rPr>
            </w:pPr>
            <w:ins w:id="478" w:author="Petri Vasenkari" w:date="2024-03-19T11:36:00Z">
              <w:r w:rsidRPr="00420CB0">
                <w:rPr>
                  <w:rFonts w:cs="Arial"/>
                </w:rPr>
                <w:t>Channel bandwidths for carrier [MHz]</w:t>
              </w:r>
            </w:ins>
          </w:p>
        </w:tc>
        <w:tc>
          <w:tcPr>
            <w:tcW w:w="1205" w:type="dxa"/>
          </w:tcPr>
          <w:p w14:paraId="79439EE4" w14:textId="77777777" w:rsidR="00952D7B" w:rsidRPr="00420CB0" w:rsidRDefault="00952D7B" w:rsidP="00EE795E">
            <w:pPr>
              <w:pStyle w:val="TAH"/>
              <w:rPr>
                <w:ins w:id="479" w:author="Petri Vasenkari" w:date="2024-03-19T11:36:00Z"/>
                <w:rFonts w:cs="Arial"/>
              </w:rPr>
            </w:pPr>
            <w:ins w:id="480" w:author="Petri Vasenkari" w:date="2024-03-19T11:36:00Z">
              <w:r w:rsidRPr="00420CB0">
                <w:rPr>
                  <w:rFonts w:cs="Arial"/>
                </w:rPr>
                <w:t>Channel bandwidths for carrier [MHz]</w:t>
              </w:r>
            </w:ins>
          </w:p>
        </w:tc>
        <w:tc>
          <w:tcPr>
            <w:tcW w:w="1205" w:type="dxa"/>
          </w:tcPr>
          <w:p w14:paraId="3233803F" w14:textId="77777777" w:rsidR="00952D7B" w:rsidRPr="00420CB0" w:rsidRDefault="00952D7B" w:rsidP="00EE795E">
            <w:pPr>
              <w:pStyle w:val="TAH"/>
              <w:rPr>
                <w:ins w:id="481" w:author="Petri Vasenkari" w:date="2024-03-19T11:36:00Z"/>
                <w:rFonts w:cs="Arial"/>
              </w:rPr>
            </w:pPr>
            <w:ins w:id="482" w:author="Petri Vasenkari" w:date="2024-03-19T11:36:00Z">
              <w:r w:rsidRPr="00420CB0">
                <w:rPr>
                  <w:rFonts w:cs="Arial"/>
                </w:rPr>
                <w:t>Channel bandwidths for carrier [MHz]</w:t>
              </w:r>
            </w:ins>
          </w:p>
        </w:tc>
        <w:tc>
          <w:tcPr>
            <w:tcW w:w="1205" w:type="dxa"/>
            <w:vMerge/>
            <w:vAlign w:val="center"/>
          </w:tcPr>
          <w:p w14:paraId="7CCBCE9E" w14:textId="77777777" w:rsidR="00952D7B" w:rsidRPr="00420CB0" w:rsidRDefault="00952D7B" w:rsidP="00EE795E">
            <w:pPr>
              <w:spacing w:after="0"/>
              <w:rPr>
                <w:ins w:id="483" w:author="Petri Vasenkari" w:date="2024-03-19T11:36:00Z"/>
                <w:rFonts w:ascii="Arial" w:hAnsi="Arial" w:cs="Arial"/>
                <w:b/>
                <w:bCs/>
                <w:sz w:val="18"/>
                <w:szCs w:val="18"/>
              </w:rPr>
            </w:pPr>
          </w:p>
        </w:tc>
        <w:tc>
          <w:tcPr>
            <w:tcW w:w="1269" w:type="dxa"/>
            <w:vMerge/>
            <w:vAlign w:val="center"/>
          </w:tcPr>
          <w:p w14:paraId="31C28C85" w14:textId="77777777" w:rsidR="00952D7B" w:rsidRPr="00420CB0" w:rsidRDefault="00952D7B" w:rsidP="00EE795E">
            <w:pPr>
              <w:spacing w:after="0"/>
              <w:rPr>
                <w:ins w:id="484" w:author="Petri Vasenkari" w:date="2024-03-19T11:36:00Z"/>
                <w:rFonts w:ascii="Arial" w:hAnsi="Arial" w:cs="Arial"/>
                <w:b/>
                <w:bCs/>
                <w:sz w:val="18"/>
                <w:szCs w:val="18"/>
              </w:rPr>
            </w:pPr>
          </w:p>
        </w:tc>
      </w:tr>
      <w:tr w:rsidR="00952D7B" w:rsidRPr="00420CB0" w14:paraId="19AB924D" w14:textId="77777777" w:rsidTr="00EE795E">
        <w:trPr>
          <w:trHeight w:val="290"/>
          <w:jc w:val="center"/>
          <w:ins w:id="485" w:author="Petri Vasenkari" w:date="2024-03-19T11:36:00Z"/>
        </w:trPr>
        <w:tc>
          <w:tcPr>
            <w:tcW w:w="1308" w:type="dxa"/>
            <w:vMerge w:val="restart"/>
            <w:vAlign w:val="center"/>
          </w:tcPr>
          <w:p w14:paraId="775D8B84" w14:textId="77777777" w:rsidR="00952D7B" w:rsidRPr="00420CB0" w:rsidRDefault="00952D7B" w:rsidP="00EE795E">
            <w:pPr>
              <w:pStyle w:val="TAC"/>
              <w:rPr>
                <w:ins w:id="486" w:author="Petri Vasenkari" w:date="2024-03-19T11:36:00Z"/>
                <w:rFonts w:cs="Arial"/>
              </w:rPr>
            </w:pPr>
            <w:ins w:id="487" w:author="Petri Vasenkari" w:date="2024-03-19T11:36:00Z">
              <w:r w:rsidRPr="00420CB0">
                <w:rPr>
                  <w:rFonts w:cs="Arial"/>
                </w:rPr>
                <w:t>CA_28C</w:t>
              </w:r>
            </w:ins>
          </w:p>
        </w:tc>
        <w:tc>
          <w:tcPr>
            <w:tcW w:w="1170" w:type="dxa"/>
            <w:vMerge w:val="restart"/>
            <w:vAlign w:val="center"/>
          </w:tcPr>
          <w:p w14:paraId="5ABE3984" w14:textId="77777777" w:rsidR="00952D7B" w:rsidRPr="00420CB0" w:rsidRDefault="00952D7B" w:rsidP="00EE795E">
            <w:pPr>
              <w:pStyle w:val="TAC"/>
              <w:rPr>
                <w:ins w:id="488" w:author="Petri Vasenkari" w:date="2024-03-19T11:36:00Z"/>
                <w:rFonts w:cs="Arial"/>
              </w:rPr>
            </w:pPr>
            <w:ins w:id="489" w:author="Petri Vasenkari" w:date="2024-03-19T11:36:00Z">
              <w:r w:rsidRPr="00420CB0">
                <w:rPr>
                  <w:rFonts w:cs="Arial"/>
                </w:rPr>
                <w:t>-</w:t>
              </w:r>
            </w:ins>
          </w:p>
        </w:tc>
        <w:tc>
          <w:tcPr>
            <w:tcW w:w="1609" w:type="dxa"/>
            <w:shd w:val="clear" w:color="auto" w:fill="auto"/>
            <w:vAlign w:val="center"/>
          </w:tcPr>
          <w:p w14:paraId="4EB172D1" w14:textId="77777777" w:rsidR="00952D7B" w:rsidRPr="00420CB0" w:rsidRDefault="00952D7B" w:rsidP="00EE795E">
            <w:pPr>
              <w:pStyle w:val="TAC"/>
              <w:rPr>
                <w:ins w:id="490" w:author="Petri Vasenkari" w:date="2024-03-19T11:36:00Z"/>
                <w:rFonts w:cs="Arial"/>
              </w:rPr>
            </w:pPr>
            <w:ins w:id="491" w:author="Petri Vasenkari" w:date="2024-03-19T11:36:00Z">
              <w:r w:rsidRPr="00420CB0">
                <w:rPr>
                  <w:rFonts w:cs="Arial"/>
                  <w:kern w:val="2"/>
                  <w:szCs w:val="18"/>
                </w:rPr>
                <w:t>5</w:t>
              </w:r>
            </w:ins>
          </w:p>
        </w:tc>
        <w:tc>
          <w:tcPr>
            <w:tcW w:w="1452" w:type="dxa"/>
            <w:shd w:val="clear" w:color="auto" w:fill="auto"/>
            <w:vAlign w:val="center"/>
          </w:tcPr>
          <w:p w14:paraId="088E8B0E" w14:textId="77777777" w:rsidR="00952D7B" w:rsidRPr="00420CB0" w:rsidRDefault="00952D7B" w:rsidP="00EE795E">
            <w:pPr>
              <w:pStyle w:val="TAC"/>
              <w:rPr>
                <w:ins w:id="492" w:author="Petri Vasenkari" w:date="2024-03-19T11:36:00Z"/>
                <w:rFonts w:cs="Arial"/>
              </w:rPr>
            </w:pPr>
            <w:ins w:id="493" w:author="Petri Vasenkari" w:date="2024-03-19T11:36:00Z">
              <w:r w:rsidRPr="00420CB0">
                <w:rPr>
                  <w:rFonts w:cs="Arial"/>
                  <w:kern w:val="2"/>
                  <w:szCs w:val="18"/>
                </w:rPr>
                <w:t>20</w:t>
              </w:r>
            </w:ins>
          </w:p>
        </w:tc>
        <w:tc>
          <w:tcPr>
            <w:tcW w:w="1337" w:type="dxa"/>
          </w:tcPr>
          <w:p w14:paraId="5F79445E" w14:textId="77777777" w:rsidR="00952D7B" w:rsidRPr="00420CB0" w:rsidRDefault="00952D7B" w:rsidP="00EE795E">
            <w:pPr>
              <w:pStyle w:val="TAC"/>
              <w:rPr>
                <w:ins w:id="494" w:author="Petri Vasenkari" w:date="2024-03-19T11:36:00Z"/>
                <w:rFonts w:cs="Arial"/>
              </w:rPr>
            </w:pPr>
          </w:p>
        </w:tc>
        <w:tc>
          <w:tcPr>
            <w:tcW w:w="1205" w:type="dxa"/>
          </w:tcPr>
          <w:p w14:paraId="4A40B166" w14:textId="77777777" w:rsidR="00952D7B" w:rsidRPr="00420CB0" w:rsidRDefault="00952D7B" w:rsidP="00EE795E">
            <w:pPr>
              <w:pStyle w:val="TAC"/>
              <w:rPr>
                <w:ins w:id="495" w:author="Petri Vasenkari" w:date="2024-03-19T11:36:00Z"/>
                <w:rFonts w:cs="Arial"/>
              </w:rPr>
            </w:pPr>
          </w:p>
        </w:tc>
        <w:tc>
          <w:tcPr>
            <w:tcW w:w="1205" w:type="dxa"/>
          </w:tcPr>
          <w:p w14:paraId="2EE27B6F" w14:textId="77777777" w:rsidR="00952D7B" w:rsidRPr="00420CB0" w:rsidRDefault="00952D7B" w:rsidP="00EE795E">
            <w:pPr>
              <w:pStyle w:val="TAC"/>
              <w:rPr>
                <w:ins w:id="496" w:author="Petri Vasenkari" w:date="2024-03-19T11:36:00Z"/>
                <w:rFonts w:cs="Arial"/>
              </w:rPr>
            </w:pPr>
          </w:p>
        </w:tc>
        <w:tc>
          <w:tcPr>
            <w:tcW w:w="1205" w:type="dxa"/>
            <w:vMerge w:val="restart"/>
            <w:vAlign w:val="center"/>
          </w:tcPr>
          <w:p w14:paraId="41A621F3" w14:textId="77777777" w:rsidR="00952D7B" w:rsidRPr="00420CB0" w:rsidRDefault="00952D7B" w:rsidP="00EE795E">
            <w:pPr>
              <w:pStyle w:val="TAC"/>
              <w:rPr>
                <w:ins w:id="497" w:author="Petri Vasenkari" w:date="2024-03-19T11:36:00Z"/>
                <w:rFonts w:cs="Arial"/>
              </w:rPr>
            </w:pPr>
            <w:ins w:id="498" w:author="Petri Vasenkari" w:date="2024-03-19T11:36:00Z">
              <w:r w:rsidRPr="00420CB0">
                <w:rPr>
                  <w:rFonts w:cs="Arial"/>
                </w:rPr>
                <w:t>30</w:t>
              </w:r>
            </w:ins>
          </w:p>
        </w:tc>
        <w:tc>
          <w:tcPr>
            <w:tcW w:w="1269" w:type="dxa"/>
            <w:vMerge w:val="restart"/>
            <w:vAlign w:val="center"/>
          </w:tcPr>
          <w:p w14:paraId="1D712BD7" w14:textId="77777777" w:rsidR="00952D7B" w:rsidRPr="00420CB0" w:rsidRDefault="00952D7B" w:rsidP="00EE795E">
            <w:pPr>
              <w:pStyle w:val="TAC"/>
              <w:rPr>
                <w:ins w:id="499" w:author="Petri Vasenkari" w:date="2024-03-19T11:36:00Z"/>
                <w:rFonts w:cs="Arial"/>
              </w:rPr>
            </w:pPr>
            <w:ins w:id="500" w:author="Petri Vasenkari" w:date="2024-03-19T11:36:00Z">
              <w:r w:rsidRPr="00420CB0">
                <w:rPr>
                  <w:rFonts w:cs="Arial"/>
                </w:rPr>
                <w:t>0</w:t>
              </w:r>
            </w:ins>
          </w:p>
        </w:tc>
      </w:tr>
      <w:tr w:rsidR="00952D7B" w:rsidRPr="00420CB0" w14:paraId="49AB6095" w14:textId="77777777" w:rsidTr="00EE795E">
        <w:trPr>
          <w:trHeight w:val="290"/>
          <w:jc w:val="center"/>
          <w:ins w:id="501" w:author="Petri Vasenkari" w:date="2024-03-19T11:36:00Z"/>
        </w:trPr>
        <w:tc>
          <w:tcPr>
            <w:tcW w:w="1308" w:type="dxa"/>
            <w:vMerge/>
            <w:vAlign w:val="center"/>
          </w:tcPr>
          <w:p w14:paraId="66185A7A" w14:textId="77777777" w:rsidR="00952D7B" w:rsidRPr="00420CB0" w:rsidRDefault="00952D7B" w:rsidP="00EE795E">
            <w:pPr>
              <w:pStyle w:val="TAC"/>
              <w:rPr>
                <w:ins w:id="502" w:author="Petri Vasenkari" w:date="2024-03-19T11:36:00Z"/>
                <w:rFonts w:cs="Arial"/>
              </w:rPr>
            </w:pPr>
          </w:p>
        </w:tc>
        <w:tc>
          <w:tcPr>
            <w:tcW w:w="1170" w:type="dxa"/>
            <w:vMerge/>
            <w:vAlign w:val="center"/>
          </w:tcPr>
          <w:p w14:paraId="4F53F79A" w14:textId="77777777" w:rsidR="00952D7B" w:rsidRPr="00420CB0" w:rsidRDefault="00952D7B" w:rsidP="00EE795E">
            <w:pPr>
              <w:pStyle w:val="TAC"/>
              <w:rPr>
                <w:ins w:id="503" w:author="Petri Vasenkari" w:date="2024-03-19T11:36:00Z"/>
                <w:rFonts w:cs="Arial"/>
              </w:rPr>
            </w:pPr>
          </w:p>
        </w:tc>
        <w:tc>
          <w:tcPr>
            <w:tcW w:w="1609" w:type="dxa"/>
            <w:shd w:val="clear" w:color="auto" w:fill="auto"/>
            <w:vAlign w:val="center"/>
          </w:tcPr>
          <w:p w14:paraId="634E9D65" w14:textId="77777777" w:rsidR="00952D7B" w:rsidRPr="00420CB0" w:rsidRDefault="00952D7B" w:rsidP="00EE795E">
            <w:pPr>
              <w:pStyle w:val="TAC"/>
              <w:rPr>
                <w:ins w:id="504" w:author="Petri Vasenkari" w:date="2024-03-19T11:36:00Z"/>
                <w:rFonts w:cs="Arial"/>
              </w:rPr>
            </w:pPr>
            <w:ins w:id="505" w:author="Petri Vasenkari" w:date="2024-03-19T11:36:00Z">
              <w:r w:rsidRPr="00420CB0">
                <w:rPr>
                  <w:rFonts w:cs="Arial"/>
                  <w:kern w:val="2"/>
                  <w:szCs w:val="18"/>
                </w:rPr>
                <w:t>10</w:t>
              </w:r>
            </w:ins>
          </w:p>
        </w:tc>
        <w:tc>
          <w:tcPr>
            <w:tcW w:w="1452" w:type="dxa"/>
            <w:shd w:val="clear" w:color="auto" w:fill="auto"/>
            <w:vAlign w:val="center"/>
          </w:tcPr>
          <w:p w14:paraId="59F90C59" w14:textId="77777777" w:rsidR="00952D7B" w:rsidRPr="00420CB0" w:rsidRDefault="00952D7B" w:rsidP="00EE795E">
            <w:pPr>
              <w:pStyle w:val="TAC"/>
              <w:rPr>
                <w:ins w:id="506" w:author="Petri Vasenkari" w:date="2024-03-19T11:36:00Z"/>
                <w:rFonts w:cs="Arial"/>
              </w:rPr>
            </w:pPr>
            <w:ins w:id="507" w:author="Petri Vasenkari" w:date="2024-03-19T11:36:00Z">
              <w:r w:rsidRPr="00420CB0">
                <w:rPr>
                  <w:rFonts w:cs="Arial"/>
                  <w:kern w:val="2"/>
                  <w:szCs w:val="18"/>
                </w:rPr>
                <w:t>15, 20</w:t>
              </w:r>
            </w:ins>
          </w:p>
        </w:tc>
        <w:tc>
          <w:tcPr>
            <w:tcW w:w="1337" w:type="dxa"/>
          </w:tcPr>
          <w:p w14:paraId="425B984F" w14:textId="77777777" w:rsidR="00952D7B" w:rsidRPr="00420CB0" w:rsidRDefault="00952D7B" w:rsidP="00EE795E">
            <w:pPr>
              <w:pStyle w:val="TAC"/>
              <w:rPr>
                <w:ins w:id="508" w:author="Petri Vasenkari" w:date="2024-03-19T11:36:00Z"/>
                <w:rFonts w:cs="Arial"/>
              </w:rPr>
            </w:pPr>
          </w:p>
        </w:tc>
        <w:tc>
          <w:tcPr>
            <w:tcW w:w="1205" w:type="dxa"/>
          </w:tcPr>
          <w:p w14:paraId="4EEEF0B4" w14:textId="77777777" w:rsidR="00952D7B" w:rsidRPr="00420CB0" w:rsidRDefault="00952D7B" w:rsidP="00EE795E">
            <w:pPr>
              <w:pStyle w:val="TAC"/>
              <w:rPr>
                <w:ins w:id="509" w:author="Petri Vasenkari" w:date="2024-03-19T11:36:00Z"/>
                <w:rFonts w:cs="Arial"/>
              </w:rPr>
            </w:pPr>
          </w:p>
        </w:tc>
        <w:tc>
          <w:tcPr>
            <w:tcW w:w="1205" w:type="dxa"/>
          </w:tcPr>
          <w:p w14:paraId="3F9519B5" w14:textId="77777777" w:rsidR="00952D7B" w:rsidRPr="00420CB0" w:rsidRDefault="00952D7B" w:rsidP="00EE795E">
            <w:pPr>
              <w:pStyle w:val="TAC"/>
              <w:rPr>
                <w:ins w:id="510" w:author="Petri Vasenkari" w:date="2024-03-19T11:36:00Z"/>
                <w:rFonts w:cs="Arial"/>
              </w:rPr>
            </w:pPr>
          </w:p>
        </w:tc>
        <w:tc>
          <w:tcPr>
            <w:tcW w:w="1205" w:type="dxa"/>
            <w:vMerge/>
            <w:vAlign w:val="center"/>
          </w:tcPr>
          <w:p w14:paraId="5608194F" w14:textId="77777777" w:rsidR="00952D7B" w:rsidRPr="00420CB0" w:rsidRDefault="00952D7B" w:rsidP="00EE795E">
            <w:pPr>
              <w:pStyle w:val="TAC"/>
              <w:rPr>
                <w:ins w:id="511" w:author="Petri Vasenkari" w:date="2024-03-19T11:36:00Z"/>
                <w:rFonts w:cs="Arial"/>
              </w:rPr>
            </w:pPr>
          </w:p>
        </w:tc>
        <w:tc>
          <w:tcPr>
            <w:tcW w:w="1269" w:type="dxa"/>
            <w:vMerge/>
            <w:vAlign w:val="center"/>
          </w:tcPr>
          <w:p w14:paraId="0FBFBC66" w14:textId="77777777" w:rsidR="00952D7B" w:rsidRPr="00420CB0" w:rsidRDefault="00952D7B" w:rsidP="00EE795E">
            <w:pPr>
              <w:pStyle w:val="TAC"/>
              <w:rPr>
                <w:ins w:id="512" w:author="Petri Vasenkari" w:date="2024-03-19T11:36:00Z"/>
                <w:rFonts w:cs="Arial"/>
              </w:rPr>
            </w:pPr>
          </w:p>
        </w:tc>
      </w:tr>
      <w:tr w:rsidR="00952D7B" w:rsidRPr="00420CB0" w14:paraId="0EC1A7C2" w14:textId="77777777" w:rsidTr="00EE795E">
        <w:trPr>
          <w:trHeight w:val="290"/>
          <w:jc w:val="center"/>
          <w:ins w:id="513" w:author="Petri Vasenkari" w:date="2024-03-19T11:36:00Z"/>
        </w:trPr>
        <w:tc>
          <w:tcPr>
            <w:tcW w:w="1308" w:type="dxa"/>
            <w:vMerge/>
            <w:vAlign w:val="center"/>
          </w:tcPr>
          <w:p w14:paraId="4EA51190" w14:textId="77777777" w:rsidR="00952D7B" w:rsidRPr="00420CB0" w:rsidRDefault="00952D7B" w:rsidP="00EE795E">
            <w:pPr>
              <w:pStyle w:val="TAC"/>
              <w:rPr>
                <w:ins w:id="514" w:author="Petri Vasenkari" w:date="2024-03-19T11:36:00Z"/>
                <w:rFonts w:cs="Arial"/>
              </w:rPr>
            </w:pPr>
          </w:p>
        </w:tc>
        <w:tc>
          <w:tcPr>
            <w:tcW w:w="1170" w:type="dxa"/>
            <w:vMerge/>
            <w:vAlign w:val="center"/>
          </w:tcPr>
          <w:p w14:paraId="2D9FAE8F" w14:textId="77777777" w:rsidR="00952D7B" w:rsidRPr="00420CB0" w:rsidRDefault="00952D7B" w:rsidP="00EE795E">
            <w:pPr>
              <w:pStyle w:val="TAC"/>
              <w:rPr>
                <w:ins w:id="515" w:author="Petri Vasenkari" w:date="2024-03-19T11:36:00Z"/>
                <w:rFonts w:cs="Arial"/>
              </w:rPr>
            </w:pPr>
          </w:p>
        </w:tc>
        <w:tc>
          <w:tcPr>
            <w:tcW w:w="1609" w:type="dxa"/>
            <w:shd w:val="clear" w:color="auto" w:fill="auto"/>
            <w:vAlign w:val="center"/>
          </w:tcPr>
          <w:p w14:paraId="61F87758" w14:textId="77777777" w:rsidR="00952D7B" w:rsidRPr="00420CB0" w:rsidRDefault="00952D7B" w:rsidP="00EE795E">
            <w:pPr>
              <w:pStyle w:val="TAC"/>
              <w:rPr>
                <w:ins w:id="516" w:author="Petri Vasenkari" w:date="2024-03-19T11:36:00Z"/>
                <w:rFonts w:cs="Arial"/>
              </w:rPr>
            </w:pPr>
            <w:ins w:id="517" w:author="Petri Vasenkari" w:date="2024-03-19T11:36:00Z">
              <w:r w:rsidRPr="00420CB0">
                <w:rPr>
                  <w:rFonts w:cs="Arial"/>
                  <w:kern w:val="2"/>
                  <w:szCs w:val="18"/>
                </w:rPr>
                <w:t>15</w:t>
              </w:r>
            </w:ins>
          </w:p>
        </w:tc>
        <w:tc>
          <w:tcPr>
            <w:tcW w:w="1452" w:type="dxa"/>
            <w:shd w:val="clear" w:color="auto" w:fill="auto"/>
            <w:vAlign w:val="center"/>
          </w:tcPr>
          <w:p w14:paraId="14074B2E" w14:textId="77777777" w:rsidR="00952D7B" w:rsidRPr="00420CB0" w:rsidRDefault="00952D7B" w:rsidP="00EE795E">
            <w:pPr>
              <w:pStyle w:val="TAC"/>
              <w:rPr>
                <w:ins w:id="518" w:author="Petri Vasenkari" w:date="2024-03-19T11:36:00Z"/>
                <w:rFonts w:cs="Arial"/>
              </w:rPr>
            </w:pPr>
            <w:ins w:id="519" w:author="Petri Vasenkari" w:date="2024-03-19T11:36:00Z">
              <w:r w:rsidRPr="00420CB0">
                <w:rPr>
                  <w:rFonts w:cs="Arial"/>
                  <w:kern w:val="2"/>
                  <w:szCs w:val="18"/>
                </w:rPr>
                <w:t>10, 15</w:t>
              </w:r>
            </w:ins>
          </w:p>
        </w:tc>
        <w:tc>
          <w:tcPr>
            <w:tcW w:w="1337" w:type="dxa"/>
          </w:tcPr>
          <w:p w14:paraId="76DBDFE0" w14:textId="77777777" w:rsidR="00952D7B" w:rsidRPr="00420CB0" w:rsidRDefault="00952D7B" w:rsidP="00EE795E">
            <w:pPr>
              <w:pStyle w:val="TAC"/>
              <w:rPr>
                <w:ins w:id="520" w:author="Petri Vasenkari" w:date="2024-03-19T11:36:00Z"/>
                <w:rFonts w:cs="Arial"/>
              </w:rPr>
            </w:pPr>
          </w:p>
        </w:tc>
        <w:tc>
          <w:tcPr>
            <w:tcW w:w="1205" w:type="dxa"/>
          </w:tcPr>
          <w:p w14:paraId="6C288F1B" w14:textId="77777777" w:rsidR="00952D7B" w:rsidRPr="00420CB0" w:rsidRDefault="00952D7B" w:rsidP="00EE795E">
            <w:pPr>
              <w:pStyle w:val="TAC"/>
              <w:rPr>
                <w:ins w:id="521" w:author="Petri Vasenkari" w:date="2024-03-19T11:36:00Z"/>
                <w:rFonts w:cs="Arial"/>
              </w:rPr>
            </w:pPr>
          </w:p>
        </w:tc>
        <w:tc>
          <w:tcPr>
            <w:tcW w:w="1205" w:type="dxa"/>
          </w:tcPr>
          <w:p w14:paraId="6B06ED07" w14:textId="77777777" w:rsidR="00952D7B" w:rsidRPr="00420CB0" w:rsidRDefault="00952D7B" w:rsidP="00EE795E">
            <w:pPr>
              <w:pStyle w:val="TAC"/>
              <w:rPr>
                <w:ins w:id="522" w:author="Petri Vasenkari" w:date="2024-03-19T11:36:00Z"/>
                <w:rFonts w:cs="Arial"/>
              </w:rPr>
            </w:pPr>
          </w:p>
        </w:tc>
        <w:tc>
          <w:tcPr>
            <w:tcW w:w="1205" w:type="dxa"/>
            <w:vMerge/>
            <w:vAlign w:val="center"/>
          </w:tcPr>
          <w:p w14:paraId="03C006E1" w14:textId="77777777" w:rsidR="00952D7B" w:rsidRPr="00420CB0" w:rsidRDefault="00952D7B" w:rsidP="00EE795E">
            <w:pPr>
              <w:pStyle w:val="TAC"/>
              <w:rPr>
                <w:ins w:id="523" w:author="Petri Vasenkari" w:date="2024-03-19T11:36:00Z"/>
                <w:rFonts w:cs="Arial"/>
              </w:rPr>
            </w:pPr>
          </w:p>
        </w:tc>
        <w:tc>
          <w:tcPr>
            <w:tcW w:w="1269" w:type="dxa"/>
            <w:vMerge/>
            <w:vAlign w:val="center"/>
          </w:tcPr>
          <w:p w14:paraId="78D4976A" w14:textId="77777777" w:rsidR="00952D7B" w:rsidRPr="00420CB0" w:rsidRDefault="00952D7B" w:rsidP="00EE795E">
            <w:pPr>
              <w:pStyle w:val="TAC"/>
              <w:rPr>
                <w:ins w:id="524" w:author="Petri Vasenkari" w:date="2024-03-19T11:36:00Z"/>
                <w:rFonts w:cs="Arial"/>
              </w:rPr>
            </w:pPr>
          </w:p>
        </w:tc>
      </w:tr>
      <w:tr w:rsidR="00952D7B" w:rsidRPr="00420CB0" w14:paraId="793096A2" w14:textId="77777777" w:rsidTr="00EE795E">
        <w:trPr>
          <w:trHeight w:val="290"/>
          <w:jc w:val="center"/>
          <w:ins w:id="525" w:author="Petri Vasenkari" w:date="2024-03-19T11:36:00Z"/>
        </w:trPr>
        <w:tc>
          <w:tcPr>
            <w:tcW w:w="1308" w:type="dxa"/>
            <w:vMerge/>
            <w:vAlign w:val="center"/>
          </w:tcPr>
          <w:p w14:paraId="364D86D5" w14:textId="77777777" w:rsidR="00952D7B" w:rsidRPr="00420CB0" w:rsidRDefault="00952D7B" w:rsidP="00EE795E">
            <w:pPr>
              <w:pStyle w:val="TAC"/>
              <w:rPr>
                <w:ins w:id="526" w:author="Petri Vasenkari" w:date="2024-03-19T11:36:00Z"/>
                <w:rFonts w:cs="Arial"/>
              </w:rPr>
            </w:pPr>
          </w:p>
        </w:tc>
        <w:tc>
          <w:tcPr>
            <w:tcW w:w="1170" w:type="dxa"/>
            <w:vMerge/>
            <w:vAlign w:val="center"/>
          </w:tcPr>
          <w:p w14:paraId="573A6C8C" w14:textId="77777777" w:rsidR="00952D7B" w:rsidRPr="00420CB0" w:rsidRDefault="00952D7B" w:rsidP="00EE795E">
            <w:pPr>
              <w:pStyle w:val="TAC"/>
              <w:rPr>
                <w:ins w:id="527" w:author="Petri Vasenkari" w:date="2024-03-19T11:36:00Z"/>
                <w:rFonts w:cs="Arial"/>
              </w:rPr>
            </w:pPr>
          </w:p>
        </w:tc>
        <w:tc>
          <w:tcPr>
            <w:tcW w:w="1609" w:type="dxa"/>
            <w:shd w:val="clear" w:color="auto" w:fill="auto"/>
            <w:vAlign w:val="center"/>
          </w:tcPr>
          <w:p w14:paraId="77632886" w14:textId="77777777" w:rsidR="00952D7B" w:rsidRPr="00420CB0" w:rsidRDefault="00952D7B" w:rsidP="00EE795E">
            <w:pPr>
              <w:pStyle w:val="TAC"/>
              <w:rPr>
                <w:ins w:id="528" w:author="Petri Vasenkari" w:date="2024-03-19T11:36:00Z"/>
                <w:rFonts w:cs="Arial"/>
              </w:rPr>
            </w:pPr>
            <w:ins w:id="529" w:author="Petri Vasenkari" w:date="2024-03-19T11:36:00Z">
              <w:r w:rsidRPr="00420CB0">
                <w:rPr>
                  <w:rFonts w:cs="Arial"/>
                  <w:kern w:val="2"/>
                  <w:szCs w:val="18"/>
                </w:rPr>
                <w:t>20</w:t>
              </w:r>
            </w:ins>
          </w:p>
        </w:tc>
        <w:tc>
          <w:tcPr>
            <w:tcW w:w="1452" w:type="dxa"/>
            <w:shd w:val="clear" w:color="auto" w:fill="auto"/>
            <w:vAlign w:val="center"/>
          </w:tcPr>
          <w:p w14:paraId="32168B93" w14:textId="77777777" w:rsidR="00952D7B" w:rsidRPr="00420CB0" w:rsidRDefault="00952D7B" w:rsidP="00EE795E">
            <w:pPr>
              <w:pStyle w:val="TAC"/>
              <w:rPr>
                <w:ins w:id="530" w:author="Petri Vasenkari" w:date="2024-03-19T11:36:00Z"/>
                <w:rFonts w:cs="Arial"/>
              </w:rPr>
            </w:pPr>
            <w:ins w:id="531" w:author="Petri Vasenkari" w:date="2024-03-19T11:36:00Z">
              <w:r w:rsidRPr="00420CB0">
                <w:rPr>
                  <w:rFonts w:cs="Arial"/>
                  <w:kern w:val="2"/>
                  <w:szCs w:val="18"/>
                </w:rPr>
                <w:t>5, 10</w:t>
              </w:r>
            </w:ins>
          </w:p>
        </w:tc>
        <w:tc>
          <w:tcPr>
            <w:tcW w:w="1337" w:type="dxa"/>
          </w:tcPr>
          <w:p w14:paraId="25F559A6" w14:textId="77777777" w:rsidR="00952D7B" w:rsidRPr="00420CB0" w:rsidRDefault="00952D7B" w:rsidP="00EE795E">
            <w:pPr>
              <w:pStyle w:val="TAC"/>
              <w:rPr>
                <w:ins w:id="532" w:author="Petri Vasenkari" w:date="2024-03-19T11:36:00Z"/>
                <w:rFonts w:cs="Arial"/>
              </w:rPr>
            </w:pPr>
          </w:p>
        </w:tc>
        <w:tc>
          <w:tcPr>
            <w:tcW w:w="1205" w:type="dxa"/>
          </w:tcPr>
          <w:p w14:paraId="507D0793" w14:textId="77777777" w:rsidR="00952D7B" w:rsidRPr="00420CB0" w:rsidRDefault="00952D7B" w:rsidP="00EE795E">
            <w:pPr>
              <w:pStyle w:val="TAC"/>
              <w:rPr>
                <w:ins w:id="533" w:author="Petri Vasenkari" w:date="2024-03-19T11:36:00Z"/>
                <w:rFonts w:cs="Arial"/>
              </w:rPr>
            </w:pPr>
          </w:p>
        </w:tc>
        <w:tc>
          <w:tcPr>
            <w:tcW w:w="1205" w:type="dxa"/>
          </w:tcPr>
          <w:p w14:paraId="67987D2C" w14:textId="77777777" w:rsidR="00952D7B" w:rsidRPr="00420CB0" w:rsidRDefault="00952D7B" w:rsidP="00EE795E">
            <w:pPr>
              <w:pStyle w:val="TAC"/>
              <w:rPr>
                <w:ins w:id="534" w:author="Petri Vasenkari" w:date="2024-03-19T11:36:00Z"/>
                <w:rFonts w:cs="Arial"/>
              </w:rPr>
            </w:pPr>
          </w:p>
        </w:tc>
        <w:tc>
          <w:tcPr>
            <w:tcW w:w="1205" w:type="dxa"/>
            <w:vMerge/>
            <w:vAlign w:val="center"/>
          </w:tcPr>
          <w:p w14:paraId="6006FAF7" w14:textId="77777777" w:rsidR="00952D7B" w:rsidRPr="00420CB0" w:rsidRDefault="00952D7B" w:rsidP="00EE795E">
            <w:pPr>
              <w:pStyle w:val="TAC"/>
              <w:rPr>
                <w:ins w:id="535" w:author="Petri Vasenkari" w:date="2024-03-19T11:36:00Z"/>
                <w:rFonts w:cs="Arial"/>
              </w:rPr>
            </w:pPr>
          </w:p>
        </w:tc>
        <w:tc>
          <w:tcPr>
            <w:tcW w:w="1269" w:type="dxa"/>
            <w:vMerge/>
            <w:vAlign w:val="center"/>
          </w:tcPr>
          <w:p w14:paraId="06D6CAD9" w14:textId="77777777" w:rsidR="00952D7B" w:rsidRPr="00420CB0" w:rsidRDefault="00952D7B" w:rsidP="00EE795E">
            <w:pPr>
              <w:pStyle w:val="TAC"/>
              <w:rPr>
                <w:ins w:id="536" w:author="Petri Vasenkari" w:date="2024-03-19T11:36:00Z"/>
                <w:rFonts w:cs="Arial"/>
              </w:rPr>
            </w:pPr>
          </w:p>
        </w:tc>
      </w:tr>
    </w:tbl>
    <w:p w14:paraId="580FC0B5" w14:textId="77777777" w:rsidR="00952D7B" w:rsidRPr="00420CB0" w:rsidRDefault="00952D7B" w:rsidP="00952D7B">
      <w:pPr>
        <w:rPr>
          <w:ins w:id="537" w:author="Petri Vasenkari" w:date="2024-03-19T11:36:00Z"/>
        </w:rPr>
      </w:pPr>
    </w:p>
    <w:p w14:paraId="6F60C355" w14:textId="0ACC5C23" w:rsidR="00952D7B" w:rsidRPr="00420CB0" w:rsidRDefault="00952D7B" w:rsidP="00534C59">
      <w:pPr>
        <w:pStyle w:val="Heading4"/>
        <w:rPr>
          <w:ins w:id="538" w:author="Petri Vasenkari" w:date="2024-03-19T11:36:00Z"/>
        </w:rPr>
      </w:pPr>
      <w:ins w:id="539" w:author="Petri Vasenkari" w:date="2024-03-19T11:36:00Z">
        <w:r w:rsidRPr="00420CB0">
          <w:lastRenderedPageBreak/>
          <w:t>Additional spurious emission requirements for NS_17</w:t>
        </w:r>
      </w:ins>
    </w:p>
    <w:p w14:paraId="6E327D13" w14:textId="77777777" w:rsidR="00952D7B" w:rsidRPr="00420CB0" w:rsidRDefault="00952D7B" w:rsidP="00952D7B">
      <w:pPr>
        <w:rPr>
          <w:ins w:id="540" w:author="Petri Vasenkari" w:date="2024-03-19T11:36:00Z"/>
        </w:rPr>
      </w:pPr>
      <w:ins w:id="541" w:author="Petri Vasenkari" w:date="2024-03-19T11:36:00Z">
        <w:r w:rsidRPr="00420CB0">
          <w:t>When “NS_17” is indicated in the cell, the power of any UE emission shall not exceed the levels specified in Table 6.6.3.3.10-1. This requirement</w:t>
        </w:r>
        <w:r w:rsidRPr="00420CB0">
          <w:rPr>
            <w:rFonts w:cs="v5.0.0"/>
            <w:snapToGrid w:val="0"/>
          </w:rPr>
          <w:t xml:space="preserve"> also applies for the frequency ranges that are less than </w:t>
        </w:r>
        <w:r w:rsidRPr="00420CB0">
          <w:t>F</w:t>
        </w:r>
        <w:r w:rsidRPr="00420CB0">
          <w:rPr>
            <w:vertAlign w:val="subscript"/>
          </w:rPr>
          <w:t>OOB</w:t>
        </w:r>
        <w:r w:rsidRPr="00420CB0">
          <w:t xml:space="preserve"> (MHz) in Table 6.6.3.3.1-1 from the edge of the channel bandwidth.</w:t>
        </w:r>
      </w:ins>
    </w:p>
    <w:p w14:paraId="21F54302" w14:textId="77777777" w:rsidR="00952D7B" w:rsidRPr="00420CB0" w:rsidRDefault="00952D7B" w:rsidP="00952D7B">
      <w:pPr>
        <w:pStyle w:val="TH"/>
        <w:rPr>
          <w:ins w:id="542" w:author="Petri Vasenkari" w:date="2024-03-19T11:36:00Z"/>
        </w:rPr>
      </w:pPr>
      <w:bookmarkStart w:id="543" w:name="_CRTable6_6_3_3_101"/>
      <w:ins w:id="544" w:author="Petri Vasenkari" w:date="2024-03-19T11:36:00Z">
        <w:r w:rsidRPr="00420CB0">
          <w:t xml:space="preserve">Table </w:t>
        </w:r>
        <w:bookmarkEnd w:id="543"/>
        <w:r w:rsidRPr="00420CB0">
          <w:t>6.6.3.3.10-1 [1]: Additional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952D7B" w:rsidRPr="00420CB0" w14:paraId="2BE2B1A5" w14:textId="77777777" w:rsidTr="00EE795E">
        <w:trPr>
          <w:cantSplit/>
          <w:trHeight w:val="365"/>
          <w:jc w:val="center"/>
          <w:ins w:id="545" w:author="Petri Vasenkari" w:date="2024-03-19T11:36:00Z"/>
        </w:trPr>
        <w:tc>
          <w:tcPr>
            <w:tcW w:w="1526" w:type="dxa"/>
            <w:vMerge w:val="restart"/>
            <w:tcBorders>
              <w:top w:val="single" w:sz="4" w:space="0" w:color="auto"/>
              <w:left w:val="single" w:sz="4" w:space="0" w:color="auto"/>
              <w:bottom w:val="single" w:sz="4" w:space="0" w:color="auto"/>
              <w:right w:val="single" w:sz="4" w:space="0" w:color="auto"/>
            </w:tcBorders>
            <w:hideMark/>
          </w:tcPr>
          <w:p w14:paraId="59185601" w14:textId="77777777" w:rsidR="00952D7B" w:rsidRPr="00420CB0" w:rsidRDefault="00952D7B" w:rsidP="00EE795E">
            <w:pPr>
              <w:pStyle w:val="TAH"/>
              <w:rPr>
                <w:ins w:id="546" w:author="Petri Vasenkari" w:date="2024-03-19T11:36:00Z"/>
                <w:rFonts w:cs="Arial"/>
              </w:rPr>
            </w:pPr>
            <w:ins w:id="547" w:author="Petri Vasenkari" w:date="2024-03-19T11:36:00Z">
              <w:r w:rsidRPr="00420CB0">
                <w:rPr>
                  <w:rFonts w:cs="Arial"/>
                </w:rPr>
                <w:t>Frequency band</w:t>
              </w:r>
            </w:ins>
          </w:p>
          <w:p w14:paraId="15A839A2" w14:textId="77777777" w:rsidR="00952D7B" w:rsidRPr="00420CB0" w:rsidRDefault="00952D7B" w:rsidP="00EE795E">
            <w:pPr>
              <w:pStyle w:val="TAH"/>
              <w:rPr>
                <w:ins w:id="548" w:author="Petri Vasenkari" w:date="2024-03-19T11:36:00Z"/>
                <w:rFonts w:cs="Arial"/>
              </w:rPr>
            </w:pPr>
            <w:ins w:id="549" w:author="Petri Vasenkari" w:date="2024-03-19T11:36:00Z">
              <w:r w:rsidRPr="00420CB0">
                <w:rPr>
                  <w:rFonts w:cs="Arial"/>
                </w:rPr>
                <w:t>(MHz)</w:t>
              </w:r>
            </w:ins>
          </w:p>
        </w:tc>
        <w:tc>
          <w:tcPr>
            <w:tcW w:w="2967" w:type="dxa"/>
            <w:tcBorders>
              <w:top w:val="single" w:sz="4" w:space="0" w:color="auto"/>
              <w:left w:val="single" w:sz="4" w:space="0" w:color="auto"/>
              <w:bottom w:val="single" w:sz="4" w:space="0" w:color="auto"/>
              <w:right w:val="single" w:sz="4" w:space="0" w:color="auto"/>
            </w:tcBorders>
            <w:hideMark/>
          </w:tcPr>
          <w:p w14:paraId="71B7CA73" w14:textId="77777777" w:rsidR="00952D7B" w:rsidRPr="00420CB0" w:rsidRDefault="00952D7B" w:rsidP="00EE795E">
            <w:pPr>
              <w:pStyle w:val="TAH"/>
              <w:rPr>
                <w:ins w:id="550" w:author="Petri Vasenkari" w:date="2024-03-19T11:36:00Z"/>
                <w:rFonts w:eastAsia="SimSun" w:cs="Arial"/>
              </w:rPr>
            </w:pPr>
            <w:ins w:id="551" w:author="Petri Vasenkari" w:date="2024-03-19T11:36:00Z">
              <w:r w:rsidRPr="00420CB0">
                <w:rPr>
                  <w:rFonts w:cs="Arial"/>
                </w:rPr>
                <w:t>Channel bandwidth / Spectrum emission limit (dBm)</w:t>
              </w:r>
            </w:ins>
          </w:p>
        </w:tc>
        <w:tc>
          <w:tcPr>
            <w:tcW w:w="1870" w:type="dxa"/>
            <w:vMerge w:val="restart"/>
            <w:tcBorders>
              <w:top w:val="single" w:sz="4" w:space="0" w:color="auto"/>
              <w:left w:val="single" w:sz="4" w:space="0" w:color="auto"/>
              <w:bottom w:val="single" w:sz="4" w:space="0" w:color="auto"/>
              <w:right w:val="single" w:sz="4" w:space="0" w:color="auto"/>
            </w:tcBorders>
            <w:hideMark/>
          </w:tcPr>
          <w:p w14:paraId="32DE8C5F" w14:textId="77777777" w:rsidR="00952D7B" w:rsidRPr="00420CB0" w:rsidRDefault="00952D7B" w:rsidP="00EE795E">
            <w:pPr>
              <w:pStyle w:val="TAH"/>
              <w:rPr>
                <w:ins w:id="552" w:author="Petri Vasenkari" w:date="2024-03-19T11:36:00Z"/>
                <w:rFonts w:cs="Arial"/>
              </w:rPr>
            </w:pPr>
            <w:ins w:id="553" w:author="Petri Vasenkari" w:date="2024-03-19T11:36:00Z">
              <w:r w:rsidRPr="00420CB0">
                <w:rPr>
                  <w:rFonts w:cs="Arial"/>
                </w:rPr>
                <w:t xml:space="preserve">Measurement bandwidth </w:t>
              </w:r>
            </w:ins>
          </w:p>
        </w:tc>
        <w:tc>
          <w:tcPr>
            <w:tcW w:w="832" w:type="dxa"/>
            <w:vMerge w:val="restart"/>
            <w:tcBorders>
              <w:top w:val="single" w:sz="4" w:space="0" w:color="auto"/>
              <w:left w:val="single" w:sz="4" w:space="0" w:color="auto"/>
              <w:bottom w:val="single" w:sz="4" w:space="0" w:color="auto"/>
              <w:right w:val="single" w:sz="4" w:space="0" w:color="auto"/>
            </w:tcBorders>
            <w:hideMark/>
          </w:tcPr>
          <w:p w14:paraId="1EBBF640" w14:textId="77777777" w:rsidR="00952D7B" w:rsidRPr="00420CB0" w:rsidRDefault="00952D7B" w:rsidP="00EE795E">
            <w:pPr>
              <w:pStyle w:val="TAH"/>
              <w:rPr>
                <w:ins w:id="554" w:author="Petri Vasenkari" w:date="2024-03-19T11:36:00Z"/>
                <w:rFonts w:cs="Arial"/>
              </w:rPr>
            </w:pPr>
            <w:ins w:id="555" w:author="Petri Vasenkari" w:date="2024-03-19T11:36:00Z">
              <w:r w:rsidRPr="00420CB0">
                <w:rPr>
                  <w:rFonts w:cs="Arial"/>
                </w:rPr>
                <w:t>NOTE</w:t>
              </w:r>
            </w:ins>
          </w:p>
        </w:tc>
      </w:tr>
      <w:tr w:rsidR="00952D7B" w:rsidRPr="00420CB0" w14:paraId="020FDB12" w14:textId="77777777" w:rsidTr="00EE795E">
        <w:trPr>
          <w:cantSplit/>
          <w:trHeight w:val="371"/>
          <w:jc w:val="center"/>
          <w:ins w:id="556" w:author="Petri Vasenkari" w:date="2024-03-19T11: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5C9DA" w14:textId="77777777" w:rsidR="00952D7B" w:rsidRPr="00420CB0" w:rsidRDefault="00952D7B" w:rsidP="00EE795E">
            <w:pPr>
              <w:spacing w:after="0"/>
              <w:rPr>
                <w:ins w:id="557" w:author="Petri Vasenkari" w:date="2024-03-19T11:36:00Z"/>
                <w:rFonts w:ascii="Arial" w:hAnsi="Arial" w:cs="Arial"/>
                <w:b/>
                <w:sz w:val="18"/>
              </w:rPr>
            </w:pPr>
          </w:p>
        </w:tc>
        <w:tc>
          <w:tcPr>
            <w:tcW w:w="2967" w:type="dxa"/>
            <w:tcBorders>
              <w:top w:val="single" w:sz="4" w:space="0" w:color="auto"/>
              <w:left w:val="single" w:sz="4" w:space="0" w:color="auto"/>
              <w:bottom w:val="single" w:sz="4" w:space="0" w:color="auto"/>
              <w:right w:val="single" w:sz="4" w:space="0" w:color="auto"/>
            </w:tcBorders>
            <w:hideMark/>
          </w:tcPr>
          <w:p w14:paraId="68DD91E6" w14:textId="77777777" w:rsidR="00952D7B" w:rsidRPr="00420CB0" w:rsidRDefault="00952D7B" w:rsidP="00EE795E">
            <w:pPr>
              <w:pStyle w:val="TAH"/>
              <w:rPr>
                <w:ins w:id="558" w:author="Petri Vasenkari" w:date="2024-03-19T11:36:00Z"/>
                <w:rFonts w:cs="Arial"/>
              </w:rPr>
            </w:pPr>
            <w:ins w:id="559" w:author="Petri Vasenkari" w:date="2024-03-19T11:36:00Z">
              <w:r w:rsidRPr="00420CB0">
                <w:rPr>
                  <w:rFonts w:cs="Arial"/>
                </w:rPr>
                <w:t>3, 5, 10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31F5D" w14:textId="77777777" w:rsidR="00952D7B" w:rsidRPr="00420CB0" w:rsidRDefault="00952D7B" w:rsidP="00EE795E">
            <w:pPr>
              <w:spacing w:after="0"/>
              <w:rPr>
                <w:ins w:id="560" w:author="Petri Vasenkari" w:date="2024-03-19T11:3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70176" w14:textId="77777777" w:rsidR="00952D7B" w:rsidRPr="00420CB0" w:rsidRDefault="00952D7B" w:rsidP="00EE795E">
            <w:pPr>
              <w:spacing w:after="0"/>
              <w:rPr>
                <w:ins w:id="561" w:author="Petri Vasenkari" w:date="2024-03-19T11:36:00Z"/>
                <w:rFonts w:ascii="Arial" w:hAnsi="Arial" w:cs="Arial"/>
                <w:b/>
                <w:sz w:val="18"/>
              </w:rPr>
            </w:pPr>
          </w:p>
        </w:tc>
      </w:tr>
      <w:tr w:rsidR="00952D7B" w:rsidRPr="00420CB0" w14:paraId="1E85492A" w14:textId="77777777" w:rsidTr="00EE795E">
        <w:trPr>
          <w:jc w:val="center"/>
          <w:ins w:id="562" w:author="Petri Vasenkari" w:date="2024-03-19T11:36:00Z"/>
        </w:trPr>
        <w:tc>
          <w:tcPr>
            <w:tcW w:w="1526" w:type="dxa"/>
            <w:tcBorders>
              <w:top w:val="single" w:sz="4" w:space="0" w:color="auto"/>
              <w:left w:val="single" w:sz="4" w:space="0" w:color="auto"/>
              <w:bottom w:val="single" w:sz="4" w:space="0" w:color="auto"/>
              <w:right w:val="single" w:sz="4" w:space="0" w:color="auto"/>
            </w:tcBorders>
            <w:hideMark/>
          </w:tcPr>
          <w:p w14:paraId="3553F4CA" w14:textId="77777777" w:rsidR="00952D7B" w:rsidRPr="00420CB0" w:rsidRDefault="00952D7B" w:rsidP="00EE795E">
            <w:pPr>
              <w:pStyle w:val="TAC"/>
              <w:rPr>
                <w:ins w:id="563" w:author="Petri Vasenkari" w:date="2024-03-19T11:36:00Z"/>
                <w:rFonts w:cs="Arial"/>
              </w:rPr>
            </w:pPr>
            <w:ins w:id="564" w:author="Petri Vasenkari" w:date="2024-03-19T11:36:00Z">
              <w:r w:rsidRPr="00420CB0">
                <w:rPr>
                  <w:rFonts w:cs="Arial"/>
                </w:rPr>
                <w:t>470 ≤ f ≤ 710</w:t>
              </w:r>
            </w:ins>
          </w:p>
        </w:tc>
        <w:tc>
          <w:tcPr>
            <w:tcW w:w="2967" w:type="dxa"/>
            <w:tcBorders>
              <w:top w:val="single" w:sz="4" w:space="0" w:color="auto"/>
              <w:left w:val="single" w:sz="4" w:space="0" w:color="auto"/>
              <w:bottom w:val="single" w:sz="4" w:space="0" w:color="auto"/>
              <w:right w:val="single" w:sz="4" w:space="0" w:color="auto"/>
            </w:tcBorders>
            <w:hideMark/>
          </w:tcPr>
          <w:p w14:paraId="70E2CC83" w14:textId="77777777" w:rsidR="00952D7B" w:rsidRPr="00420CB0" w:rsidRDefault="00952D7B" w:rsidP="00EE795E">
            <w:pPr>
              <w:pStyle w:val="TAC"/>
              <w:rPr>
                <w:ins w:id="565" w:author="Petri Vasenkari" w:date="2024-03-19T11:36:00Z"/>
                <w:rFonts w:cs="Arial"/>
              </w:rPr>
            </w:pPr>
            <w:ins w:id="566" w:author="Petri Vasenkari" w:date="2024-03-19T11:36:00Z">
              <w:r w:rsidRPr="00420CB0">
                <w:rPr>
                  <w:rFonts w:cs="Arial"/>
                </w:rPr>
                <w:t>-26.2</w:t>
              </w:r>
            </w:ins>
          </w:p>
        </w:tc>
        <w:tc>
          <w:tcPr>
            <w:tcW w:w="1870" w:type="dxa"/>
            <w:tcBorders>
              <w:top w:val="single" w:sz="4" w:space="0" w:color="auto"/>
              <w:left w:val="single" w:sz="4" w:space="0" w:color="auto"/>
              <w:bottom w:val="single" w:sz="4" w:space="0" w:color="auto"/>
              <w:right w:val="single" w:sz="4" w:space="0" w:color="auto"/>
            </w:tcBorders>
            <w:hideMark/>
          </w:tcPr>
          <w:p w14:paraId="47CCBA58" w14:textId="77777777" w:rsidR="00952D7B" w:rsidRPr="00420CB0" w:rsidRDefault="00952D7B" w:rsidP="00EE795E">
            <w:pPr>
              <w:pStyle w:val="TAC"/>
              <w:rPr>
                <w:ins w:id="567" w:author="Petri Vasenkari" w:date="2024-03-19T11:36:00Z"/>
                <w:rFonts w:cs="Arial"/>
              </w:rPr>
            </w:pPr>
            <w:ins w:id="568" w:author="Petri Vasenkari" w:date="2024-03-19T11:36:00Z">
              <w:r w:rsidRPr="00420CB0">
                <w:rPr>
                  <w:rFonts w:cs="Arial"/>
                </w:rPr>
                <w:t>6 MHz</w:t>
              </w:r>
            </w:ins>
          </w:p>
        </w:tc>
        <w:tc>
          <w:tcPr>
            <w:tcW w:w="832" w:type="dxa"/>
            <w:tcBorders>
              <w:top w:val="single" w:sz="4" w:space="0" w:color="auto"/>
              <w:left w:val="single" w:sz="4" w:space="0" w:color="auto"/>
              <w:bottom w:val="single" w:sz="4" w:space="0" w:color="auto"/>
              <w:right w:val="single" w:sz="4" w:space="0" w:color="auto"/>
            </w:tcBorders>
            <w:hideMark/>
          </w:tcPr>
          <w:p w14:paraId="1415AC72" w14:textId="77777777" w:rsidR="00952D7B" w:rsidRPr="00420CB0" w:rsidRDefault="00952D7B" w:rsidP="00EE795E">
            <w:pPr>
              <w:pStyle w:val="TAC"/>
              <w:rPr>
                <w:ins w:id="569" w:author="Petri Vasenkari" w:date="2024-03-19T11:36:00Z"/>
                <w:rFonts w:cs="Arial"/>
              </w:rPr>
            </w:pPr>
            <w:ins w:id="570" w:author="Petri Vasenkari" w:date="2024-03-19T11:36:00Z">
              <w:r w:rsidRPr="00420CB0">
                <w:rPr>
                  <w:rFonts w:cs="Arial"/>
                </w:rPr>
                <w:t>1</w:t>
              </w:r>
            </w:ins>
          </w:p>
        </w:tc>
      </w:tr>
      <w:tr w:rsidR="00952D7B" w:rsidRPr="00420CB0" w14:paraId="181D8BA9" w14:textId="77777777" w:rsidTr="00EE795E">
        <w:trPr>
          <w:jc w:val="center"/>
          <w:ins w:id="571" w:author="Petri Vasenkari" w:date="2024-03-19T11:36:00Z"/>
        </w:trPr>
        <w:tc>
          <w:tcPr>
            <w:tcW w:w="7195" w:type="dxa"/>
            <w:gridSpan w:val="4"/>
            <w:tcBorders>
              <w:top w:val="single" w:sz="4" w:space="0" w:color="auto"/>
              <w:left w:val="single" w:sz="4" w:space="0" w:color="auto"/>
              <w:bottom w:val="single" w:sz="4" w:space="0" w:color="auto"/>
              <w:right w:val="single" w:sz="4" w:space="0" w:color="auto"/>
            </w:tcBorders>
            <w:hideMark/>
          </w:tcPr>
          <w:p w14:paraId="7A548920" w14:textId="77777777" w:rsidR="00952D7B" w:rsidRPr="00420CB0" w:rsidRDefault="00952D7B" w:rsidP="00EE795E">
            <w:pPr>
              <w:pStyle w:val="TAN"/>
              <w:rPr>
                <w:ins w:id="572" w:author="Petri Vasenkari" w:date="2024-03-19T11:36:00Z"/>
                <w:rFonts w:cs="Arial"/>
              </w:rPr>
            </w:pPr>
            <w:ins w:id="573" w:author="Petri Vasenkari" w:date="2024-03-19T11:36:00Z">
              <w:r w:rsidRPr="00420CB0">
                <w:rPr>
                  <w:rFonts w:cs="Arial"/>
                </w:rPr>
                <w:t>NOTE 1:</w:t>
              </w:r>
              <w:r w:rsidRPr="00420CB0">
                <w:rPr>
                  <w:rFonts w:cs="Arial"/>
                </w:rPr>
                <w:tab/>
                <w:t>Applicable when the assigned E-UTRA carrier is confined within 718 MHz and 748 MHz and when the channel bandwidth used is 5 or 10 MHz. Applicable when the assigned E-UTRA carrier is confined within 715 MHz and 718 MHz and when the channel bandwidth used is 3 MHz.</w:t>
              </w:r>
            </w:ins>
          </w:p>
        </w:tc>
      </w:tr>
    </w:tbl>
    <w:p w14:paraId="40838FC3" w14:textId="77777777" w:rsidR="00952D7B" w:rsidRPr="00420CB0" w:rsidRDefault="00952D7B" w:rsidP="00952D7B">
      <w:pPr>
        <w:rPr>
          <w:ins w:id="574" w:author="Petri Vasenkari" w:date="2024-03-19T11:36:00Z"/>
        </w:rPr>
      </w:pPr>
    </w:p>
    <w:p w14:paraId="122EFC9E" w14:textId="421B6635" w:rsidR="00952D7B" w:rsidRPr="00420CB0" w:rsidRDefault="00952D7B" w:rsidP="00534C59">
      <w:pPr>
        <w:pStyle w:val="Heading4"/>
        <w:rPr>
          <w:ins w:id="575" w:author="Petri Vasenkari" w:date="2024-03-19T11:36:00Z"/>
        </w:rPr>
      </w:pPr>
      <w:ins w:id="576" w:author="Petri Vasenkari" w:date="2024-03-19T11:36:00Z">
        <w:r w:rsidRPr="00420CB0">
          <w:t>Additional spurious emission requirements for NS_18</w:t>
        </w:r>
      </w:ins>
    </w:p>
    <w:p w14:paraId="2F9DE588" w14:textId="77777777" w:rsidR="00952D7B" w:rsidRPr="00420CB0" w:rsidRDefault="00952D7B" w:rsidP="00952D7B">
      <w:pPr>
        <w:rPr>
          <w:ins w:id="577" w:author="Petri Vasenkari" w:date="2024-03-19T11:36:00Z"/>
          <w:lang w:eastAsia="en-GB"/>
        </w:rPr>
      </w:pPr>
      <w:ins w:id="578" w:author="Petri Vasenkari" w:date="2024-03-19T11:36:00Z">
        <w:r w:rsidRPr="00420CB0">
          <w:t>When “NS_18” is indicated in the cell, the power of any UE emission shall not exceed the levels specified in Table 6.6.3.3.11-1. This requirement</w:t>
        </w:r>
        <w:r w:rsidRPr="00420CB0">
          <w:rPr>
            <w:rFonts w:cs="v5.0.0"/>
            <w:snapToGrid w:val="0"/>
          </w:rPr>
          <w:t xml:space="preserve"> also applies for the frequency ranges that are less than </w:t>
        </w:r>
        <w:r w:rsidRPr="00420CB0">
          <w:t>F</w:t>
        </w:r>
        <w:r w:rsidRPr="00420CB0">
          <w:rPr>
            <w:vertAlign w:val="subscript"/>
          </w:rPr>
          <w:t>OOB</w:t>
        </w:r>
        <w:r w:rsidRPr="00420CB0">
          <w:t xml:space="preserve"> (MHz) in Table 6.6.3.1-1 from the edge of the channel bandwidth.</w:t>
        </w:r>
      </w:ins>
    </w:p>
    <w:p w14:paraId="577B6BB8" w14:textId="77777777" w:rsidR="00952D7B" w:rsidRPr="00420CB0" w:rsidRDefault="00952D7B" w:rsidP="00952D7B">
      <w:pPr>
        <w:pStyle w:val="TH"/>
        <w:rPr>
          <w:ins w:id="579" w:author="Petri Vasenkari" w:date="2024-03-19T11:36:00Z"/>
        </w:rPr>
      </w:pPr>
      <w:bookmarkStart w:id="580" w:name="_CRTable6_6_3_3_111"/>
      <w:ins w:id="581" w:author="Petri Vasenkari" w:date="2024-03-19T11:36:00Z">
        <w:r w:rsidRPr="00420CB0">
          <w:t xml:space="preserve">Table </w:t>
        </w:r>
        <w:bookmarkEnd w:id="580"/>
        <w:r w:rsidRPr="00420CB0">
          <w:t>6.6.3.3.11-1 [1]: Additional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952D7B" w:rsidRPr="00420CB0" w14:paraId="11FD8952" w14:textId="77777777" w:rsidTr="00EE795E">
        <w:trPr>
          <w:cantSplit/>
          <w:trHeight w:val="365"/>
          <w:jc w:val="center"/>
          <w:ins w:id="582" w:author="Petri Vasenkari" w:date="2024-03-19T11:36:00Z"/>
        </w:trPr>
        <w:tc>
          <w:tcPr>
            <w:tcW w:w="1526" w:type="dxa"/>
            <w:vMerge w:val="restart"/>
            <w:tcBorders>
              <w:top w:val="single" w:sz="4" w:space="0" w:color="auto"/>
              <w:left w:val="single" w:sz="4" w:space="0" w:color="auto"/>
              <w:bottom w:val="single" w:sz="4" w:space="0" w:color="auto"/>
              <w:right w:val="single" w:sz="4" w:space="0" w:color="auto"/>
            </w:tcBorders>
            <w:hideMark/>
          </w:tcPr>
          <w:p w14:paraId="34E05F77" w14:textId="77777777" w:rsidR="00952D7B" w:rsidRPr="00420CB0" w:rsidRDefault="00952D7B" w:rsidP="00EE795E">
            <w:pPr>
              <w:pStyle w:val="TAH"/>
              <w:rPr>
                <w:ins w:id="583" w:author="Petri Vasenkari" w:date="2024-03-19T11:36:00Z"/>
                <w:rFonts w:cs="Arial"/>
              </w:rPr>
            </w:pPr>
            <w:ins w:id="584" w:author="Petri Vasenkari" w:date="2024-03-19T11:36:00Z">
              <w:r w:rsidRPr="00420CB0">
                <w:rPr>
                  <w:rFonts w:cs="Arial"/>
                </w:rPr>
                <w:t>Frequency band</w:t>
              </w:r>
            </w:ins>
          </w:p>
          <w:p w14:paraId="1EBB281B" w14:textId="77777777" w:rsidR="00952D7B" w:rsidRPr="00420CB0" w:rsidRDefault="00952D7B" w:rsidP="00EE795E">
            <w:pPr>
              <w:pStyle w:val="TAH"/>
              <w:rPr>
                <w:ins w:id="585" w:author="Petri Vasenkari" w:date="2024-03-19T11:36:00Z"/>
                <w:rFonts w:cs="Arial"/>
              </w:rPr>
            </w:pPr>
            <w:ins w:id="586" w:author="Petri Vasenkari" w:date="2024-03-19T11:36:00Z">
              <w:r w:rsidRPr="00420CB0">
                <w:rPr>
                  <w:rFonts w:cs="Arial"/>
                </w:rPr>
                <w:t>(MHz)</w:t>
              </w:r>
            </w:ins>
          </w:p>
        </w:tc>
        <w:tc>
          <w:tcPr>
            <w:tcW w:w="2967" w:type="dxa"/>
            <w:tcBorders>
              <w:top w:val="single" w:sz="4" w:space="0" w:color="auto"/>
              <w:left w:val="single" w:sz="4" w:space="0" w:color="auto"/>
              <w:bottom w:val="single" w:sz="4" w:space="0" w:color="auto"/>
              <w:right w:val="single" w:sz="4" w:space="0" w:color="auto"/>
            </w:tcBorders>
            <w:hideMark/>
          </w:tcPr>
          <w:p w14:paraId="0CFE5F6A" w14:textId="77777777" w:rsidR="00952D7B" w:rsidRPr="00420CB0" w:rsidRDefault="00952D7B" w:rsidP="00EE795E">
            <w:pPr>
              <w:pStyle w:val="TAH"/>
              <w:rPr>
                <w:ins w:id="587" w:author="Petri Vasenkari" w:date="2024-03-19T11:36:00Z"/>
                <w:rFonts w:eastAsia="SimSun" w:cs="Arial"/>
              </w:rPr>
            </w:pPr>
            <w:ins w:id="588" w:author="Petri Vasenkari" w:date="2024-03-19T11:36:00Z">
              <w:r w:rsidRPr="00420CB0">
                <w:rPr>
                  <w:rFonts w:cs="Arial"/>
                </w:rPr>
                <w:t>Channel bandwidth / Spectrum emission limit (dBm)</w:t>
              </w:r>
            </w:ins>
          </w:p>
        </w:tc>
        <w:tc>
          <w:tcPr>
            <w:tcW w:w="1870" w:type="dxa"/>
            <w:vMerge w:val="restart"/>
            <w:tcBorders>
              <w:top w:val="single" w:sz="4" w:space="0" w:color="auto"/>
              <w:left w:val="single" w:sz="4" w:space="0" w:color="auto"/>
              <w:bottom w:val="single" w:sz="4" w:space="0" w:color="auto"/>
              <w:right w:val="single" w:sz="4" w:space="0" w:color="auto"/>
            </w:tcBorders>
            <w:hideMark/>
          </w:tcPr>
          <w:p w14:paraId="159F238D" w14:textId="77777777" w:rsidR="00952D7B" w:rsidRPr="00420CB0" w:rsidRDefault="00952D7B" w:rsidP="00EE795E">
            <w:pPr>
              <w:pStyle w:val="TAH"/>
              <w:rPr>
                <w:ins w:id="589" w:author="Petri Vasenkari" w:date="2024-03-19T11:36:00Z"/>
                <w:rFonts w:cs="Arial"/>
              </w:rPr>
            </w:pPr>
            <w:ins w:id="590" w:author="Petri Vasenkari" w:date="2024-03-19T11:36:00Z">
              <w:r w:rsidRPr="00420CB0">
                <w:rPr>
                  <w:rFonts w:cs="Arial"/>
                </w:rPr>
                <w:t xml:space="preserve">Measurement bandwidth </w:t>
              </w:r>
            </w:ins>
          </w:p>
        </w:tc>
        <w:tc>
          <w:tcPr>
            <w:tcW w:w="832" w:type="dxa"/>
            <w:vMerge w:val="restart"/>
            <w:tcBorders>
              <w:top w:val="single" w:sz="4" w:space="0" w:color="auto"/>
              <w:left w:val="single" w:sz="4" w:space="0" w:color="auto"/>
              <w:bottom w:val="single" w:sz="4" w:space="0" w:color="auto"/>
              <w:right w:val="single" w:sz="4" w:space="0" w:color="auto"/>
            </w:tcBorders>
            <w:hideMark/>
          </w:tcPr>
          <w:p w14:paraId="15239AFD" w14:textId="77777777" w:rsidR="00952D7B" w:rsidRPr="00420CB0" w:rsidRDefault="00952D7B" w:rsidP="00EE795E">
            <w:pPr>
              <w:pStyle w:val="TAH"/>
              <w:rPr>
                <w:ins w:id="591" w:author="Petri Vasenkari" w:date="2024-03-19T11:36:00Z"/>
                <w:rFonts w:cs="Arial"/>
              </w:rPr>
            </w:pPr>
            <w:ins w:id="592" w:author="Petri Vasenkari" w:date="2024-03-19T11:36:00Z">
              <w:r w:rsidRPr="00420CB0">
                <w:rPr>
                  <w:rFonts w:cs="Arial"/>
                </w:rPr>
                <w:t>NOTE</w:t>
              </w:r>
            </w:ins>
          </w:p>
        </w:tc>
      </w:tr>
      <w:tr w:rsidR="00952D7B" w:rsidRPr="00420CB0" w14:paraId="6A553C3C" w14:textId="77777777" w:rsidTr="00EE795E">
        <w:trPr>
          <w:cantSplit/>
          <w:trHeight w:val="371"/>
          <w:jc w:val="center"/>
          <w:ins w:id="593" w:author="Petri Vasenkari" w:date="2024-03-19T11: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9C51D" w14:textId="77777777" w:rsidR="00952D7B" w:rsidRPr="00420CB0" w:rsidRDefault="00952D7B" w:rsidP="00EE795E">
            <w:pPr>
              <w:spacing w:after="0"/>
              <w:rPr>
                <w:ins w:id="594" w:author="Petri Vasenkari" w:date="2024-03-19T11:36:00Z"/>
                <w:rFonts w:ascii="Arial" w:hAnsi="Arial" w:cs="Arial"/>
                <w:b/>
                <w:sz w:val="18"/>
              </w:rPr>
            </w:pPr>
          </w:p>
        </w:tc>
        <w:tc>
          <w:tcPr>
            <w:tcW w:w="2967" w:type="dxa"/>
            <w:tcBorders>
              <w:top w:val="single" w:sz="4" w:space="0" w:color="auto"/>
              <w:left w:val="single" w:sz="4" w:space="0" w:color="auto"/>
              <w:bottom w:val="single" w:sz="4" w:space="0" w:color="auto"/>
              <w:right w:val="single" w:sz="4" w:space="0" w:color="auto"/>
            </w:tcBorders>
            <w:hideMark/>
          </w:tcPr>
          <w:p w14:paraId="2E5BB776" w14:textId="77777777" w:rsidR="00952D7B" w:rsidRPr="00420CB0" w:rsidRDefault="00952D7B" w:rsidP="00EE795E">
            <w:pPr>
              <w:pStyle w:val="TAH"/>
              <w:rPr>
                <w:ins w:id="595" w:author="Petri Vasenkari" w:date="2024-03-19T11:36:00Z"/>
                <w:rFonts w:cs="Arial"/>
              </w:rPr>
            </w:pPr>
            <w:ins w:id="596" w:author="Petri Vasenkari" w:date="2024-03-19T11:36:00Z">
              <w:r w:rsidRPr="00420CB0">
                <w:rPr>
                  <w:rFonts w:cs="Arial"/>
                </w:rPr>
                <w:t>5, 10, 15, 20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A001D" w14:textId="77777777" w:rsidR="00952D7B" w:rsidRPr="00420CB0" w:rsidRDefault="00952D7B" w:rsidP="00EE795E">
            <w:pPr>
              <w:spacing w:after="0"/>
              <w:rPr>
                <w:ins w:id="597" w:author="Petri Vasenkari" w:date="2024-03-19T11:36: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30EA3" w14:textId="77777777" w:rsidR="00952D7B" w:rsidRPr="00420CB0" w:rsidRDefault="00952D7B" w:rsidP="00EE795E">
            <w:pPr>
              <w:spacing w:after="0"/>
              <w:rPr>
                <w:ins w:id="598" w:author="Petri Vasenkari" w:date="2024-03-19T11:36:00Z"/>
                <w:rFonts w:ascii="Arial" w:hAnsi="Arial" w:cs="Arial"/>
                <w:b/>
                <w:sz w:val="18"/>
              </w:rPr>
            </w:pPr>
          </w:p>
        </w:tc>
      </w:tr>
      <w:tr w:rsidR="00952D7B" w:rsidRPr="00420CB0" w14:paraId="6D46E9F1" w14:textId="77777777" w:rsidTr="00EE795E">
        <w:trPr>
          <w:jc w:val="center"/>
          <w:ins w:id="599" w:author="Petri Vasenkari" w:date="2024-03-19T11:36:00Z"/>
        </w:trPr>
        <w:tc>
          <w:tcPr>
            <w:tcW w:w="1526" w:type="dxa"/>
            <w:tcBorders>
              <w:top w:val="single" w:sz="4" w:space="0" w:color="auto"/>
              <w:left w:val="single" w:sz="4" w:space="0" w:color="auto"/>
              <w:bottom w:val="single" w:sz="4" w:space="0" w:color="auto"/>
              <w:right w:val="single" w:sz="4" w:space="0" w:color="auto"/>
            </w:tcBorders>
            <w:hideMark/>
          </w:tcPr>
          <w:p w14:paraId="62F4AC67" w14:textId="77777777" w:rsidR="00952D7B" w:rsidRPr="00420CB0" w:rsidRDefault="00952D7B" w:rsidP="00EE795E">
            <w:pPr>
              <w:pStyle w:val="TAC"/>
              <w:rPr>
                <w:ins w:id="600" w:author="Petri Vasenkari" w:date="2024-03-19T11:36:00Z"/>
                <w:rFonts w:cs="Arial"/>
              </w:rPr>
            </w:pPr>
            <w:ins w:id="601" w:author="Petri Vasenkari" w:date="2024-03-19T11:36:00Z">
              <w:r w:rsidRPr="00420CB0">
                <w:rPr>
                  <w:rFonts w:cs="Arial"/>
                </w:rPr>
                <w:t>692-698</w:t>
              </w:r>
            </w:ins>
          </w:p>
        </w:tc>
        <w:tc>
          <w:tcPr>
            <w:tcW w:w="2967" w:type="dxa"/>
            <w:tcBorders>
              <w:top w:val="single" w:sz="4" w:space="0" w:color="auto"/>
              <w:left w:val="single" w:sz="4" w:space="0" w:color="auto"/>
              <w:bottom w:val="single" w:sz="4" w:space="0" w:color="auto"/>
              <w:right w:val="single" w:sz="4" w:space="0" w:color="auto"/>
            </w:tcBorders>
            <w:hideMark/>
          </w:tcPr>
          <w:p w14:paraId="5F86C6C1" w14:textId="77777777" w:rsidR="00952D7B" w:rsidRPr="00420CB0" w:rsidRDefault="00952D7B" w:rsidP="00EE795E">
            <w:pPr>
              <w:pStyle w:val="TAC"/>
              <w:rPr>
                <w:ins w:id="602" w:author="Petri Vasenkari" w:date="2024-03-19T11:36:00Z"/>
                <w:rFonts w:cs="Arial"/>
              </w:rPr>
            </w:pPr>
            <w:ins w:id="603" w:author="Petri Vasenkari" w:date="2024-03-19T11:36:00Z">
              <w:r w:rsidRPr="00420CB0">
                <w:rPr>
                  <w:rFonts w:cs="Arial"/>
                </w:rPr>
                <w:t>-26.2</w:t>
              </w:r>
            </w:ins>
          </w:p>
        </w:tc>
        <w:tc>
          <w:tcPr>
            <w:tcW w:w="1870" w:type="dxa"/>
            <w:tcBorders>
              <w:top w:val="single" w:sz="4" w:space="0" w:color="auto"/>
              <w:left w:val="single" w:sz="4" w:space="0" w:color="auto"/>
              <w:bottom w:val="single" w:sz="4" w:space="0" w:color="auto"/>
              <w:right w:val="single" w:sz="4" w:space="0" w:color="auto"/>
            </w:tcBorders>
            <w:hideMark/>
          </w:tcPr>
          <w:p w14:paraId="5083C410" w14:textId="77777777" w:rsidR="00952D7B" w:rsidRPr="00420CB0" w:rsidRDefault="00952D7B" w:rsidP="00EE795E">
            <w:pPr>
              <w:pStyle w:val="TAC"/>
              <w:rPr>
                <w:ins w:id="604" w:author="Petri Vasenkari" w:date="2024-03-19T11:36:00Z"/>
                <w:rFonts w:cs="Arial"/>
              </w:rPr>
            </w:pPr>
            <w:ins w:id="605" w:author="Petri Vasenkari" w:date="2024-03-19T11:36:00Z">
              <w:r w:rsidRPr="00420CB0">
                <w:rPr>
                  <w:rFonts w:cs="Arial"/>
                </w:rPr>
                <w:t>6 MHz</w:t>
              </w:r>
            </w:ins>
          </w:p>
        </w:tc>
        <w:tc>
          <w:tcPr>
            <w:tcW w:w="832" w:type="dxa"/>
            <w:tcBorders>
              <w:top w:val="single" w:sz="4" w:space="0" w:color="auto"/>
              <w:left w:val="single" w:sz="4" w:space="0" w:color="auto"/>
              <w:bottom w:val="single" w:sz="4" w:space="0" w:color="auto"/>
              <w:right w:val="single" w:sz="4" w:space="0" w:color="auto"/>
            </w:tcBorders>
          </w:tcPr>
          <w:p w14:paraId="6A056D81" w14:textId="77777777" w:rsidR="00952D7B" w:rsidRPr="00420CB0" w:rsidRDefault="00952D7B" w:rsidP="00EE795E">
            <w:pPr>
              <w:pStyle w:val="TAC"/>
              <w:rPr>
                <w:ins w:id="606" w:author="Petri Vasenkari" w:date="2024-03-19T11:36:00Z"/>
                <w:rFonts w:cs="Arial"/>
              </w:rPr>
            </w:pPr>
          </w:p>
        </w:tc>
      </w:tr>
    </w:tbl>
    <w:p w14:paraId="5489BAF6" w14:textId="77777777" w:rsidR="00952D7B" w:rsidRPr="00420CB0" w:rsidRDefault="00952D7B" w:rsidP="00952D7B">
      <w:pPr>
        <w:rPr>
          <w:ins w:id="607" w:author="Petri Vasenkari" w:date="2024-03-19T11:36:00Z"/>
        </w:rPr>
      </w:pPr>
    </w:p>
    <w:p w14:paraId="455DA62C" w14:textId="275F2A45" w:rsidR="00952D7B" w:rsidRPr="00952D7B" w:rsidRDefault="00952D7B" w:rsidP="00534C59">
      <w:pPr>
        <w:pStyle w:val="Heading5"/>
        <w:rPr>
          <w:ins w:id="608" w:author="Petri Vasenkari" w:date="2024-03-19T11:36:00Z"/>
        </w:rPr>
      </w:pPr>
      <w:ins w:id="609" w:author="Petri Vasenkari" w:date="2024-03-19T11:36:00Z">
        <w:r w:rsidRPr="00952D7B">
          <w:t>Simulation results</w:t>
        </w:r>
      </w:ins>
    </w:p>
    <w:p w14:paraId="34BCC718" w14:textId="77777777" w:rsidR="00952D7B" w:rsidRPr="00420CB0" w:rsidRDefault="00952D7B" w:rsidP="00952D7B">
      <w:pPr>
        <w:rPr>
          <w:ins w:id="610" w:author="Petri Vasenkari" w:date="2024-03-19T11:36:00Z"/>
        </w:rPr>
      </w:pPr>
      <w:ins w:id="611" w:author="Petri Vasenkari" w:date="2024-03-19T11:36:00Z">
        <w:r w:rsidRPr="00420CB0">
          <w:t xml:space="preserve">A complete set of A-MPR results on LTE CA_28C for different bandwidth combinations listed in Table 2 are provided in Appendix for both NS_17 and NS_18. </w:t>
        </w:r>
      </w:ins>
    </w:p>
    <w:p w14:paraId="492EA6C8" w14:textId="3DDDD07E" w:rsidR="00952D7B" w:rsidRPr="00952D7B" w:rsidRDefault="00952D7B" w:rsidP="00534C59">
      <w:pPr>
        <w:pStyle w:val="Heading5"/>
        <w:rPr>
          <w:ins w:id="612" w:author="Petri Vasenkari" w:date="2024-03-19T11:36:00Z"/>
        </w:rPr>
      </w:pPr>
      <w:ins w:id="613" w:author="Petri Vasenkari" w:date="2024-03-19T11:36:00Z">
        <w:r w:rsidRPr="00952D7B">
          <w:t>A-MPR results with NS_17</w:t>
        </w:r>
      </w:ins>
    </w:p>
    <w:p w14:paraId="1DC10FF0" w14:textId="77777777" w:rsidR="00952D7B" w:rsidRPr="00420CB0" w:rsidRDefault="00952D7B" w:rsidP="00952D7B">
      <w:pPr>
        <w:rPr>
          <w:ins w:id="614" w:author="Petri Vasenkari" w:date="2024-03-19T11:36:00Z"/>
          <w:rFonts w:cs="Arial"/>
        </w:rPr>
      </w:pPr>
      <w:ins w:id="615" w:author="Petri Vasenkari" w:date="2024-03-19T11:36:00Z">
        <w:r w:rsidRPr="00420CB0">
          <w:t xml:space="preserve">According to NOTE 1 in Table 6.6.3.3.10-1 [1], the additional spurious emission requirements for NS_17 are applicable </w:t>
        </w:r>
        <w:r w:rsidRPr="00420CB0">
          <w:rPr>
            <w:rFonts w:cs="Arial"/>
          </w:rPr>
          <w:t>when the assigned E-UTRA carrier is confined within 718 MHz and 748 MHz and when the channel bandwidth used is 5 or 10 MHz. Therefore,</w:t>
        </w:r>
        <w:r w:rsidRPr="00420CB0">
          <w:t xml:space="preserve"> we present the A-MPR results at frequency positions such that the aggregated channel bandwidth is confined </w:t>
        </w:r>
        <w:r w:rsidRPr="00420CB0">
          <w:rPr>
            <w:rFonts w:cs="Arial"/>
          </w:rPr>
          <w:t xml:space="preserve">within 718 MHz and 748 MHz. In particular, </w:t>
        </w:r>
      </w:ins>
    </w:p>
    <w:p w14:paraId="128D3665" w14:textId="77777777" w:rsidR="00952D7B" w:rsidRPr="00420CB0" w:rsidRDefault="00952D7B" w:rsidP="00952D7B">
      <w:pPr>
        <w:pStyle w:val="ListParagraph"/>
        <w:numPr>
          <w:ilvl w:val="0"/>
          <w:numId w:val="29"/>
        </w:numPr>
        <w:overflowPunct w:val="0"/>
        <w:autoSpaceDE w:val="0"/>
        <w:autoSpaceDN w:val="0"/>
        <w:adjustRightInd w:val="0"/>
        <w:textAlignment w:val="baseline"/>
        <w:rPr>
          <w:ins w:id="616" w:author="Petri Vasenkari" w:date="2024-03-19T11:36:00Z"/>
        </w:rPr>
      </w:pPr>
      <w:ins w:id="617" w:author="Petri Vasenkari" w:date="2024-03-19T11:36:00Z">
        <w:r w:rsidRPr="00420CB0">
          <w:t>For combinations 5MHz/20MHz, 10MHz/15MHz, i.e., 25MHz CA BW, the upper edge of the CA channel will be studied at maximum 5MHz frequency offset below 748Mhz.</w:t>
        </w:r>
      </w:ins>
    </w:p>
    <w:p w14:paraId="4E6C69C0" w14:textId="77777777" w:rsidR="00952D7B" w:rsidRPr="00420CB0" w:rsidRDefault="00952D7B" w:rsidP="00952D7B">
      <w:pPr>
        <w:pStyle w:val="ListParagraph"/>
        <w:numPr>
          <w:ilvl w:val="0"/>
          <w:numId w:val="29"/>
        </w:numPr>
        <w:overflowPunct w:val="0"/>
        <w:autoSpaceDE w:val="0"/>
        <w:autoSpaceDN w:val="0"/>
        <w:adjustRightInd w:val="0"/>
        <w:textAlignment w:val="baseline"/>
        <w:rPr>
          <w:ins w:id="618" w:author="Petri Vasenkari" w:date="2024-03-19T11:36:00Z"/>
        </w:rPr>
      </w:pPr>
      <w:ins w:id="619" w:author="Petri Vasenkari" w:date="2024-03-19T11:36:00Z">
        <w:r w:rsidRPr="00420CB0">
          <w:t xml:space="preserve">For combinations 10MHz+20MHz, 20MHz+10MHz, 15MHz+15MHz, i.e., 30MHz CA BW, i.e., the CA channel is placed exactly at </w:t>
        </w:r>
        <w:r w:rsidRPr="00420CB0">
          <w:rPr>
            <w:rFonts w:cs="Arial"/>
          </w:rPr>
          <w:t>718-748 MHz.</w:t>
        </w:r>
      </w:ins>
    </w:p>
    <w:p w14:paraId="3021D945" w14:textId="77777777" w:rsidR="00952D7B" w:rsidRPr="00420CB0" w:rsidRDefault="00952D7B" w:rsidP="00952D7B">
      <w:pPr>
        <w:rPr>
          <w:ins w:id="620" w:author="Petri Vasenkari" w:date="2024-03-19T11:36:00Z"/>
        </w:rPr>
      </w:pPr>
      <w:ins w:id="621" w:author="Petri Vasenkari" w:date="2024-03-19T11:36:00Z">
        <w:r w:rsidRPr="00420CB0">
          <w:t xml:space="preserve">In Figure 1, we show A-MPR triangle plots for 25MHz CA BW with QPSK modulation and with different frequency positions. </w:t>
        </w:r>
      </w:ins>
    </w:p>
    <w:p w14:paraId="1D9902D6" w14:textId="77777777" w:rsidR="00952D7B" w:rsidRPr="00420CB0" w:rsidRDefault="00952D7B" w:rsidP="00952D7B">
      <w:pPr>
        <w:rPr>
          <w:ins w:id="622" w:author="Petri Vasenkari" w:date="2024-03-19T11:36:00Z"/>
        </w:rPr>
      </w:pPr>
      <w:ins w:id="623" w:author="Petri Vasenkari" w:date="2024-03-19T11:36:00Z">
        <w:r w:rsidRPr="00420CB0">
          <w:rPr>
            <w:noProof/>
          </w:rPr>
          <w:lastRenderedPageBreak/>
          <mc:AlternateContent>
            <mc:Choice Requires="wps">
              <w:drawing>
                <wp:anchor distT="0" distB="0" distL="114300" distR="114300" simplePos="0" relativeHeight="251661312" behindDoc="0" locked="0" layoutInCell="1" allowOverlap="1" wp14:anchorId="3B82FA8C" wp14:editId="2AD2AC52">
                  <wp:simplePos x="0" y="0"/>
                  <wp:positionH relativeFrom="column">
                    <wp:posOffset>3848100</wp:posOffset>
                  </wp:positionH>
                  <wp:positionV relativeFrom="paragraph">
                    <wp:posOffset>374650</wp:posOffset>
                  </wp:positionV>
                  <wp:extent cx="1162050" cy="254000"/>
                  <wp:effectExtent l="0" t="0" r="0" b="0"/>
                  <wp:wrapNone/>
                  <wp:docPr id="1078769053" name="Text Box 1078769053"/>
                  <wp:cNvGraphicFramePr/>
                  <a:graphic xmlns:a="http://schemas.openxmlformats.org/drawingml/2006/main">
                    <a:graphicData uri="http://schemas.microsoft.com/office/word/2010/wordprocessingShape">
                      <wps:wsp>
                        <wps:cNvSpPr txBox="1"/>
                        <wps:spPr>
                          <a:xfrm>
                            <a:off x="0" y="0"/>
                            <a:ext cx="1162050" cy="254000"/>
                          </a:xfrm>
                          <a:prstGeom prst="rect">
                            <a:avLst/>
                          </a:prstGeom>
                          <a:noFill/>
                          <a:ln w="6350">
                            <a:noFill/>
                          </a:ln>
                        </wps:spPr>
                        <wps:txbx>
                          <w:txbxContent>
                            <w:p w14:paraId="77374E2B" w14:textId="77777777" w:rsidR="00952D7B" w:rsidRPr="00A56281" w:rsidRDefault="00952D7B" w:rsidP="00952D7B">
                              <w:pPr>
                                <w:rPr>
                                  <w:lang w:val="fi-FI"/>
                                </w:rPr>
                              </w:pPr>
                              <w:r>
                                <w:rPr>
                                  <w:lang w:val="fi-FI"/>
                                </w:rPr>
                                <w:t>20MHz+5MHz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82FA8C" id="_x0000_t202" coordsize="21600,21600" o:spt="202" path="m,l,21600r21600,l21600,xe">
                  <v:stroke joinstyle="miter"/>
                  <v:path gradientshapeok="t" o:connecttype="rect"/>
                </v:shapetype>
                <v:shape id="Text Box 1078769053" o:spid="_x0000_s1026" type="#_x0000_t202" style="position:absolute;margin-left:303pt;margin-top:29.5pt;width:91.5pt;height:2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" filled="f" stroked="f" strokeweight=".5pt">
                  <v:textbox>
                    <w:txbxContent>
                      <w:p w14:paraId="77374E2B" w14:textId="77777777" w:rsidR="00952D7B" w:rsidRPr="00A56281" w:rsidRDefault="00952D7B" w:rsidP="00952D7B">
                        <w:pPr>
                          <w:rPr>
                            <w:lang w:val="fi-FI"/>
                          </w:rPr>
                        </w:pPr>
                        <w:r>
                          <w:rPr>
                            <w:lang w:val="fi-FI"/>
                          </w:rPr>
                          <w:t>20MHz+5MHz</w:t>
                        </w:r>
                      </w:p>
                    </w:txbxContent>
                  </v:textbox>
                </v:shape>
              </w:pict>
            </mc:Fallback>
          </mc:AlternateContent>
        </w:r>
        <w:r w:rsidRPr="00420CB0">
          <w:rPr>
            <w:noProof/>
          </w:rPr>
          <mc:AlternateContent>
            <mc:Choice Requires="wps">
              <w:drawing>
                <wp:anchor distT="0" distB="0" distL="114300" distR="114300" simplePos="0" relativeHeight="251659264" behindDoc="0" locked="0" layoutInCell="1" allowOverlap="1" wp14:anchorId="6F2988FF" wp14:editId="27799C38">
                  <wp:simplePos x="0" y="0"/>
                  <wp:positionH relativeFrom="column">
                    <wp:posOffset>727710</wp:posOffset>
                  </wp:positionH>
                  <wp:positionV relativeFrom="paragraph">
                    <wp:posOffset>373380</wp:posOffset>
                  </wp:positionV>
                  <wp:extent cx="1162050" cy="254000"/>
                  <wp:effectExtent l="0" t="0" r="0" b="0"/>
                  <wp:wrapNone/>
                  <wp:docPr id="194249859" name="Text Box 194249859"/>
                  <wp:cNvGraphicFramePr/>
                  <a:graphic xmlns:a="http://schemas.openxmlformats.org/drawingml/2006/main">
                    <a:graphicData uri="http://schemas.microsoft.com/office/word/2010/wordprocessingShape">
                      <wps:wsp>
                        <wps:cNvSpPr txBox="1"/>
                        <wps:spPr>
                          <a:xfrm>
                            <a:off x="0" y="0"/>
                            <a:ext cx="1162050" cy="254000"/>
                          </a:xfrm>
                          <a:prstGeom prst="rect">
                            <a:avLst/>
                          </a:prstGeom>
                          <a:noFill/>
                          <a:ln w="6350">
                            <a:noFill/>
                          </a:ln>
                        </wps:spPr>
                        <wps:txbx>
                          <w:txbxContent>
                            <w:p w14:paraId="1FBEC2F5" w14:textId="77777777" w:rsidR="00952D7B" w:rsidRPr="00A56281" w:rsidRDefault="00952D7B" w:rsidP="00952D7B">
                              <w:pPr>
                                <w:rPr>
                                  <w:lang w:val="fi-FI"/>
                                </w:rPr>
                              </w:pPr>
                              <w:r>
                                <w:rPr>
                                  <w:lang w:val="fi-FI"/>
                                </w:rPr>
                                <w:t>5MHz+20MHz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2988FF" id="Text Box 194249859" o:spid="_x0000_s1027" type="#_x0000_t202" style="position:absolute;margin-left:57.3pt;margin-top:29.4pt;width:91.5pt;height:2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" filled="f" stroked="f" strokeweight=".5pt">
                  <v:textbox>
                    <w:txbxContent>
                      <w:p w14:paraId="1FBEC2F5" w14:textId="77777777" w:rsidR="00952D7B" w:rsidRPr="00A56281" w:rsidRDefault="00952D7B" w:rsidP="00952D7B">
                        <w:pPr>
                          <w:rPr>
                            <w:lang w:val="fi-FI"/>
                          </w:rPr>
                        </w:pPr>
                        <w:r>
                          <w:rPr>
                            <w:lang w:val="fi-FI"/>
                          </w:rPr>
                          <w:t>5MHz+20MHz</w:t>
                        </w:r>
                      </w:p>
                    </w:txbxContent>
                  </v:textbox>
                </v:shape>
              </w:pict>
            </mc:Fallback>
          </mc:AlternateContent>
        </w:r>
        <w:r w:rsidRPr="00420CB0">
          <w:rPr>
            <w:noProof/>
          </w:rPr>
          <w:drawing>
            <wp:inline distT="0" distB="0" distL="0" distR="0" wp14:anchorId="7F6AD44D" wp14:editId="1C15B2CE">
              <wp:extent cx="2996190" cy="2246381"/>
              <wp:effectExtent l="0" t="0" r="0" b="1905"/>
              <wp:docPr id="695601816" name="Picture 695601816" descr="A graph with green and white bars&#10;&#10;Description automatically generated"/>
              <wp:cNvGraphicFramePr/>
              <a:graphic xmlns:a="http://schemas.openxmlformats.org/drawingml/2006/main">
                <a:graphicData uri="http://schemas.openxmlformats.org/drawingml/2006/picture">
                  <pic:pic xmlns:pic="http://schemas.openxmlformats.org/drawingml/2006/picture">
                    <pic:nvPicPr>
                      <pic:cNvPr id="695601816" name="Picture 1" descr="A graph with green and white bars&#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r w:rsidRPr="00420CB0">
          <w:rPr>
            <w:noProof/>
          </w:rPr>
          <w:drawing>
            <wp:inline distT="0" distB="0" distL="0" distR="0" wp14:anchorId="2B6B56DB" wp14:editId="26801E43">
              <wp:extent cx="2996190" cy="2246381"/>
              <wp:effectExtent l="0" t="0" r="0" b="1905"/>
              <wp:docPr id="1581424501" name="Picture 1581424501" descr="A graph with green and grey bars&#10;&#10;Description automatically generated"/>
              <wp:cNvGraphicFramePr/>
              <a:graphic xmlns:a="http://schemas.openxmlformats.org/drawingml/2006/main">
                <a:graphicData uri="http://schemas.openxmlformats.org/drawingml/2006/picture">
                  <pic:pic xmlns:pic="http://schemas.openxmlformats.org/drawingml/2006/picture">
                    <pic:nvPicPr>
                      <pic:cNvPr id="1581424501" name="Picture 1" descr="A graph with green and grey bars&#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ins>
    </w:p>
    <w:p w14:paraId="120E8C42" w14:textId="77777777" w:rsidR="00952D7B" w:rsidRPr="00420CB0" w:rsidRDefault="00952D7B" w:rsidP="00952D7B">
      <w:pPr>
        <w:rPr>
          <w:ins w:id="624" w:author="Petri Vasenkari" w:date="2024-03-19T11:36:00Z"/>
        </w:rPr>
      </w:pPr>
      <w:ins w:id="625" w:author="Petri Vasenkari" w:date="2024-03-19T11:36:00Z">
        <w:r w:rsidRPr="00420CB0">
          <w:rPr>
            <w:noProof/>
          </w:rPr>
          <mc:AlternateContent>
            <mc:Choice Requires="wps">
              <w:drawing>
                <wp:anchor distT="0" distB="0" distL="114300" distR="114300" simplePos="0" relativeHeight="251662336" behindDoc="0" locked="0" layoutInCell="1" allowOverlap="1" wp14:anchorId="3D4D941B" wp14:editId="6437963D">
                  <wp:simplePos x="0" y="0"/>
                  <wp:positionH relativeFrom="column">
                    <wp:posOffset>3848100</wp:posOffset>
                  </wp:positionH>
                  <wp:positionV relativeFrom="paragraph">
                    <wp:posOffset>374650</wp:posOffset>
                  </wp:positionV>
                  <wp:extent cx="1162050" cy="254000"/>
                  <wp:effectExtent l="0" t="0" r="0" b="0"/>
                  <wp:wrapNone/>
                  <wp:docPr id="582751492" name="Text Box 582751492"/>
                  <wp:cNvGraphicFramePr/>
                  <a:graphic xmlns:a="http://schemas.openxmlformats.org/drawingml/2006/main">
                    <a:graphicData uri="http://schemas.microsoft.com/office/word/2010/wordprocessingShape">
                      <wps:wsp>
                        <wps:cNvSpPr txBox="1"/>
                        <wps:spPr>
                          <a:xfrm>
                            <a:off x="0" y="0"/>
                            <a:ext cx="1162050" cy="254000"/>
                          </a:xfrm>
                          <a:prstGeom prst="rect">
                            <a:avLst/>
                          </a:prstGeom>
                          <a:noFill/>
                          <a:ln w="6350">
                            <a:noFill/>
                          </a:ln>
                        </wps:spPr>
                        <wps:txbx>
                          <w:txbxContent>
                            <w:p w14:paraId="7449E3E1" w14:textId="77777777" w:rsidR="00952D7B" w:rsidRPr="00A56281" w:rsidRDefault="00952D7B" w:rsidP="00952D7B">
                              <w:pPr>
                                <w:rPr>
                                  <w:lang w:val="fi-FI"/>
                                </w:rPr>
                              </w:pPr>
                              <w:r>
                                <w:rPr>
                                  <w:lang w:val="fi-FI"/>
                                </w:rPr>
                                <w:t>20MHz+5MHz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4D941B" id="Text Box 582751492" o:spid="_x0000_s1028" type="#_x0000_t202" style="position:absolute;margin-left:303pt;margin-top:29.5pt;width:91.5pt;height:20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" filled="f" stroked="f" strokeweight=".5pt">
                  <v:textbox>
                    <w:txbxContent>
                      <w:p w14:paraId="7449E3E1" w14:textId="77777777" w:rsidR="00952D7B" w:rsidRPr="00A56281" w:rsidRDefault="00952D7B" w:rsidP="00952D7B">
                        <w:pPr>
                          <w:rPr>
                            <w:lang w:val="fi-FI"/>
                          </w:rPr>
                        </w:pPr>
                        <w:r>
                          <w:rPr>
                            <w:lang w:val="fi-FI"/>
                          </w:rPr>
                          <w:t>20MHz+5MHz</w:t>
                        </w:r>
                      </w:p>
                    </w:txbxContent>
                  </v:textbox>
                </v:shape>
              </w:pict>
            </mc:Fallback>
          </mc:AlternateContent>
        </w:r>
        <w:r w:rsidRPr="00420CB0">
          <w:rPr>
            <w:noProof/>
          </w:rPr>
          <mc:AlternateContent>
            <mc:Choice Requires="wps">
              <w:drawing>
                <wp:anchor distT="0" distB="0" distL="114300" distR="114300" simplePos="0" relativeHeight="251660288" behindDoc="0" locked="0" layoutInCell="1" allowOverlap="1" wp14:anchorId="438B9879" wp14:editId="5D652C87">
                  <wp:simplePos x="0" y="0"/>
                  <wp:positionH relativeFrom="column">
                    <wp:posOffset>806450</wp:posOffset>
                  </wp:positionH>
                  <wp:positionV relativeFrom="paragraph">
                    <wp:posOffset>374650</wp:posOffset>
                  </wp:positionV>
                  <wp:extent cx="1162050" cy="254000"/>
                  <wp:effectExtent l="0" t="0" r="0" b="0"/>
                  <wp:wrapNone/>
                  <wp:docPr id="2065898507" name="Text Box 2065898507"/>
                  <wp:cNvGraphicFramePr/>
                  <a:graphic xmlns:a="http://schemas.openxmlformats.org/drawingml/2006/main">
                    <a:graphicData uri="http://schemas.microsoft.com/office/word/2010/wordprocessingShape">
                      <wps:wsp>
                        <wps:cNvSpPr txBox="1"/>
                        <wps:spPr>
                          <a:xfrm>
                            <a:off x="0" y="0"/>
                            <a:ext cx="1162050" cy="254000"/>
                          </a:xfrm>
                          <a:prstGeom prst="rect">
                            <a:avLst/>
                          </a:prstGeom>
                          <a:noFill/>
                          <a:ln w="6350">
                            <a:noFill/>
                          </a:ln>
                        </wps:spPr>
                        <wps:txbx>
                          <w:txbxContent>
                            <w:p w14:paraId="51B81564" w14:textId="77777777" w:rsidR="00952D7B" w:rsidRPr="00A56281" w:rsidRDefault="00952D7B" w:rsidP="00952D7B">
                              <w:pPr>
                                <w:rPr>
                                  <w:lang w:val="fi-FI"/>
                                </w:rPr>
                              </w:pPr>
                              <w:r>
                                <w:rPr>
                                  <w:lang w:val="fi-FI"/>
                                </w:rPr>
                                <w:t>5MHz+20MHz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8B9879" id="Text Box 2065898507" o:spid="_x0000_s1029" type="#_x0000_t202" style="position:absolute;margin-left:63.5pt;margin-top:29.5pt;width:91.5pt;height:2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" filled="f" stroked="f" strokeweight=".5pt">
                  <v:textbox>
                    <w:txbxContent>
                      <w:p w14:paraId="51B81564" w14:textId="77777777" w:rsidR="00952D7B" w:rsidRPr="00A56281" w:rsidRDefault="00952D7B" w:rsidP="00952D7B">
                        <w:pPr>
                          <w:rPr>
                            <w:lang w:val="fi-FI"/>
                          </w:rPr>
                        </w:pPr>
                        <w:r>
                          <w:rPr>
                            <w:lang w:val="fi-FI"/>
                          </w:rPr>
                          <w:t>5MHz+20MHz</w:t>
                        </w:r>
                      </w:p>
                    </w:txbxContent>
                  </v:textbox>
                </v:shape>
              </w:pict>
            </mc:Fallback>
          </mc:AlternateContent>
        </w:r>
        <w:r w:rsidRPr="00420CB0">
          <w:rPr>
            <w:noProof/>
          </w:rPr>
          <w:drawing>
            <wp:inline distT="0" distB="0" distL="0" distR="0" wp14:anchorId="0D6A1754" wp14:editId="75B7C7FD">
              <wp:extent cx="2996190" cy="2246381"/>
              <wp:effectExtent l="0" t="0" r="0" b="1905"/>
              <wp:docPr id="841812447" name="Picture 841812447" descr="A graph with green and white bars&#10;&#10;Description automatically generated"/>
              <wp:cNvGraphicFramePr/>
              <a:graphic xmlns:a="http://schemas.openxmlformats.org/drawingml/2006/main">
                <a:graphicData uri="http://schemas.openxmlformats.org/drawingml/2006/picture">
                  <pic:pic xmlns:pic="http://schemas.openxmlformats.org/drawingml/2006/picture">
                    <pic:nvPicPr>
                      <pic:cNvPr id="841812447" name="Picture 1" descr="A graph with green and white bars&#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r w:rsidRPr="00420CB0">
          <w:rPr>
            <w:noProof/>
          </w:rPr>
          <w:drawing>
            <wp:inline distT="0" distB="0" distL="0" distR="0" wp14:anchorId="3AD83AEB" wp14:editId="5E581F5B">
              <wp:extent cx="2996190" cy="2246381"/>
              <wp:effectExtent l="0" t="0" r="0" b="1905"/>
              <wp:docPr id="182332410" name="Picture 182332410" descr="A graph with green and grey bars&#10;&#10;Description automatically generated"/>
              <wp:cNvGraphicFramePr/>
              <a:graphic xmlns:a="http://schemas.openxmlformats.org/drawingml/2006/main">
                <a:graphicData uri="http://schemas.openxmlformats.org/drawingml/2006/picture">
                  <pic:pic xmlns:pic="http://schemas.openxmlformats.org/drawingml/2006/picture">
                    <pic:nvPicPr>
                      <pic:cNvPr id="182332410" name="Picture 1" descr="A graph with green and grey bars&#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ins>
    </w:p>
    <w:p w14:paraId="53278283" w14:textId="259EA2C5" w:rsidR="00952D7B" w:rsidRPr="00420CB0" w:rsidRDefault="00952D7B" w:rsidP="00952D7B">
      <w:pPr>
        <w:jc w:val="center"/>
        <w:rPr>
          <w:ins w:id="626" w:author="Petri Vasenkari" w:date="2024-03-19T11:36:00Z"/>
          <w:b/>
          <w:bCs/>
        </w:rPr>
      </w:pPr>
      <w:ins w:id="627" w:author="Petri Vasenkari" w:date="2024-03-19T11:36:00Z">
        <w:r w:rsidRPr="00420CB0">
          <w:rPr>
            <w:b/>
            <w:bCs/>
          </w:rPr>
          <w:t xml:space="preserve">Figure </w:t>
        </w:r>
      </w:ins>
      <w:ins w:id="628" w:author="Petri Vasenkari" w:date="2024-03-19T11:38:00Z">
        <w:r w:rsidRPr="007761FB">
          <w:rPr>
            <w:lang w:val="en-US"/>
          </w:rPr>
          <w:t>5.1.x.</w:t>
        </w:r>
        <w:r>
          <w:rPr>
            <w:lang w:val="en-US" w:eastAsia="zh-CN"/>
          </w:rPr>
          <w:t>4-</w:t>
        </w:r>
      </w:ins>
      <w:ins w:id="629" w:author="Petri Vasenkari" w:date="2024-03-19T11:36:00Z">
        <w:r w:rsidRPr="00420CB0">
          <w:rPr>
            <w:b/>
            <w:bCs/>
          </w:rPr>
          <w:t>1: Examples of A-MPR needed for CA_28C with NS_17 w.r.t. QPSK modulation and different frequency position</w:t>
        </w:r>
      </w:ins>
    </w:p>
    <w:p w14:paraId="2DC6C0D2" w14:textId="77777777" w:rsidR="00952D7B" w:rsidRPr="00420CB0" w:rsidRDefault="00952D7B" w:rsidP="00952D7B">
      <w:pPr>
        <w:rPr>
          <w:ins w:id="630" w:author="Petri Vasenkari" w:date="2024-03-19T11:36:00Z"/>
        </w:rPr>
      </w:pPr>
      <w:ins w:id="631" w:author="Petri Vasenkari" w:date="2024-03-19T11:36:00Z">
        <w:r w:rsidRPr="00420CB0">
          <w:t xml:space="preserve">As can be observed, A-MPR is needed for the allocations near the lower of the channel, and for large-size allocations that span across two carriers. In addition, within frequency between </w:t>
        </w:r>
        <w:r w:rsidRPr="00420CB0">
          <w:rPr>
            <w:rFonts w:cs="Arial"/>
          </w:rPr>
          <w:t>718-748 MHz</w:t>
        </w:r>
        <w:bookmarkStart w:id="632" w:name="_Hlk158987800"/>
        <w:r w:rsidRPr="00420CB0">
          <w:rPr>
            <w:rFonts w:cs="Arial"/>
          </w:rPr>
          <w:t>, required backoff values are almost same for all frequency positions</w:t>
        </w:r>
        <w:bookmarkEnd w:id="632"/>
        <w:r w:rsidRPr="00420CB0">
          <w:rPr>
            <w:rFonts w:cs="Arial"/>
          </w:rPr>
          <w:t>. Similar observations are applicable for other modulations and for other bandwidth combinations (e.g., 10MHz/15MHz and 15MHz/15MHz), as can be seen from the attached results in Appendix.</w:t>
        </w:r>
      </w:ins>
    </w:p>
    <w:p w14:paraId="3CDFFAFA" w14:textId="4CC0F16C" w:rsidR="00952D7B" w:rsidRPr="00420CB0" w:rsidRDefault="00952D7B" w:rsidP="00952D7B">
      <w:pPr>
        <w:rPr>
          <w:ins w:id="633" w:author="Petri Vasenkari" w:date="2024-03-19T11:36:00Z"/>
          <w:b/>
          <w:bCs/>
        </w:rPr>
      </w:pPr>
      <w:ins w:id="634" w:author="Petri Vasenkari" w:date="2024-03-19T11:36:00Z">
        <w:r w:rsidRPr="00420CB0">
          <w:rPr>
            <w:b/>
            <w:bCs/>
          </w:rPr>
          <w:t xml:space="preserve">Observation: For CA_28C with NS_17, A-MPR is needed for the allocations near the lower of the channel, and for large-size allocations that span across two carriers. </w:t>
        </w:r>
      </w:ins>
    </w:p>
    <w:p w14:paraId="77AC159E" w14:textId="77777777" w:rsidR="00952D7B" w:rsidRPr="00420CB0" w:rsidRDefault="00952D7B" w:rsidP="00952D7B">
      <w:pPr>
        <w:rPr>
          <w:ins w:id="635" w:author="Petri Vasenkari" w:date="2024-03-19T11:36:00Z"/>
        </w:rPr>
      </w:pPr>
      <w:ins w:id="636" w:author="Petri Vasenkari" w:date="2024-03-19T11:36:00Z">
        <w:r w:rsidRPr="00420CB0">
          <w:t>It can also be seen that the A-MPR areas are asymmetric for combinations with different per-carrier bandwidth sizes (e.g., 5MHz+20MHz and 20MHz+5MHz). This is due to the additional spectrum emission requirement signalled by NS_17 is at one side of band 28.</w:t>
        </w:r>
      </w:ins>
    </w:p>
    <w:p w14:paraId="1FC65592" w14:textId="6360BA93" w:rsidR="00952D7B" w:rsidRPr="00420CB0" w:rsidRDefault="00952D7B" w:rsidP="00952D7B">
      <w:pPr>
        <w:rPr>
          <w:ins w:id="637" w:author="Petri Vasenkari" w:date="2024-03-19T11:36:00Z"/>
          <w:b/>
          <w:bCs/>
        </w:rPr>
      </w:pPr>
      <w:ins w:id="638" w:author="Petri Vasenkari" w:date="2024-03-19T11:36:00Z">
        <w:r w:rsidRPr="00420CB0">
          <w:rPr>
            <w:b/>
            <w:bCs/>
          </w:rPr>
          <w:t>Observation: A-MPR areas are asymmetric for combinations with different per-carrier bandwidth sizes.</w:t>
        </w:r>
      </w:ins>
    </w:p>
    <w:p w14:paraId="16CD8F98" w14:textId="45AAAD96" w:rsidR="00952D7B" w:rsidRPr="00420CB0" w:rsidRDefault="00952D7B" w:rsidP="00952D7B">
      <w:pPr>
        <w:rPr>
          <w:ins w:id="639" w:author="Petri Vasenkari" w:date="2024-03-19T11:36:00Z"/>
        </w:rPr>
      </w:pPr>
      <w:ins w:id="640" w:author="Petri Vasenkari" w:date="2024-03-19T11:36:00Z">
        <w:r w:rsidRPr="00420CB0">
          <w:t>Based on the A-MPR triangle plots, A-MPR table for CA_28C with NS_17</w:t>
        </w:r>
      </w:ins>
    </w:p>
    <w:p w14:paraId="5388ADBD" w14:textId="0EE531DB" w:rsidR="00952D7B" w:rsidRPr="00420CB0" w:rsidRDefault="00952D7B" w:rsidP="00952D7B">
      <w:pPr>
        <w:pStyle w:val="TH"/>
        <w:rPr>
          <w:ins w:id="641" w:author="Petri Vasenkari" w:date="2024-03-19T11:36:00Z"/>
          <w:lang w:eastAsia="en-GB"/>
        </w:rPr>
      </w:pPr>
      <w:bookmarkStart w:id="642" w:name="_CRTable6_2_4A_42"/>
      <w:ins w:id="643" w:author="Petri Vasenkari" w:date="2024-03-19T11:36:00Z">
        <w:r w:rsidRPr="00420CB0">
          <w:t>Table</w:t>
        </w:r>
        <w:bookmarkEnd w:id="642"/>
        <w:r w:rsidRPr="00420CB0">
          <w:t xml:space="preserve"> </w:t>
        </w:r>
      </w:ins>
      <w:ins w:id="644" w:author="Petri Vasenkari" w:date="2024-03-19T11:39:00Z">
        <w:r w:rsidR="00CC2433" w:rsidRPr="007761FB">
          <w:rPr>
            <w:lang w:val="en-US"/>
          </w:rPr>
          <w:t>5.1.x.</w:t>
        </w:r>
        <w:r w:rsidR="00CC2433">
          <w:rPr>
            <w:lang w:val="en-US" w:eastAsia="zh-CN"/>
          </w:rPr>
          <w:t>4-</w:t>
        </w:r>
      </w:ins>
      <w:ins w:id="645" w:author="Petri Vasenkari" w:date="2024-03-19T11:36:00Z">
        <w:r w:rsidRPr="00420CB0">
          <w:t>2: Contiguous Allocation A-MPR for CA_28C NS_17 (power class 3)</w:t>
        </w:r>
      </w:ins>
    </w:p>
    <w:tbl>
      <w:tblPr>
        <w:tblW w:w="0" w:type="auto"/>
        <w:jc w:val="center"/>
        <w:tblCellMar>
          <w:left w:w="0" w:type="dxa"/>
          <w:right w:w="0" w:type="dxa"/>
        </w:tblCellMar>
        <w:tblLook w:val="04A0" w:firstRow="1" w:lastRow="0" w:firstColumn="1" w:lastColumn="0" w:noHBand="0" w:noVBand="1"/>
      </w:tblPr>
      <w:tblGrid>
        <w:gridCol w:w="1136"/>
        <w:gridCol w:w="1024"/>
        <w:gridCol w:w="818"/>
        <w:gridCol w:w="2410"/>
        <w:gridCol w:w="737"/>
        <w:gridCol w:w="727"/>
        <w:gridCol w:w="850"/>
        <w:gridCol w:w="709"/>
        <w:gridCol w:w="734"/>
      </w:tblGrid>
      <w:tr w:rsidR="004F4E39" w:rsidRPr="00104C8D" w14:paraId="2414BD9B" w14:textId="77777777" w:rsidTr="0013092A">
        <w:trPr>
          <w:jc w:val="center"/>
          <w:ins w:id="646" w:author="Petri Vasenkari" w:date="2024-04-17T07:05:00Z"/>
        </w:trPr>
        <w:tc>
          <w:tcPr>
            <w:tcW w:w="11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5B04C3" w14:textId="77777777" w:rsidR="004F4E39" w:rsidRPr="00104C8D" w:rsidRDefault="004F4E39" w:rsidP="0013092A">
            <w:pPr>
              <w:pStyle w:val="TAH"/>
              <w:rPr>
                <w:ins w:id="647" w:author="Petri Vasenkari" w:date="2024-04-17T07:05:00Z"/>
                <w:rFonts w:cs="Arial"/>
              </w:rPr>
            </w:pPr>
            <w:ins w:id="648" w:author="Petri Vasenkari" w:date="2024-04-17T07:05:00Z">
              <w:r w:rsidRPr="00104C8D">
                <w:rPr>
                  <w:rFonts w:cs="Arial"/>
                </w:rPr>
                <w:t>CA Bandwidth Class C</w:t>
              </w:r>
            </w:ins>
          </w:p>
        </w:tc>
        <w:tc>
          <w:tcPr>
            <w:tcW w:w="1024" w:type="dxa"/>
            <w:vMerge w:val="restart"/>
            <w:tcBorders>
              <w:top w:val="single" w:sz="4" w:space="0" w:color="auto"/>
              <w:left w:val="single" w:sz="4" w:space="0" w:color="auto"/>
              <w:bottom w:val="single" w:sz="4" w:space="0" w:color="auto"/>
              <w:right w:val="single" w:sz="4" w:space="0" w:color="auto"/>
            </w:tcBorders>
            <w:vAlign w:val="center"/>
            <w:hideMark/>
          </w:tcPr>
          <w:p w14:paraId="39D2815C" w14:textId="77777777" w:rsidR="004F4E39" w:rsidRPr="00104C8D" w:rsidRDefault="004F4E39" w:rsidP="0013092A">
            <w:pPr>
              <w:pStyle w:val="TAH"/>
              <w:rPr>
                <w:ins w:id="649" w:author="Petri Vasenkari" w:date="2024-04-17T07:05:00Z"/>
                <w:rFonts w:cs="Arial"/>
              </w:rPr>
            </w:pPr>
            <w:ins w:id="650" w:author="Petri Vasenkari" w:date="2024-04-17T07:05:00Z">
              <w:r w:rsidRPr="00104C8D">
                <w:rPr>
                  <w:rFonts w:cs="Arial"/>
                </w:rPr>
                <w:t>Upper edge frequency [MHz]</w:t>
              </w:r>
            </w:ins>
          </w:p>
        </w:tc>
        <w:tc>
          <w:tcPr>
            <w:tcW w:w="81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B97C10" w14:textId="77777777" w:rsidR="004F4E39" w:rsidRPr="00104C8D" w:rsidRDefault="004F4E39" w:rsidP="0013092A">
            <w:pPr>
              <w:pStyle w:val="TAH"/>
              <w:rPr>
                <w:ins w:id="651" w:author="Petri Vasenkari" w:date="2024-04-17T07:05:00Z"/>
                <w:rFonts w:cs="Arial"/>
              </w:rPr>
            </w:pPr>
            <w:ins w:id="652" w:author="Petri Vasenkari" w:date="2024-04-17T07:05:00Z">
              <w:r w:rsidRPr="00104C8D">
                <w:rPr>
                  <w:rFonts w:cs="Arial"/>
                </w:rPr>
                <w:t>RB</w:t>
              </w:r>
              <w:r w:rsidRPr="00104C8D">
                <w:rPr>
                  <w:rFonts w:cs="Arial"/>
                  <w:vertAlign w:val="subscript"/>
                </w:rPr>
                <w:t>Start</w:t>
              </w:r>
            </w:ins>
          </w:p>
        </w:tc>
        <w:tc>
          <w:tcPr>
            <w:tcW w:w="241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D96340" w14:textId="77777777" w:rsidR="004F4E39" w:rsidRPr="00104C8D" w:rsidRDefault="004F4E39" w:rsidP="0013092A">
            <w:pPr>
              <w:pStyle w:val="TAH"/>
              <w:rPr>
                <w:ins w:id="653" w:author="Petri Vasenkari" w:date="2024-04-17T07:05:00Z"/>
                <w:rFonts w:cs="Arial"/>
              </w:rPr>
            </w:pPr>
            <w:ins w:id="654" w:author="Petri Vasenkari" w:date="2024-04-17T07:05:00Z">
              <w:r w:rsidRPr="00104C8D">
                <w:rPr>
                  <w:rFonts w:cs="Arial"/>
                </w:rPr>
                <w:t>L</w:t>
              </w:r>
              <w:r w:rsidRPr="00104C8D">
                <w:rPr>
                  <w:rFonts w:cs="Arial"/>
                  <w:vertAlign w:val="subscript"/>
                </w:rPr>
                <w:t>CRB</w:t>
              </w:r>
              <w:r w:rsidRPr="00104C8D">
                <w:rPr>
                  <w:rFonts w:cs="Arial"/>
                </w:rPr>
                <w:t xml:space="preserve"> [RBs]</w:t>
              </w:r>
            </w:ins>
          </w:p>
        </w:tc>
        <w:tc>
          <w:tcPr>
            <w:tcW w:w="73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C18E9A" w14:textId="77777777" w:rsidR="004F4E39" w:rsidRPr="00104C8D" w:rsidRDefault="004F4E39" w:rsidP="0013092A">
            <w:pPr>
              <w:pStyle w:val="TAH"/>
              <w:rPr>
                <w:ins w:id="655" w:author="Petri Vasenkari" w:date="2024-04-17T07:05:00Z"/>
                <w:rFonts w:cs="Arial"/>
              </w:rPr>
            </w:pPr>
            <w:ins w:id="656" w:author="Petri Vasenkari" w:date="2024-04-17T07:05:00Z">
              <w:r w:rsidRPr="00104C8D">
                <w:rPr>
                  <w:rFonts w:cs="Arial"/>
                </w:rPr>
                <w:t>RB</w:t>
              </w:r>
              <w:r w:rsidRPr="00104C8D">
                <w:rPr>
                  <w:rFonts w:cs="Arial"/>
                  <w:vertAlign w:val="subscript"/>
                </w:rPr>
                <w:t xml:space="preserve">start </w:t>
              </w:r>
              <w:r w:rsidRPr="00104C8D">
                <w:rPr>
                  <w:rFonts w:cs="Arial"/>
                </w:rPr>
                <w:t>+ L</w:t>
              </w:r>
              <w:r w:rsidRPr="00104C8D">
                <w:rPr>
                  <w:rFonts w:cs="Arial"/>
                  <w:vertAlign w:val="subscript"/>
                </w:rPr>
                <w:t>CRB</w:t>
              </w:r>
              <w:r w:rsidRPr="00104C8D">
                <w:rPr>
                  <w:rFonts w:cs="Arial"/>
                </w:rPr>
                <w:t xml:space="preserve"> [RBs]</w:t>
              </w:r>
            </w:ins>
          </w:p>
        </w:tc>
        <w:tc>
          <w:tcPr>
            <w:tcW w:w="3020" w:type="dxa"/>
            <w:gridSpan w:val="4"/>
            <w:tcBorders>
              <w:top w:val="single" w:sz="4" w:space="0" w:color="auto"/>
              <w:left w:val="single" w:sz="4" w:space="0" w:color="auto"/>
              <w:bottom w:val="single" w:sz="6" w:space="0" w:color="auto"/>
              <w:right w:val="single" w:sz="6" w:space="0" w:color="auto"/>
            </w:tcBorders>
            <w:vAlign w:val="center"/>
          </w:tcPr>
          <w:p w14:paraId="2F8889A1" w14:textId="77777777" w:rsidR="004F4E39" w:rsidRPr="00104C8D" w:rsidRDefault="004F4E39" w:rsidP="0013092A">
            <w:pPr>
              <w:pStyle w:val="TAH"/>
              <w:rPr>
                <w:ins w:id="657" w:author="Petri Vasenkari" w:date="2024-04-17T07:05:00Z"/>
                <w:rFonts w:cs="Arial"/>
              </w:rPr>
            </w:pPr>
            <w:ins w:id="658" w:author="Petri Vasenkari" w:date="2024-04-17T07:05:00Z">
              <w:r w:rsidRPr="00104C8D">
                <w:rPr>
                  <w:rFonts w:cs="Arial"/>
                </w:rPr>
                <w:t>A-MPR per modulation [dB]</w:t>
              </w:r>
            </w:ins>
          </w:p>
        </w:tc>
      </w:tr>
      <w:tr w:rsidR="004F4E39" w:rsidRPr="00104C8D" w14:paraId="6848151D" w14:textId="77777777" w:rsidTr="0013092A">
        <w:trPr>
          <w:jc w:val="center"/>
          <w:ins w:id="659" w:author="Petri Vasenkari" w:date="2024-04-17T07:05:00Z"/>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ABAAE29" w14:textId="77777777" w:rsidR="004F4E39" w:rsidRPr="00104C8D" w:rsidRDefault="004F4E39" w:rsidP="0013092A">
            <w:pPr>
              <w:spacing w:after="0"/>
              <w:rPr>
                <w:ins w:id="660" w:author="Petri Vasenkari" w:date="2024-04-17T07:05:00Z"/>
                <w:rFonts w:ascii="Arial" w:hAnsi="Arial" w:cs="Arial"/>
                <w:b/>
                <w:sz w:val="18"/>
              </w:rPr>
            </w:pPr>
          </w:p>
        </w:tc>
        <w:tc>
          <w:tcPr>
            <w:tcW w:w="1024" w:type="dxa"/>
            <w:vMerge/>
            <w:tcBorders>
              <w:top w:val="single" w:sz="4" w:space="0" w:color="auto"/>
              <w:left w:val="single" w:sz="4" w:space="0" w:color="auto"/>
              <w:bottom w:val="single" w:sz="4" w:space="0" w:color="auto"/>
              <w:right w:val="single" w:sz="4" w:space="0" w:color="auto"/>
            </w:tcBorders>
            <w:vAlign w:val="center"/>
          </w:tcPr>
          <w:p w14:paraId="76B84657" w14:textId="77777777" w:rsidR="004F4E39" w:rsidRPr="00104C8D" w:rsidRDefault="004F4E39" w:rsidP="0013092A">
            <w:pPr>
              <w:pStyle w:val="TAH"/>
              <w:rPr>
                <w:ins w:id="661" w:author="Petri Vasenkari" w:date="2024-04-17T07:05:00Z"/>
                <w:rFonts w:cs="Arial"/>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166F6394" w14:textId="77777777" w:rsidR="004F4E39" w:rsidRPr="00104C8D" w:rsidRDefault="004F4E39" w:rsidP="0013092A">
            <w:pPr>
              <w:spacing w:after="0"/>
              <w:rPr>
                <w:ins w:id="662" w:author="Petri Vasenkari" w:date="2024-04-17T07:05:00Z"/>
                <w:rFonts w:ascii="Arial" w:hAnsi="Arial" w:cs="Arial"/>
                <w:b/>
                <w:sz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4A4BF4DD" w14:textId="77777777" w:rsidR="004F4E39" w:rsidRPr="00104C8D" w:rsidRDefault="004F4E39" w:rsidP="0013092A">
            <w:pPr>
              <w:spacing w:after="0"/>
              <w:jc w:val="center"/>
              <w:rPr>
                <w:ins w:id="663" w:author="Petri Vasenkari" w:date="2024-04-17T07:05:00Z"/>
                <w:rFonts w:ascii="Arial" w:hAnsi="Arial" w:cs="Arial"/>
                <w:b/>
                <w:sz w:val="18"/>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5EFDA2CB" w14:textId="77777777" w:rsidR="004F4E39" w:rsidRPr="00104C8D" w:rsidRDefault="004F4E39" w:rsidP="0013092A">
            <w:pPr>
              <w:spacing w:after="0"/>
              <w:rPr>
                <w:ins w:id="664" w:author="Petri Vasenkari" w:date="2024-04-17T07:05:00Z"/>
                <w:rFonts w:ascii="Arial" w:hAnsi="Arial" w:cs="Arial"/>
                <w:b/>
                <w:sz w:val="18"/>
              </w:rPr>
            </w:pPr>
          </w:p>
        </w:tc>
        <w:tc>
          <w:tcPr>
            <w:tcW w:w="727" w:type="dxa"/>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vAlign w:val="center"/>
            <w:hideMark/>
          </w:tcPr>
          <w:p w14:paraId="435B1DC9" w14:textId="77777777" w:rsidR="004F4E39" w:rsidRPr="00104C8D" w:rsidRDefault="004F4E39" w:rsidP="0013092A">
            <w:pPr>
              <w:pStyle w:val="TAH"/>
              <w:rPr>
                <w:ins w:id="665" w:author="Petri Vasenkari" w:date="2024-04-17T07:05:00Z"/>
                <w:rFonts w:cs="Arial"/>
              </w:rPr>
            </w:pPr>
            <w:ins w:id="666" w:author="Petri Vasenkari" w:date="2024-04-17T07:05:00Z">
              <w:r w:rsidRPr="00104C8D">
                <w:rPr>
                  <w:rFonts w:cs="Arial"/>
                </w:rPr>
                <w:t>QPSK</w:t>
              </w:r>
            </w:ins>
          </w:p>
        </w:tc>
        <w:tc>
          <w:tcPr>
            <w:tcW w:w="850"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19929245" w14:textId="77777777" w:rsidR="004F4E39" w:rsidRPr="00104C8D" w:rsidRDefault="004F4E39" w:rsidP="0013092A">
            <w:pPr>
              <w:pStyle w:val="TAH"/>
              <w:rPr>
                <w:ins w:id="667" w:author="Petri Vasenkari" w:date="2024-04-17T07:05:00Z"/>
                <w:rFonts w:cs="Arial"/>
              </w:rPr>
            </w:pPr>
            <w:ins w:id="668" w:author="Petri Vasenkari" w:date="2024-04-17T07:05:00Z">
              <w:r w:rsidRPr="00104C8D">
                <w:rPr>
                  <w:rFonts w:cs="Arial"/>
                </w:rPr>
                <w:t>16QAM</w:t>
              </w:r>
            </w:ins>
          </w:p>
        </w:tc>
        <w:tc>
          <w:tcPr>
            <w:tcW w:w="709" w:type="dxa"/>
            <w:tcBorders>
              <w:top w:val="single" w:sz="4" w:space="0" w:color="auto"/>
              <w:left w:val="single" w:sz="6" w:space="0" w:color="auto"/>
              <w:bottom w:val="single" w:sz="6" w:space="0" w:color="auto"/>
              <w:right w:val="single" w:sz="4" w:space="0" w:color="auto"/>
            </w:tcBorders>
            <w:vAlign w:val="center"/>
            <w:hideMark/>
          </w:tcPr>
          <w:p w14:paraId="27022A46" w14:textId="77777777" w:rsidR="004F4E39" w:rsidRPr="00104C8D" w:rsidRDefault="004F4E39" w:rsidP="0013092A">
            <w:pPr>
              <w:pStyle w:val="TAH"/>
              <w:rPr>
                <w:ins w:id="669" w:author="Petri Vasenkari" w:date="2024-04-17T07:05:00Z"/>
                <w:rFonts w:cs="Arial"/>
              </w:rPr>
            </w:pPr>
            <w:ins w:id="670" w:author="Petri Vasenkari" w:date="2024-04-17T07:05:00Z">
              <w:r w:rsidRPr="00104C8D">
                <w:rPr>
                  <w:rFonts w:cs="Arial"/>
                </w:rPr>
                <w:t>64QAM</w:t>
              </w:r>
            </w:ins>
          </w:p>
        </w:tc>
        <w:tc>
          <w:tcPr>
            <w:tcW w:w="734" w:type="dxa"/>
            <w:tcBorders>
              <w:top w:val="single" w:sz="4" w:space="0" w:color="auto"/>
              <w:left w:val="single" w:sz="6" w:space="0" w:color="auto"/>
              <w:bottom w:val="single" w:sz="6" w:space="0" w:color="auto"/>
              <w:right w:val="single" w:sz="4" w:space="0" w:color="auto"/>
            </w:tcBorders>
          </w:tcPr>
          <w:p w14:paraId="191C84AB" w14:textId="77777777" w:rsidR="004F4E39" w:rsidRPr="00104C8D" w:rsidRDefault="004F4E39" w:rsidP="0013092A">
            <w:pPr>
              <w:pStyle w:val="TAH"/>
              <w:rPr>
                <w:ins w:id="671" w:author="Petri Vasenkari" w:date="2024-04-17T07:05:00Z"/>
                <w:rFonts w:cs="Arial"/>
              </w:rPr>
            </w:pPr>
          </w:p>
          <w:p w14:paraId="761A414D" w14:textId="77777777" w:rsidR="004F4E39" w:rsidRPr="00104C8D" w:rsidRDefault="004F4E39" w:rsidP="0013092A">
            <w:pPr>
              <w:pStyle w:val="TAH"/>
              <w:rPr>
                <w:ins w:id="672" w:author="Petri Vasenkari" w:date="2024-04-17T07:05:00Z"/>
                <w:rFonts w:cs="Arial"/>
              </w:rPr>
            </w:pPr>
            <w:ins w:id="673" w:author="Petri Vasenkari" w:date="2024-04-17T07:05:00Z">
              <w:r w:rsidRPr="00104C8D">
                <w:rPr>
                  <w:rFonts w:cs="Arial"/>
                </w:rPr>
                <w:t>256QAM</w:t>
              </w:r>
            </w:ins>
          </w:p>
        </w:tc>
      </w:tr>
      <w:tr w:rsidR="004F4E39" w:rsidRPr="00104C8D" w14:paraId="6D83E1C3" w14:textId="77777777" w:rsidTr="0013092A">
        <w:trPr>
          <w:trHeight w:val="241"/>
          <w:jc w:val="center"/>
          <w:ins w:id="674" w:author="Petri Vasenkari" w:date="2024-04-17T07:05:00Z"/>
        </w:trPr>
        <w:tc>
          <w:tcPr>
            <w:tcW w:w="11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5EFA57" w14:textId="77777777" w:rsidR="004F4E39" w:rsidRPr="00104C8D" w:rsidRDefault="004F4E39" w:rsidP="0013092A">
            <w:pPr>
              <w:pStyle w:val="TAC"/>
              <w:rPr>
                <w:ins w:id="675" w:author="Petri Vasenkari" w:date="2024-04-17T07:05:00Z"/>
                <w:rFonts w:cs="Arial"/>
              </w:rPr>
            </w:pPr>
            <w:ins w:id="676" w:author="Petri Vasenkari" w:date="2024-04-17T07:05:00Z">
              <w:r w:rsidRPr="00104C8D">
                <w:rPr>
                  <w:rFonts w:cs="Arial"/>
                </w:rPr>
                <w:t>25 RB / 100 RB</w:t>
              </w:r>
            </w:ins>
          </w:p>
        </w:tc>
        <w:tc>
          <w:tcPr>
            <w:tcW w:w="1024" w:type="dxa"/>
            <w:vMerge w:val="restart"/>
            <w:tcBorders>
              <w:top w:val="single" w:sz="4" w:space="0" w:color="auto"/>
              <w:left w:val="single" w:sz="4" w:space="0" w:color="auto"/>
              <w:bottom w:val="single" w:sz="4" w:space="0" w:color="auto"/>
              <w:right w:val="single" w:sz="4" w:space="0" w:color="auto"/>
            </w:tcBorders>
            <w:vAlign w:val="center"/>
          </w:tcPr>
          <w:p w14:paraId="46B6984C" w14:textId="77777777" w:rsidR="004F4E39" w:rsidRPr="00104C8D" w:rsidRDefault="004F4E39" w:rsidP="0013092A">
            <w:pPr>
              <w:pStyle w:val="TAC"/>
              <w:rPr>
                <w:ins w:id="677" w:author="Petri Vasenkari" w:date="2024-04-17T07:05:00Z"/>
                <w:rFonts w:cs="Arial"/>
              </w:rPr>
            </w:pPr>
            <w:ins w:id="678" w:author="Petri Vasenkari" w:date="2024-04-17T07:05:00Z">
              <w:r w:rsidRPr="00104C8D">
                <w:rPr>
                  <w:rFonts w:cs="Arial"/>
                </w:rPr>
                <w:t>&gt;=743 and &lt; 748</w:t>
              </w:r>
            </w:ins>
          </w:p>
        </w:tc>
        <w:tc>
          <w:tcPr>
            <w:tcW w:w="818" w:type="dxa"/>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65FD7A64" w14:textId="77777777" w:rsidR="004F4E39" w:rsidRPr="00104C8D" w:rsidRDefault="004F4E39" w:rsidP="0013092A">
            <w:pPr>
              <w:pStyle w:val="TAC"/>
              <w:rPr>
                <w:ins w:id="679" w:author="Petri Vasenkari" w:date="2024-04-17T07:05:00Z"/>
                <w:rFonts w:cs="Arial"/>
              </w:rPr>
            </w:pPr>
            <w:ins w:id="680" w:author="Petri Vasenkari" w:date="2024-04-17T07:05:00Z">
              <w:r w:rsidRPr="00104C8D">
                <w:rPr>
                  <w:rFonts w:cs="Arial"/>
                </w:rPr>
                <w:t>0-25</w:t>
              </w:r>
            </w:ins>
          </w:p>
        </w:tc>
        <w:tc>
          <w:tcPr>
            <w:tcW w:w="2410"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84D45EA" w14:textId="77777777" w:rsidR="004F4E39" w:rsidRPr="00104C8D" w:rsidRDefault="004F4E39" w:rsidP="0013092A">
            <w:pPr>
              <w:pStyle w:val="TAC"/>
              <w:rPr>
                <w:ins w:id="681" w:author="Petri Vasenkari" w:date="2024-04-17T07:05:00Z"/>
                <w:rFonts w:cs="Arial"/>
              </w:rPr>
            </w:pPr>
            <w:ins w:id="682" w:author="Petri Vasenkari" w:date="2024-04-17T07:05:00Z">
              <w:r w:rsidRPr="00104C8D">
                <w:rPr>
                  <w:rFonts w:cs="Arial"/>
                </w:rPr>
                <w:t>100-125</w:t>
              </w:r>
            </w:ins>
          </w:p>
        </w:tc>
        <w:tc>
          <w:tcPr>
            <w:tcW w:w="737"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77FF7F3" w14:textId="77777777" w:rsidR="004F4E39" w:rsidRPr="00104C8D" w:rsidRDefault="004F4E39" w:rsidP="0013092A">
            <w:pPr>
              <w:pStyle w:val="TAC"/>
              <w:rPr>
                <w:ins w:id="683" w:author="Petri Vasenkari" w:date="2024-04-17T07:05: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3580C3A" w14:textId="77777777" w:rsidR="004F4E39" w:rsidRPr="00104C8D" w:rsidRDefault="004F4E39" w:rsidP="0013092A">
            <w:pPr>
              <w:pStyle w:val="TAC"/>
              <w:rPr>
                <w:ins w:id="684" w:author="Petri Vasenkari" w:date="2024-04-17T07:05:00Z"/>
                <w:rFonts w:cs="Arial"/>
              </w:rPr>
            </w:pPr>
            <w:ins w:id="685" w:author="Petri Vasenkari" w:date="2024-04-17T07:05:00Z">
              <w:r w:rsidRPr="00104C8D">
                <w:rPr>
                  <w:rFonts w:cs="Arial"/>
                </w:rPr>
                <w:t>4</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3D9FCF0" w14:textId="77777777" w:rsidR="004F4E39" w:rsidRPr="00104C8D" w:rsidRDefault="004F4E39" w:rsidP="0013092A">
            <w:pPr>
              <w:pStyle w:val="TAC"/>
              <w:rPr>
                <w:ins w:id="686" w:author="Petri Vasenkari" w:date="2024-04-17T07:05:00Z"/>
                <w:rFonts w:cs="Arial"/>
              </w:rPr>
            </w:pPr>
            <w:ins w:id="687" w:author="Petri Vasenkari" w:date="2024-04-17T07:05:00Z">
              <w:r w:rsidRPr="00104C8D">
                <w:rPr>
                  <w:rFonts w:cs="Arial"/>
                </w:rPr>
                <w:t>3</w:t>
              </w:r>
            </w:ins>
          </w:p>
        </w:tc>
        <w:tc>
          <w:tcPr>
            <w:tcW w:w="709" w:type="dxa"/>
            <w:tcBorders>
              <w:top w:val="single" w:sz="6" w:space="0" w:color="auto"/>
              <w:left w:val="single" w:sz="6" w:space="0" w:color="auto"/>
              <w:bottom w:val="single" w:sz="6" w:space="0" w:color="auto"/>
              <w:right w:val="single" w:sz="4" w:space="0" w:color="auto"/>
            </w:tcBorders>
            <w:vAlign w:val="center"/>
          </w:tcPr>
          <w:p w14:paraId="1CC9644C" w14:textId="77777777" w:rsidR="004F4E39" w:rsidRPr="00104C8D" w:rsidRDefault="004F4E39" w:rsidP="0013092A">
            <w:pPr>
              <w:pStyle w:val="TAC"/>
              <w:rPr>
                <w:ins w:id="688" w:author="Petri Vasenkari" w:date="2024-04-17T07:05:00Z"/>
                <w:rFonts w:cs="Arial"/>
              </w:rPr>
            </w:pPr>
            <w:ins w:id="689" w:author="Petri Vasenkari" w:date="2024-04-17T07:05:00Z">
              <w:r w:rsidRPr="00104C8D">
                <w:rPr>
                  <w:rFonts w:cs="Arial"/>
                </w:rPr>
                <w:t>3</w:t>
              </w:r>
            </w:ins>
          </w:p>
        </w:tc>
        <w:tc>
          <w:tcPr>
            <w:tcW w:w="734" w:type="dxa"/>
            <w:tcBorders>
              <w:top w:val="single" w:sz="6" w:space="0" w:color="auto"/>
              <w:left w:val="single" w:sz="6" w:space="0" w:color="auto"/>
              <w:bottom w:val="single" w:sz="6" w:space="0" w:color="auto"/>
              <w:right w:val="single" w:sz="4" w:space="0" w:color="auto"/>
            </w:tcBorders>
          </w:tcPr>
          <w:p w14:paraId="75197AAB" w14:textId="77777777" w:rsidR="004F4E39" w:rsidRPr="00104C8D" w:rsidRDefault="004F4E39" w:rsidP="0013092A">
            <w:pPr>
              <w:pStyle w:val="TAC"/>
              <w:rPr>
                <w:ins w:id="690" w:author="Petri Vasenkari" w:date="2024-04-17T07:05:00Z"/>
                <w:rFonts w:cs="Arial"/>
              </w:rPr>
            </w:pPr>
            <w:ins w:id="691" w:author="Petri Vasenkari" w:date="2024-04-17T07:05:00Z">
              <w:r w:rsidRPr="00104C8D">
                <w:rPr>
                  <w:rFonts w:cs="Arial"/>
                </w:rPr>
                <w:t>1</w:t>
              </w:r>
            </w:ins>
          </w:p>
        </w:tc>
      </w:tr>
      <w:tr w:rsidR="004F4E39" w:rsidRPr="00104C8D" w14:paraId="0F3FDD8E" w14:textId="77777777" w:rsidTr="0013092A">
        <w:trPr>
          <w:trHeight w:val="241"/>
          <w:jc w:val="center"/>
          <w:ins w:id="692" w:author="Petri Vasenkari" w:date="2024-04-17T07:05: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778E88D" w14:textId="77777777" w:rsidR="004F4E39" w:rsidRPr="00104C8D" w:rsidRDefault="004F4E39" w:rsidP="0013092A">
            <w:pPr>
              <w:pStyle w:val="TAC"/>
              <w:rPr>
                <w:ins w:id="693" w:author="Petri Vasenkari" w:date="2024-04-17T07:05:00Z"/>
                <w:rFonts w:cs="Arial"/>
              </w:rPr>
            </w:pPr>
          </w:p>
        </w:tc>
        <w:tc>
          <w:tcPr>
            <w:tcW w:w="1024" w:type="dxa"/>
            <w:vMerge/>
            <w:tcBorders>
              <w:left w:val="single" w:sz="4" w:space="0" w:color="auto"/>
              <w:bottom w:val="single" w:sz="4" w:space="0" w:color="auto"/>
              <w:right w:val="single" w:sz="4" w:space="0" w:color="auto"/>
            </w:tcBorders>
            <w:vAlign w:val="center"/>
          </w:tcPr>
          <w:p w14:paraId="747E6D05" w14:textId="77777777" w:rsidR="004F4E39" w:rsidRPr="00104C8D" w:rsidRDefault="004F4E39" w:rsidP="0013092A">
            <w:pPr>
              <w:pStyle w:val="TAC"/>
              <w:rPr>
                <w:ins w:id="694" w:author="Petri Vasenkari" w:date="2024-04-17T07:05:00Z"/>
                <w:rFonts w:cs="Arial"/>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31294623" w14:textId="77777777" w:rsidR="004F4E39" w:rsidRPr="00104C8D" w:rsidRDefault="004F4E39" w:rsidP="0013092A">
            <w:pPr>
              <w:pStyle w:val="TAC"/>
              <w:rPr>
                <w:ins w:id="695" w:author="Petri Vasenkari" w:date="2024-04-17T07:05:00Z"/>
                <w:rFonts w:cs="Arial"/>
              </w:rPr>
            </w:pPr>
            <w:ins w:id="696" w:author="Petri Vasenkari" w:date="2024-04-17T07:05:00Z">
              <w:r w:rsidRPr="00104C8D">
                <w:rPr>
                  <w:rFonts w:cs="Arial"/>
                </w:rPr>
                <w:t>0-17</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7748728" w14:textId="77777777" w:rsidR="004F4E39" w:rsidRPr="00104C8D" w:rsidRDefault="004F4E39" w:rsidP="0013092A">
            <w:pPr>
              <w:pStyle w:val="TAC"/>
              <w:rPr>
                <w:ins w:id="697" w:author="Petri Vasenkari" w:date="2024-04-17T07:05:00Z"/>
                <w:rFonts w:cs="Arial"/>
              </w:rPr>
            </w:pPr>
            <w:ins w:id="698" w:author="Petri Vasenkari" w:date="2024-04-17T07:05:00Z">
              <w:r w:rsidRPr="00104C8D">
                <w:rPr>
                  <w:rFonts w:cs="Arial"/>
                </w:rPr>
                <w:t>25-99</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C71C639" w14:textId="77777777" w:rsidR="004F4E39" w:rsidRPr="00104C8D" w:rsidRDefault="004F4E39" w:rsidP="0013092A">
            <w:pPr>
              <w:pStyle w:val="TAC"/>
              <w:rPr>
                <w:ins w:id="699" w:author="Petri Vasenkari" w:date="2024-04-17T07:05: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3CE577D" w14:textId="77777777" w:rsidR="004F4E39" w:rsidRPr="00104C8D" w:rsidRDefault="004F4E39" w:rsidP="0013092A">
            <w:pPr>
              <w:pStyle w:val="TAC"/>
              <w:rPr>
                <w:ins w:id="700" w:author="Petri Vasenkari" w:date="2024-04-17T07:05:00Z"/>
                <w:rFonts w:cs="Arial"/>
              </w:rPr>
            </w:pPr>
            <w:ins w:id="701" w:author="Petri Vasenkari" w:date="2024-04-17T07:05:00Z">
              <w:r w:rsidRPr="00104C8D">
                <w:rPr>
                  <w:rFonts w:cs="Arial"/>
                </w:rPr>
                <w:t>4</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7DFF4E11" w14:textId="77777777" w:rsidR="004F4E39" w:rsidRPr="00104C8D" w:rsidRDefault="004F4E39" w:rsidP="0013092A">
            <w:pPr>
              <w:pStyle w:val="TAC"/>
              <w:rPr>
                <w:ins w:id="702" w:author="Petri Vasenkari" w:date="2024-04-17T07:05:00Z"/>
                <w:rFonts w:cs="Arial"/>
              </w:rPr>
            </w:pPr>
            <w:ins w:id="703" w:author="Petri Vasenkari" w:date="2024-04-17T07:05:00Z">
              <w:r w:rsidRPr="00104C8D">
                <w:rPr>
                  <w:rFonts w:cs="Arial"/>
                </w:rPr>
                <w:t>3</w:t>
              </w:r>
            </w:ins>
          </w:p>
        </w:tc>
        <w:tc>
          <w:tcPr>
            <w:tcW w:w="709" w:type="dxa"/>
            <w:tcBorders>
              <w:top w:val="single" w:sz="6" w:space="0" w:color="auto"/>
              <w:left w:val="single" w:sz="6" w:space="0" w:color="auto"/>
              <w:bottom w:val="single" w:sz="6" w:space="0" w:color="auto"/>
              <w:right w:val="single" w:sz="4" w:space="0" w:color="auto"/>
            </w:tcBorders>
            <w:vAlign w:val="center"/>
          </w:tcPr>
          <w:p w14:paraId="4662E573" w14:textId="77777777" w:rsidR="004F4E39" w:rsidRPr="00104C8D" w:rsidRDefault="004F4E39" w:rsidP="0013092A">
            <w:pPr>
              <w:pStyle w:val="TAC"/>
              <w:rPr>
                <w:ins w:id="704" w:author="Petri Vasenkari" w:date="2024-04-17T07:05:00Z"/>
                <w:rFonts w:cs="Arial"/>
              </w:rPr>
            </w:pPr>
            <w:ins w:id="705" w:author="Petri Vasenkari" w:date="2024-04-17T07:05:00Z">
              <w:r w:rsidRPr="00104C8D">
                <w:rPr>
                  <w:rFonts w:cs="Arial"/>
                </w:rPr>
                <w:t>3</w:t>
              </w:r>
            </w:ins>
          </w:p>
        </w:tc>
        <w:tc>
          <w:tcPr>
            <w:tcW w:w="734" w:type="dxa"/>
            <w:tcBorders>
              <w:top w:val="single" w:sz="6" w:space="0" w:color="auto"/>
              <w:left w:val="single" w:sz="6" w:space="0" w:color="auto"/>
              <w:bottom w:val="single" w:sz="4" w:space="0" w:color="auto"/>
              <w:right w:val="single" w:sz="4" w:space="0" w:color="auto"/>
            </w:tcBorders>
          </w:tcPr>
          <w:p w14:paraId="5B094F9B" w14:textId="77777777" w:rsidR="004F4E39" w:rsidRPr="00104C8D" w:rsidRDefault="004F4E39" w:rsidP="0013092A">
            <w:pPr>
              <w:pStyle w:val="TAC"/>
              <w:rPr>
                <w:ins w:id="706" w:author="Petri Vasenkari" w:date="2024-04-17T07:05:00Z"/>
                <w:rFonts w:cs="Arial"/>
              </w:rPr>
            </w:pPr>
            <w:ins w:id="707" w:author="Petri Vasenkari" w:date="2024-04-17T07:05:00Z">
              <w:r w:rsidRPr="00104C8D">
                <w:rPr>
                  <w:rFonts w:cs="Arial"/>
                </w:rPr>
                <w:t>1</w:t>
              </w:r>
            </w:ins>
          </w:p>
        </w:tc>
      </w:tr>
      <w:tr w:rsidR="004F4E39" w:rsidRPr="00104C8D" w14:paraId="2A6F024B" w14:textId="77777777" w:rsidTr="0013092A">
        <w:trPr>
          <w:trHeight w:val="51"/>
          <w:jc w:val="center"/>
          <w:ins w:id="708" w:author="Petri Vasenkari" w:date="2024-04-17T07:05: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2347CF" w14:textId="77777777" w:rsidR="004F4E39" w:rsidRPr="00104C8D" w:rsidRDefault="004F4E39" w:rsidP="0013092A">
            <w:pPr>
              <w:pStyle w:val="TAC"/>
              <w:rPr>
                <w:ins w:id="709" w:author="Petri Vasenkari" w:date="2024-04-17T07:05:00Z"/>
                <w:rFonts w:cs="Arial"/>
              </w:rPr>
            </w:pPr>
          </w:p>
        </w:tc>
        <w:tc>
          <w:tcPr>
            <w:tcW w:w="1024" w:type="dxa"/>
            <w:vMerge/>
            <w:tcBorders>
              <w:left w:val="single" w:sz="4" w:space="0" w:color="auto"/>
              <w:bottom w:val="single" w:sz="4" w:space="0" w:color="auto"/>
              <w:right w:val="single" w:sz="4" w:space="0" w:color="auto"/>
            </w:tcBorders>
            <w:vAlign w:val="center"/>
            <w:hideMark/>
          </w:tcPr>
          <w:p w14:paraId="0486A506" w14:textId="77777777" w:rsidR="004F4E39" w:rsidRPr="00104C8D" w:rsidRDefault="004F4E39" w:rsidP="0013092A">
            <w:pPr>
              <w:pStyle w:val="TAC"/>
              <w:rPr>
                <w:ins w:id="710" w:author="Petri Vasenkari" w:date="2024-04-17T07:05:00Z"/>
                <w:rFonts w:cs="Arial"/>
              </w:rPr>
            </w:pPr>
          </w:p>
        </w:tc>
        <w:tc>
          <w:tcPr>
            <w:tcW w:w="818" w:type="dxa"/>
            <w:tcBorders>
              <w:top w:val="single" w:sz="6" w:space="0" w:color="auto"/>
              <w:left w:val="single" w:sz="4" w:space="0" w:color="auto"/>
              <w:right w:val="single" w:sz="6" w:space="0" w:color="auto"/>
            </w:tcBorders>
            <w:tcMar>
              <w:top w:w="0" w:type="dxa"/>
              <w:left w:w="108" w:type="dxa"/>
              <w:bottom w:w="0" w:type="dxa"/>
              <w:right w:w="108" w:type="dxa"/>
            </w:tcMar>
            <w:vAlign w:val="center"/>
          </w:tcPr>
          <w:p w14:paraId="3C757BF8" w14:textId="77777777" w:rsidR="004F4E39" w:rsidRPr="00104C8D" w:rsidRDefault="004F4E39" w:rsidP="0013092A">
            <w:pPr>
              <w:pStyle w:val="TAC"/>
              <w:rPr>
                <w:ins w:id="711" w:author="Petri Vasenkari" w:date="2024-04-17T07:05:00Z"/>
                <w:rFonts w:cs="Arial"/>
              </w:rPr>
            </w:pPr>
            <w:ins w:id="712" w:author="Petri Vasenkari" w:date="2024-04-17T07:05:00Z">
              <w:r w:rsidRPr="00104C8D">
                <w:rPr>
                  <w:rFonts w:cs="Arial"/>
                </w:rPr>
                <w:t>0-26</w:t>
              </w:r>
            </w:ins>
          </w:p>
        </w:tc>
        <w:tc>
          <w:tcPr>
            <w:tcW w:w="2410" w:type="dxa"/>
            <w:tcBorders>
              <w:top w:val="single" w:sz="6" w:space="0" w:color="auto"/>
              <w:left w:val="single" w:sz="6" w:space="0" w:color="auto"/>
              <w:right w:val="single" w:sz="6" w:space="0" w:color="auto"/>
            </w:tcBorders>
            <w:tcMar>
              <w:top w:w="0" w:type="dxa"/>
              <w:left w:w="108" w:type="dxa"/>
              <w:bottom w:w="0" w:type="dxa"/>
              <w:right w:w="108" w:type="dxa"/>
            </w:tcMar>
            <w:vAlign w:val="center"/>
          </w:tcPr>
          <w:p w14:paraId="0221BA0E" w14:textId="77777777" w:rsidR="004F4E39" w:rsidRPr="00104C8D" w:rsidRDefault="004F4E39" w:rsidP="0013092A">
            <w:pPr>
              <w:pStyle w:val="TAC"/>
              <w:rPr>
                <w:ins w:id="713" w:author="Petri Vasenkari" w:date="2024-04-17T07:05:00Z"/>
                <w:rFonts w:cs="Arial"/>
              </w:rPr>
            </w:pPr>
            <w:ins w:id="714" w:author="Petri Vasenkari" w:date="2024-04-17T07:05:00Z">
              <w:r w:rsidRPr="00104C8D">
                <w:rPr>
                  <w:rFonts w:cs="Arial"/>
                </w:rPr>
                <w:t>1-8</w:t>
              </w:r>
            </w:ins>
          </w:p>
        </w:tc>
        <w:tc>
          <w:tcPr>
            <w:tcW w:w="737" w:type="dxa"/>
            <w:tcBorders>
              <w:top w:val="single" w:sz="6" w:space="0" w:color="auto"/>
              <w:left w:val="single" w:sz="6" w:space="0" w:color="auto"/>
              <w:right w:val="single" w:sz="6" w:space="0" w:color="auto"/>
            </w:tcBorders>
            <w:tcMar>
              <w:top w:w="0" w:type="dxa"/>
              <w:left w:w="108" w:type="dxa"/>
              <w:bottom w:w="0" w:type="dxa"/>
              <w:right w:w="108" w:type="dxa"/>
            </w:tcMar>
            <w:vAlign w:val="center"/>
          </w:tcPr>
          <w:p w14:paraId="62EB6035" w14:textId="77777777" w:rsidR="004F4E39" w:rsidRPr="00104C8D" w:rsidRDefault="004F4E39" w:rsidP="0013092A">
            <w:pPr>
              <w:pStyle w:val="TAC"/>
              <w:rPr>
                <w:ins w:id="715" w:author="Petri Vasenkari" w:date="2024-04-17T07:05:00Z"/>
                <w:rFonts w:cs="Arial"/>
              </w:rPr>
            </w:pPr>
            <w:ins w:id="716" w:author="Petri Vasenkari" w:date="2024-04-17T07:05:00Z">
              <w:r w:rsidRPr="00104C8D">
                <w:rPr>
                  <w:rFonts w:cs="Arial"/>
                </w:rPr>
                <w:t>&lt;=32</w:t>
              </w:r>
            </w:ins>
          </w:p>
        </w:tc>
        <w:tc>
          <w:tcPr>
            <w:tcW w:w="727" w:type="dxa"/>
            <w:tcBorders>
              <w:top w:val="single" w:sz="6" w:space="0" w:color="auto"/>
              <w:left w:val="single" w:sz="6" w:space="0" w:color="auto"/>
              <w:right w:val="single" w:sz="6" w:space="0" w:color="auto"/>
            </w:tcBorders>
            <w:tcMar>
              <w:top w:w="0" w:type="dxa"/>
              <w:left w:w="108" w:type="dxa"/>
              <w:bottom w:w="0" w:type="dxa"/>
              <w:right w:w="108" w:type="dxa"/>
            </w:tcMar>
            <w:vAlign w:val="center"/>
          </w:tcPr>
          <w:p w14:paraId="7AD6C923" w14:textId="77777777" w:rsidR="004F4E39" w:rsidRPr="00104C8D" w:rsidRDefault="004F4E39" w:rsidP="0013092A">
            <w:pPr>
              <w:pStyle w:val="TAC"/>
              <w:rPr>
                <w:ins w:id="717" w:author="Petri Vasenkari" w:date="2024-04-17T07:05:00Z"/>
                <w:rFonts w:cs="Arial"/>
              </w:rPr>
            </w:pPr>
            <w:ins w:id="718" w:author="Petri Vasenkari" w:date="2024-04-17T07:05:00Z">
              <w:r w:rsidRPr="00104C8D">
                <w:rPr>
                  <w:rFonts w:cs="Arial"/>
                </w:rPr>
                <w:t>3.5</w:t>
              </w:r>
            </w:ins>
          </w:p>
        </w:tc>
        <w:tc>
          <w:tcPr>
            <w:tcW w:w="850" w:type="dxa"/>
            <w:tcBorders>
              <w:top w:val="single" w:sz="6" w:space="0" w:color="auto"/>
              <w:left w:val="single" w:sz="6" w:space="0" w:color="auto"/>
              <w:right w:val="single" w:sz="4" w:space="0" w:color="auto"/>
            </w:tcBorders>
            <w:tcMar>
              <w:top w:w="0" w:type="dxa"/>
              <w:left w:w="108" w:type="dxa"/>
              <w:bottom w:w="0" w:type="dxa"/>
              <w:right w:w="108" w:type="dxa"/>
            </w:tcMar>
            <w:vAlign w:val="center"/>
          </w:tcPr>
          <w:p w14:paraId="1CEF4C89" w14:textId="77777777" w:rsidR="004F4E39" w:rsidRPr="00104C8D" w:rsidRDefault="004F4E39" w:rsidP="0013092A">
            <w:pPr>
              <w:pStyle w:val="TAC"/>
              <w:rPr>
                <w:ins w:id="719" w:author="Petri Vasenkari" w:date="2024-04-17T07:05:00Z"/>
                <w:rFonts w:cs="Arial"/>
              </w:rPr>
            </w:pPr>
            <w:ins w:id="720" w:author="Petri Vasenkari" w:date="2024-04-17T07:05:00Z">
              <w:r w:rsidRPr="00104C8D">
                <w:rPr>
                  <w:rFonts w:cs="Arial"/>
                </w:rPr>
                <w:t>3</w:t>
              </w:r>
            </w:ins>
          </w:p>
        </w:tc>
        <w:tc>
          <w:tcPr>
            <w:tcW w:w="709" w:type="dxa"/>
            <w:tcBorders>
              <w:top w:val="single" w:sz="6" w:space="0" w:color="auto"/>
              <w:left w:val="single" w:sz="6" w:space="0" w:color="auto"/>
              <w:right w:val="single" w:sz="4" w:space="0" w:color="auto"/>
            </w:tcBorders>
            <w:vAlign w:val="center"/>
          </w:tcPr>
          <w:p w14:paraId="2357F153" w14:textId="77777777" w:rsidR="004F4E39" w:rsidRPr="00104C8D" w:rsidRDefault="004F4E39" w:rsidP="0013092A">
            <w:pPr>
              <w:pStyle w:val="TAC"/>
              <w:rPr>
                <w:ins w:id="721" w:author="Petri Vasenkari" w:date="2024-04-17T07:05:00Z"/>
                <w:rFonts w:cs="Arial"/>
              </w:rPr>
            </w:pPr>
            <w:ins w:id="722" w:author="Petri Vasenkari" w:date="2024-04-17T07:05:00Z">
              <w:r w:rsidRPr="00104C8D">
                <w:rPr>
                  <w:rFonts w:cs="Arial"/>
                </w:rPr>
                <w:t>1</w:t>
              </w:r>
            </w:ins>
          </w:p>
        </w:tc>
        <w:tc>
          <w:tcPr>
            <w:tcW w:w="734" w:type="dxa"/>
            <w:vMerge w:val="restart"/>
            <w:tcBorders>
              <w:top w:val="single" w:sz="4" w:space="0" w:color="auto"/>
              <w:left w:val="single" w:sz="4" w:space="0" w:color="auto"/>
              <w:bottom w:val="single" w:sz="4" w:space="0" w:color="auto"/>
              <w:right w:val="single" w:sz="4" w:space="0" w:color="auto"/>
            </w:tcBorders>
            <w:vAlign w:val="center"/>
          </w:tcPr>
          <w:p w14:paraId="7FD1B08D" w14:textId="77777777" w:rsidR="004F4E39" w:rsidRPr="00104C8D" w:rsidRDefault="004F4E39" w:rsidP="0013092A">
            <w:pPr>
              <w:pStyle w:val="TAC"/>
              <w:rPr>
                <w:ins w:id="723" w:author="Petri Vasenkari" w:date="2024-04-17T07:05:00Z"/>
                <w:rFonts w:cs="Arial"/>
              </w:rPr>
            </w:pPr>
            <w:ins w:id="724" w:author="Petri Vasenkari" w:date="2024-04-17T07:05:00Z">
              <w:r w:rsidRPr="00104C8D">
                <w:rPr>
                  <w:rFonts w:cs="Arial"/>
                </w:rPr>
                <w:t>N/A</w:t>
              </w:r>
            </w:ins>
          </w:p>
        </w:tc>
      </w:tr>
      <w:tr w:rsidR="004F4E39" w:rsidRPr="00104C8D" w14:paraId="2ACB78C8" w14:textId="77777777" w:rsidTr="0013092A">
        <w:trPr>
          <w:trHeight w:val="51"/>
          <w:jc w:val="center"/>
          <w:ins w:id="725" w:author="Petri Vasenkari" w:date="2024-04-17T07:05:00Z"/>
        </w:trPr>
        <w:tc>
          <w:tcPr>
            <w:tcW w:w="1136" w:type="dxa"/>
            <w:vMerge/>
            <w:tcBorders>
              <w:left w:val="single" w:sz="4" w:space="0" w:color="auto"/>
              <w:bottom w:val="single" w:sz="4" w:space="0" w:color="auto"/>
              <w:right w:val="single" w:sz="4" w:space="0" w:color="auto"/>
            </w:tcBorders>
            <w:vAlign w:val="center"/>
          </w:tcPr>
          <w:p w14:paraId="7FB7AE77" w14:textId="77777777" w:rsidR="004F4E39" w:rsidRPr="00104C8D" w:rsidRDefault="004F4E39" w:rsidP="0013092A">
            <w:pPr>
              <w:spacing w:after="0"/>
              <w:rPr>
                <w:ins w:id="726" w:author="Petri Vasenkari" w:date="2024-04-17T07:05:00Z"/>
                <w:rFonts w:ascii="Arial" w:hAnsi="Arial" w:cs="Arial"/>
                <w:sz w:val="18"/>
              </w:rPr>
            </w:pPr>
          </w:p>
        </w:tc>
        <w:tc>
          <w:tcPr>
            <w:tcW w:w="1024" w:type="dxa"/>
            <w:vMerge/>
            <w:tcBorders>
              <w:left w:val="single" w:sz="4" w:space="0" w:color="auto"/>
              <w:bottom w:val="single" w:sz="4" w:space="0" w:color="auto"/>
              <w:right w:val="single" w:sz="4" w:space="0" w:color="auto"/>
            </w:tcBorders>
            <w:vAlign w:val="center"/>
          </w:tcPr>
          <w:p w14:paraId="44AD066A" w14:textId="77777777" w:rsidR="004F4E39" w:rsidRPr="00104C8D" w:rsidRDefault="004F4E39" w:rsidP="0013092A">
            <w:pPr>
              <w:spacing w:after="0"/>
              <w:rPr>
                <w:ins w:id="727" w:author="Petri Vasenkari" w:date="2024-04-17T07:05:00Z"/>
                <w:rFonts w:ascii="Arial" w:hAnsi="Arial" w:cs="Arial"/>
                <w:sz w:val="18"/>
              </w:rPr>
            </w:pPr>
          </w:p>
        </w:tc>
        <w:tc>
          <w:tcPr>
            <w:tcW w:w="818" w:type="dxa"/>
            <w:tcBorders>
              <w:top w:val="single" w:sz="6" w:space="0" w:color="auto"/>
              <w:left w:val="single" w:sz="4" w:space="0" w:color="auto"/>
              <w:right w:val="single" w:sz="6" w:space="0" w:color="auto"/>
            </w:tcBorders>
            <w:tcMar>
              <w:top w:w="0" w:type="dxa"/>
              <w:left w:w="108" w:type="dxa"/>
              <w:bottom w:w="0" w:type="dxa"/>
              <w:right w:w="108" w:type="dxa"/>
            </w:tcMar>
            <w:vAlign w:val="center"/>
          </w:tcPr>
          <w:p w14:paraId="3CDBDBA9" w14:textId="77777777" w:rsidR="004F4E39" w:rsidRPr="00104C8D" w:rsidRDefault="004F4E39" w:rsidP="0013092A">
            <w:pPr>
              <w:pStyle w:val="TAC"/>
              <w:rPr>
                <w:ins w:id="728" w:author="Petri Vasenkari" w:date="2024-04-17T07:05:00Z"/>
                <w:rFonts w:cs="Arial"/>
                <w:strike/>
              </w:rPr>
            </w:pPr>
            <w:ins w:id="729" w:author="Petri Vasenkari" w:date="2024-04-17T07:05:00Z">
              <w:r w:rsidRPr="00104C8D">
                <w:rPr>
                  <w:rFonts w:cs="Arial"/>
                </w:rPr>
                <w:t>18-52</w:t>
              </w:r>
            </w:ins>
          </w:p>
        </w:tc>
        <w:tc>
          <w:tcPr>
            <w:tcW w:w="2410" w:type="dxa"/>
            <w:tcBorders>
              <w:top w:val="single" w:sz="6" w:space="0" w:color="auto"/>
              <w:left w:val="single" w:sz="6" w:space="0" w:color="auto"/>
              <w:right w:val="single" w:sz="6" w:space="0" w:color="auto"/>
            </w:tcBorders>
            <w:tcMar>
              <w:top w:w="0" w:type="dxa"/>
              <w:left w:w="108" w:type="dxa"/>
              <w:bottom w:w="0" w:type="dxa"/>
              <w:right w:w="108" w:type="dxa"/>
            </w:tcMar>
            <w:vAlign w:val="center"/>
          </w:tcPr>
          <w:p w14:paraId="5986C35A" w14:textId="77777777" w:rsidR="004F4E39" w:rsidRPr="00104C8D" w:rsidRDefault="004F4E39" w:rsidP="0013092A">
            <w:pPr>
              <w:pStyle w:val="TAC"/>
              <w:rPr>
                <w:ins w:id="730" w:author="Petri Vasenkari" w:date="2024-04-17T07:05:00Z"/>
                <w:rFonts w:cs="Arial"/>
              </w:rPr>
            </w:pPr>
            <w:ins w:id="731" w:author="Petri Vasenkari" w:date="2024-04-17T07:05:00Z">
              <w:r w:rsidRPr="00104C8D">
                <w:rPr>
                  <w:rFonts w:cs="Arial"/>
                </w:rPr>
                <w:t>70-99</w:t>
              </w:r>
            </w:ins>
          </w:p>
        </w:tc>
        <w:tc>
          <w:tcPr>
            <w:tcW w:w="737" w:type="dxa"/>
            <w:tcBorders>
              <w:top w:val="single" w:sz="6" w:space="0" w:color="auto"/>
              <w:left w:val="single" w:sz="6" w:space="0" w:color="auto"/>
              <w:right w:val="single" w:sz="6" w:space="0" w:color="auto"/>
            </w:tcBorders>
            <w:tcMar>
              <w:top w:w="0" w:type="dxa"/>
              <w:left w:w="108" w:type="dxa"/>
              <w:bottom w:w="0" w:type="dxa"/>
              <w:right w:w="108" w:type="dxa"/>
            </w:tcMar>
            <w:vAlign w:val="center"/>
          </w:tcPr>
          <w:p w14:paraId="22012F2F" w14:textId="77777777" w:rsidR="004F4E39" w:rsidRPr="00104C8D" w:rsidRDefault="004F4E39" w:rsidP="0013092A">
            <w:pPr>
              <w:pStyle w:val="TAC"/>
              <w:rPr>
                <w:ins w:id="732" w:author="Petri Vasenkari" w:date="2024-04-17T07:05:00Z"/>
                <w:rFonts w:cs="Arial"/>
              </w:rPr>
            </w:pPr>
          </w:p>
        </w:tc>
        <w:tc>
          <w:tcPr>
            <w:tcW w:w="727" w:type="dxa"/>
            <w:tcBorders>
              <w:top w:val="single" w:sz="6" w:space="0" w:color="auto"/>
              <w:left w:val="single" w:sz="6" w:space="0" w:color="auto"/>
              <w:right w:val="single" w:sz="6" w:space="0" w:color="auto"/>
            </w:tcBorders>
            <w:tcMar>
              <w:top w:w="0" w:type="dxa"/>
              <w:left w:w="108" w:type="dxa"/>
              <w:bottom w:w="0" w:type="dxa"/>
              <w:right w:w="108" w:type="dxa"/>
            </w:tcMar>
            <w:vAlign w:val="center"/>
          </w:tcPr>
          <w:p w14:paraId="227BEF99" w14:textId="77777777" w:rsidR="004F4E39" w:rsidRPr="00104C8D" w:rsidRDefault="004F4E39" w:rsidP="0013092A">
            <w:pPr>
              <w:pStyle w:val="TAC"/>
              <w:rPr>
                <w:ins w:id="733" w:author="Petri Vasenkari" w:date="2024-04-17T07:05:00Z"/>
                <w:rFonts w:cs="Arial"/>
              </w:rPr>
            </w:pPr>
            <w:ins w:id="734" w:author="Petri Vasenkari" w:date="2024-04-17T07:05:00Z">
              <w:r w:rsidRPr="00104C8D">
                <w:rPr>
                  <w:rFonts w:cs="Arial"/>
                </w:rPr>
                <w:t>3</w:t>
              </w:r>
            </w:ins>
          </w:p>
        </w:tc>
        <w:tc>
          <w:tcPr>
            <w:tcW w:w="850" w:type="dxa"/>
            <w:tcBorders>
              <w:top w:val="single" w:sz="6" w:space="0" w:color="auto"/>
              <w:left w:val="single" w:sz="6" w:space="0" w:color="auto"/>
              <w:right w:val="single" w:sz="4" w:space="0" w:color="auto"/>
            </w:tcBorders>
            <w:tcMar>
              <w:top w:w="0" w:type="dxa"/>
              <w:left w:w="108" w:type="dxa"/>
              <w:bottom w:w="0" w:type="dxa"/>
              <w:right w:w="108" w:type="dxa"/>
            </w:tcMar>
            <w:vAlign w:val="center"/>
          </w:tcPr>
          <w:p w14:paraId="07A38C0A" w14:textId="77777777" w:rsidR="004F4E39" w:rsidRPr="00104C8D" w:rsidRDefault="004F4E39" w:rsidP="0013092A">
            <w:pPr>
              <w:pStyle w:val="TAC"/>
              <w:rPr>
                <w:ins w:id="735" w:author="Petri Vasenkari" w:date="2024-04-17T07:05:00Z"/>
                <w:rFonts w:cs="Arial"/>
              </w:rPr>
            </w:pPr>
            <w:ins w:id="736" w:author="Petri Vasenkari" w:date="2024-04-17T07:05:00Z">
              <w:r w:rsidRPr="00104C8D">
                <w:rPr>
                  <w:rFonts w:cs="Arial"/>
                </w:rPr>
                <w:t>2</w:t>
              </w:r>
            </w:ins>
          </w:p>
        </w:tc>
        <w:tc>
          <w:tcPr>
            <w:tcW w:w="709" w:type="dxa"/>
            <w:tcBorders>
              <w:top w:val="single" w:sz="6" w:space="0" w:color="auto"/>
              <w:left w:val="single" w:sz="6" w:space="0" w:color="auto"/>
              <w:right w:val="single" w:sz="4" w:space="0" w:color="auto"/>
            </w:tcBorders>
            <w:vAlign w:val="center"/>
          </w:tcPr>
          <w:p w14:paraId="28400BBD" w14:textId="77777777" w:rsidR="004F4E39" w:rsidRPr="00104C8D" w:rsidRDefault="004F4E39" w:rsidP="0013092A">
            <w:pPr>
              <w:pStyle w:val="TAC"/>
              <w:rPr>
                <w:ins w:id="737" w:author="Petri Vasenkari" w:date="2024-04-17T07:05:00Z"/>
                <w:rFonts w:cs="Arial"/>
              </w:rPr>
            </w:pPr>
            <w:ins w:id="738" w:author="Petri Vasenkari" w:date="2024-04-17T07:05:00Z">
              <w:r w:rsidRPr="00104C8D">
                <w:rPr>
                  <w:rFonts w:cs="Arial"/>
                </w:rPr>
                <w:t>1</w:t>
              </w:r>
            </w:ins>
          </w:p>
        </w:tc>
        <w:tc>
          <w:tcPr>
            <w:tcW w:w="734" w:type="dxa"/>
            <w:vMerge/>
            <w:tcBorders>
              <w:bottom w:val="single" w:sz="4" w:space="0" w:color="auto"/>
              <w:right w:val="single" w:sz="4" w:space="0" w:color="auto"/>
            </w:tcBorders>
          </w:tcPr>
          <w:p w14:paraId="3C0F1CAA" w14:textId="77777777" w:rsidR="004F4E39" w:rsidRPr="00104C8D" w:rsidRDefault="004F4E39" w:rsidP="0013092A">
            <w:pPr>
              <w:pStyle w:val="TAC"/>
              <w:rPr>
                <w:ins w:id="739" w:author="Petri Vasenkari" w:date="2024-04-17T07:05:00Z"/>
                <w:rFonts w:cs="Arial"/>
              </w:rPr>
            </w:pPr>
          </w:p>
        </w:tc>
      </w:tr>
      <w:tr w:rsidR="004F4E39" w:rsidRPr="00104C8D" w14:paraId="46D03808" w14:textId="77777777" w:rsidTr="0013092A">
        <w:trPr>
          <w:trHeight w:val="241"/>
          <w:jc w:val="center"/>
          <w:ins w:id="740" w:author="Petri Vasenkari" w:date="2024-04-17T07:05:00Z"/>
        </w:trPr>
        <w:tc>
          <w:tcPr>
            <w:tcW w:w="1136" w:type="dxa"/>
            <w:vMerge/>
            <w:tcBorders>
              <w:left w:val="single" w:sz="4" w:space="0" w:color="auto"/>
              <w:bottom w:val="single" w:sz="4" w:space="0" w:color="auto"/>
              <w:right w:val="single" w:sz="4" w:space="0" w:color="auto"/>
            </w:tcBorders>
            <w:vAlign w:val="center"/>
          </w:tcPr>
          <w:p w14:paraId="5AE54E05" w14:textId="77777777" w:rsidR="004F4E39" w:rsidRPr="00104C8D" w:rsidRDefault="004F4E39" w:rsidP="0013092A">
            <w:pPr>
              <w:spacing w:after="0"/>
              <w:rPr>
                <w:ins w:id="741" w:author="Petri Vasenkari" w:date="2024-04-17T07:05:00Z"/>
                <w:rFonts w:ascii="Arial" w:hAnsi="Arial" w:cs="Arial"/>
                <w:sz w:val="18"/>
              </w:rPr>
            </w:pPr>
          </w:p>
        </w:tc>
        <w:tc>
          <w:tcPr>
            <w:tcW w:w="1024" w:type="dxa"/>
            <w:vMerge/>
            <w:tcBorders>
              <w:left w:val="single" w:sz="4" w:space="0" w:color="auto"/>
              <w:bottom w:val="single" w:sz="4" w:space="0" w:color="auto"/>
              <w:right w:val="single" w:sz="4" w:space="0" w:color="auto"/>
            </w:tcBorders>
            <w:vAlign w:val="center"/>
          </w:tcPr>
          <w:p w14:paraId="29EF0CF4" w14:textId="77777777" w:rsidR="004F4E39" w:rsidRPr="00104C8D" w:rsidRDefault="004F4E39" w:rsidP="0013092A">
            <w:pPr>
              <w:spacing w:after="0"/>
              <w:rPr>
                <w:ins w:id="742" w:author="Petri Vasenkari" w:date="2024-04-17T07:05: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52D0BF23" w14:textId="77777777" w:rsidR="004F4E39" w:rsidRPr="00104C8D" w:rsidRDefault="004F4E39" w:rsidP="0013092A">
            <w:pPr>
              <w:pStyle w:val="TAC"/>
              <w:rPr>
                <w:ins w:id="743" w:author="Petri Vasenkari" w:date="2024-04-17T07:05:00Z"/>
                <w:rFonts w:cs="Arial"/>
              </w:rPr>
            </w:pPr>
            <w:ins w:id="744" w:author="Petri Vasenkari" w:date="2024-04-17T07:05:00Z">
              <w:r w:rsidRPr="00104C8D">
                <w:rPr>
                  <w:rFonts w:cs="Arial"/>
                </w:rPr>
                <w:t>0-22</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D417B08" w14:textId="77777777" w:rsidR="004F4E39" w:rsidRPr="00104C8D" w:rsidRDefault="004F4E39" w:rsidP="0013092A">
            <w:pPr>
              <w:pStyle w:val="TAC"/>
              <w:rPr>
                <w:ins w:id="745" w:author="Petri Vasenkari" w:date="2024-04-17T07:05:00Z"/>
                <w:rFonts w:cs="Arial"/>
              </w:rPr>
            </w:pPr>
            <w:ins w:id="746" w:author="Petri Vasenkari" w:date="2024-04-17T07:05:00Z">
              <w:r w:rsidRPr="00104C8D">
                <w:rPr>
                  <w:rFonts w:cs="Arial"/>
                </w:rPr>
                <w:t>9-24</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419A92A" w14:textId="77777777" w:rsidR="004F4E39" w:rsidRPr="00104C8D" w:rsidRDefault="004F4E39" w:rsidP="0013092A">
            <w:pPr>
              <w:pStyle w:val="TAC"/>
              <w:rPr>
                <w:ins w:id="747" w:author="Petri Vasenkari" w:date="2024-04-17T07:05:00Z"/>
                <w:rFonts w:cs="Arial"/>
              </w:rPr>
            </w:pPr>
            <w:ins w:id="748" w:author="Petri Vasenkari" w:date="2024-04-17T07:05:00Z">
              <w:r w:rsidRPr="00104C8D">
                <w:rPr>
                  <w:rFonts w:cs="Arial"/>
                </w:rPr>
                <w:t>&lt;=41</w:t>
              </w:r>
            </w:ins>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77B8022" w14:textId="77777777" w:rsidR="004F4E39" w:rsidRPr="00104C8D" w:rsidRDefault="004F4E39" w:rsidP="0013092A">
            <w:pPr>
              <w:pStyle w:val="TAC"/>
              <w:rPr>
                <w:ins w:id="749" w:author="Petri Vasenkari" w:date="2024-04-17T07:05:00Z"/>
                <w:rFonts w:cs="Arial"/>
              </w:rPr>
            </w:pPr>
            <w:ins w:id="750" w:author="Petri Vasenkari" w:date="2024-04-17T07:05:00Z">
              <w:r w:rsidRPr="00104C8D">
                <w:rPr>
                  <w:rFonts w:cs="Arial"/>
                </w:rPr>
                <w:t>2.5</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7EF63F4" w14:textId="77777777" w:rsidR="004F4E39" w:rsidRPr="00104C8D" w:rsidRDefault="004F4E39" w:rsidP="0013092A">
            <w:pPr>
              <w:pStyle w:val="TAC"/>
              <w:rPr>
                <w:ins w:id="751" w:author="Petri Vasenkari" w:date="2024-04-17T07:05:00Z"/>
                <w:rFonts w:cs="Arial"/>
              </w:rPr>
            </w:pPr>
            <w:ins w:id="752" w:author="Petri Vasenkari" w:date="2024-04-17T07:05:00Z">
              <w:r w:rsidRPr="00104C8D">
                <w:rPr>
                  <w:rFonts w:cs="Arial"/>
                </w:rPr>
                <w:t>1.5</w:t>
              </w:r>
            </w:ins>
          </w:p>
        </w:tc>
        <w:tc>
          <w:tcPr>
            <w:tcW w:w="709" w:type="dxa"/>
            <w:tcBorders>
              <w:top w:val="single" w:sz="6" w:space="0" w:color="auto"/>
              <w:left w:val="single" w:sz="6" w:space="0" w:color="auto"/>
              <w:bottom w:val="single" w:sz="6" w:space="0" w:color="auto"/>
              <w:right w:val="single" w:sz="4" w:space="0" w:color="auto"/>
            </w:tcBorders>
            <w:vAlign w:val="center"/>
          </w:tcPr>
          <w:p w14:paraId="45DA6C0B" w14:textId="77777777" w:rsidR="004F4E39" w:rsidRPr="00104C8D" w:rsidRDefault="004F4E39" w:rsidP="0013092A">
            <w:pPr>
              <w:pStyle w:val="TAC"/>
              <w:rPr>
                <w:ins w:id="753" w:author="Petri Vasenkari" w:date="2024-04-17T07:05:00Z"/>
                <w:rFonts w:cs="Arial"/>
              </w:rPr>
            </w:pPr>
            <w:ins w:id="754" w:author="Petri Vasenkari" w:date="2024-04-17T07:05:00Z">
              <w:r w:rsidRPr="00104C8D">
                <w:rPr>
                  <w:rFonts w:cs="Arial"/>
                </w:rPr>
                <w:t>N/A</w:t>
              </w:r>
            </w:ins>
          </w:p>
        </w:tc>
        <w:tc>
          <w:tcPr>
            <w:tcW w:w="734" w:type="dxa"/>
            <w:vMerge/>
            <w:tcBorders>
              <w:bottom w:val="single" w:sz="4" w:space="0" w:color="auto"/>
              <w:right w:val="single" w:sz="4" w:space="0" w:color="auto"/>
            </w:tcBorders>
          </w:tcPr>
          <w:p w14:paraId="676FCB1E" w14:textId="77777777" w:rsidR="004F4E39" w:rsidRPr="00104C8D" w:rsidRDefault="004F4E39" w:rsidP="0013092A">
            <w:pPr>
              <w:pStyle w:val="TAC"/>
              <w:rPr>
                <w:ins w:id="755" w:author="Petri Vasenkari" w:date="2024-04-17T07:05:00Z"/>
                <w:rFonts w:cs="Arial"/>
              </w:rPr>
            </w:pPr>
          </w:p>
        </w:tc>
      </w:tr>
      <w:tr w:rsidR="004F4E39" w:rsidRPr="00104C8D" w14:paraId="47B33203" w14:textId="77777777" w:rsidTr="0013092A">
        <w:trPr>
          <w:trHeight w:val="241"/>
          <w:jc w:val="center"/>
          <w:ins w:id="756" w:author="Petri Vasenkari" w:date="2024-04-17T07:05:00Z"/>
        </w:trPr>
        <w:tc>
          <w:tcPr>
            <w:tcW w:w="1136" w:type="dxa"/>
            <w:vMerge/>
            <w:tcBorders>
              <w:left w:val="single" w:sz="4" w:space="0" w:color="auto"/>
              <w:bottom w:val="single" w:sz="4" w:space="0" w:color="auto"/>
              <w:right w:val="single" w:sz="4" w:space="0" w:color="auto"/>
            </w:tcBorders>
            <w:vAlign w:val="center"/>
          </w:tcPr>
          <w:p w14:paraId="3D026798" w14:textId="77777777" w:rsidR="004F4E39" w:rsidRPr="00104C8D" w:rsidRDefault="004F4E39" w:rsidP="0013092A">
            <w:pPr>
              <w:spacing w:after="0"/>
              <w:rPr>
                <w:ins w:id="757" w:author="Petri Vasenkari" w:date="2024-04-17T07:05:00Z"/>
                <w:rFonts w:ascii="Arial" w:hAnsi="Arial" w:cs="Arial"/>
                <w:sz w:val="18"/>
              </w:rPr>
            </w:pPr>
          </w:p>
        </w:tc>
        <w:tc>
          <w:tcPr>
            <w:tcW w:w="1024" w:type="dxa"/>
            <w:vMerge w:val="restart"/>
            <w:tcBorders>
              <w:top w:val="single" w:sz="4" w:space="0" w:color="auto"/>
              <w:left w:val="single" w:sz="4" w:space="0" w:color="auto"/>
              <w:bottom w:val="single" w:sz="4" w:space="0" w:color="auto"/>
              <w:right w:val="single" w:sz="4" w:space="0" w:color="auto"/>
            </w:tcBorders>
            <w:vAlign w:val="center"/>
          </w:tcPr>
          <w:p w14:paraId="204D0025" w14:textId="77777777" w:rsidR="004F4E39" w:rsidRPr="00104C8D" w:rsidRDefault="004F4E39" w:rsidP="0013092A">
            <w:pPr>
              <w:spacing w:after="0"/>
              <w:jc w:val="center"/>
              <w:rPr>
                <w:ins w:id="758" w:author="Petri Vasenkari" w:date="2024-04-17T07:05:00Z"/>
                <w:rFonts w:ascii="Arial" w:hAnsi="Arial" w:cs="Arial"/>
                <w:sz w:val="18"/>
              </w:rPr>
            </w:pPr>
          </w:p>
          <w:p w14:paraId="450B61AF" w14:textId="77777777" w:rsidR="004F4E39" w:rsidRPr="00104C8D" w:rsidRDefault="004F4E39" w:rsidP="0013092A">
            <w:pPr>
              <w:spacing w:after="0"/>
              <w:jc w:val="center"/>
              <w:rPr>
                <w:ins w:id="759" w:author="Petri Vasenkari" w:date="2024-04-17T07:05:00Z"/>
                <w:rFonts w:ascii="Arial" w:hAnsi="Arial" w:cs="Arial"/>
                <w:sz w:val="18"/>
              </w:rPr>
            </w:pPr>
          </w:p>
          <w:p w14:paraId="60AF5309" w14:textId="77777777" w:rsidR="004F4E39" w:rsidRPr="00104C8D" w:rsidRDefault="004F4E39" w:rsidP="0013092A">
            <w:pPr>
              <w:spacing w:after="0"/>
              <w:jc w:val="center"/>
              <w:rPr>
                <w:ins w:id="760" w:author="Petri Vasenkari" w:date="2024-04-17T07:05:00Z"/>
                <w:rFonts w:ascii="Arial" w:hAnsi="Arial" w:cs="Arial"/>
                <w:sz w:val="18"/>
              </w:rPr>
            </w:pPr>
            <w:ins w:id="761" w:author="Petri Vasenkari" w:date="2024-04-17T07:05:00Z">
              <w:r w:rsidRPr="00104C8D">
                <w:rPr>
                  <w:rFonts w:ascii="Arial" w:hAnsi="Arial" w:cs="Arial"/>
                  <w:sz w:val="18"/>
                </w:rPr>
                <w:t>748</w:t>
              </w:r>
            </w:ins>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41115FA7" w14:textId="77777777" w:rsidR="004F4E39" w:rsidRPr="00104C8D" w:rsidRDefault="004F4E39" w:rsidP="0013092A">
            <w:pPr>
              <w:pStyle w:val="TAC"/>
              <w:rPr>
                <w:ins w:id="762" w:author="Petri Vasenkari" w:date="2024-04-17T07:05:00Z"/>
                <w:rFonts w:cs="Arial"/>
              </w:rPr>
            </w:pPr>
            <w:ins w:id="763" w:author="Petri Vasenkari" w:date="2024-04-17T07:05:00Z">
              <w:r w:rsidRPr="00104C8D">
                <w:rPr>
                  <w:rFonts w:cs="Arial"/>
                </w:rPr>
                <w:t>0-25</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28F6C46" w14:textId="77777777" w:rsidR="004F4E39" w:rsidRPr="00104C8D" w:rsidRDefault="004F4E39" w:rsidP="0013092A">
            <w:pPr>
              <w:pStyle w:val="TAC"/>
              <w:rPr>
                <w:ins w:id="764" w:author="Petri Vasenkari" w:date="2024-04-17T07:05:00Z"/>
                <w:rFonts w:cs="Arial"/>
              </w:rPr>
            </w:pPr>
            <w:ins w:id="765" w:author="Petri Vasenkari" w:date="2024-04-17T07:05:00Z">
              <w:r w:rsidRPr="00104C8D">
                <w:rPr>
                  <w:rFonts w:cs="Arial"/>
                </w:rPr>
                <w:t>100-125</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33994C4" w14:textId="77777777" w:rsidR="004F4E39" w:rsidRPr="00104C8D" w:rsidRDefault="004F4E39" w:rsidP="0013092A">
            <w:pPr>
              <w:pStyle w:val="TAC"/>
              <w:rPr>
                <w:ins w:id="766" w:author="Petri Vasenkari" w:date="2024-04-17T07:05: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30D0D27" w14:textId="77777777" w:rsidR="004F4E39" w:rsidRPr="00104C8D" w:rsidRDefault="004F4E39" w:rsidP="0013092A">
            <w:pPr>
              <w:pStyle w:val="TAC"/>
              <w:rPr>
                <w:ins w:id="767" w:author="Petri Vasenkari" w:date="2024-04-17T07:05:00Z"/>
                <w:rFonts w:cs="Arial"/>
              </w:rPr>
            </w:pPr>
            <w:ins w:id="768" w:author="Petri Vasenkari" w:date="2024-04-17T07:05:00Z">
              <w:r w:rsidRPr="00104C8D">
                <w:rPr>
                  <w:rFonts w:cs="Arial"/>
                </w:rPr>
                <w:t>2.5</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6BE64DE" w14:textId="77777777" w:rsidR="004F4E39" w:rsidRPr="00104C8D" w:rsidRDefault="004F4E39" w:rsidP="0013092A">
            <w:pPr>
              <w:pStyle w:val="TAC"/>
              <w:rPr>
                <w:ins w:id="769" w:author="Petri Vasenkari" w:date="2024-04-17T07:05:00Z"/>
                <w:rFonts w:cs="Arial"/>
              </w:rPr>
            </w:pPr>
            <w:ins w:id="770" w:author="Petri Vasenkari" w:date="2024-04-17T07:05:00Z">
              <w:r w:rsidRPr="00104C8D">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21304801" w14:textId="77777777" w:rsidR="004F4E39" w:rsidRPr="00104C8D" w:rsidRDefault="004F4E39" w:rsidP="0013092A">
            <w:pPr>
              <w:pStyle w:val="TAC"/>
              <w:rPr>
                <w:ins w:id="771" w:author="Petri Vasenkari" w:date="2024-04-17T07:05:00Z"/>
                <w:rFonts w:cs="Arial"/>
              </w:rPr>
            </w:pPr>
            <w:ins w:id="772" w:author="Petri Vasenkari" w:date="2024-04-17T07:05:00Z">
              <w:r w:rsidRPr="00104C8D">
                <w:rPr>
                  <w:rFonts w:cs="Arial"/>
                </w:rPr>
                <w:t>2</w:t>
              </w:r>
            </w:ins>
          </w:p>
        </w:tc>
        <w:tc>
          <w:tcPr>
            <w:tcW w:w="734" w:type="dxa"/>
            <w:vMerge w:val="restart"/>
            <w:tcBorders>
              <w:top w:val="single" w:sz="4" w:space="0" w:color="auto"/>
              <w:left w:val="single" w:sz="4" w:space="0" w:color="auto"/>
              <w:bottom w:val="single" w:sz="4" w:space="0" w:color="auto"/>
              <w:right w:val="single" w:sz="4" w:space="0" w:color="auto"/>
            </w:tcBorders>
            <w:vAlign w:val="center"/>
          </w:tcPr>
          <w:p w14:paraId="54472069" w14:textId="77777777" w:rsidR="004F4E39" w:rsidRPr="00104C8D" w:rsidRDefault="004F4E39" w:rsidP="0013092A">
            <w:pPr>
              <w:pStyle w:val="TAC"/>
              <w:rPr>
                <w:ins w:id="773" w:author="Petri Vasenkari" w:date="2024-04-17T07:05:00Z"/>
                <w:rFonts w:cs="Arial"/>
              </w:rPr>
            </w:pPr>
            <w:ins w:id="774" w:author="Petri Vasenkari" w:date="2024-04-17T07:05:00Z">
              <w:r w:rsidRPr="00104C8D">
                <w:rPr>
                  <w:rFonts w:cs="Arial"/>
                </w:rPr>
                <w:t>N/A</w:t>
              </w:r>
            </w:ins>
          </w:p>
        </w:tc>
      </w:tr>
      <w:tr w:rsidR="004F4E39" w:rsidRPr="00104C8D" w14:paraId="756135F1" w14:textId="77777777" w:rsidTr="0013092A">
        <w:trPr>
          <w:trHeight w:val="241"/>
          <w:jc w:val="center"/>
          <w:ins w:id="775" w:author="Petri Vasenkari" w:date="2024-04-17T07:05:00Z"/>
        </w:trPr>
        <w:tc>
          <w:tcPr>
            <w:tcW w:w="1136" w:type="dxa"/>
            <w:vMerge/>
            <w:tcBorders>
              <w:left w:val="single" w:sz="4" w:space="0" w:color="auto"/>
              <w:bottom w:val="single" w:sz="4" w:space="0" w:color="auto"/>
              <w:right w:val="single" w:sz="4" w:space="0" w:color="auto"/>
            </w:tcBorders>
            <w:vAlign w:val="center"/>
          </w:tcPr>
          <w:p w14:paraId="40927D13" w14:textId="77777777" w:rsidR="004F4E39" w:rsidRPr="00104C8D" w:rsidRDefault="004F4E39" w:rsidP="0013092A">
            <w:pPr>
              <w:spacing w:after="0"/>
              <w:rPr>
                <w:ins w:id="776" w:author="Petri Vasenkari" w:date="2024-04-17T07:05:00Z"/>
                <w:rFonts w:ascii="Arial" w:hAnsi="Arial" w:cs="Arial"/>
                <w:sz w:val="18"/>
              </w:rPr>
            </w:pPr>
          </w:p>
        </w:tc>
        <w:tc>
          <w:tcPr>
            <w:tcW w:w="1024" w:type="dxa"/>
            <w:vMerge/>
            <w:tcBorders>
              <w:left w:val="single" w:sz="4" w:space="0" w:color="auto"/>
              <w:bottom w:val="single" w:sz="4" w:space="0" w:color="auto"/>
              <w:right w:val="single" w:sz="4" w:space="0" w:color="auto"/>
            </w:tcBorders>
            <w:vAlign w:val="center"/>
          </w:tcPr>
          <w:p w14:paraId="4ED50F87" w14:textId="77777777" w:rsidR="004F4E39" w:rsidRPr="00104C8D" w:rsidRDefault="004F4E39" w:rsidP="0013092A">
            <w:pPr>
              <w:spacing w:after="0"/>
              <w:rPr>
                <w:ins w:id="777" w:author="Petri Vasenkari" w:date="2024-04-17T07:05: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5EC18EC6" w14:textId="77777777" w:rsidR="004F4E39" w:rsidRPr="00104C8D" w:rsidRDefault="004F4E39" w:rsidP="0013092A">
            <w:pPr>
              <w:pStyle w:val="TAC"/>
              <w:rPr>
                <w:ins w:id="778" w:author="Petri Vasenkari" w:date="2024-04-17T07:05:00Z"/>
                <w:rFonts w:cs="Arial"/>
              </w:rPr>
            </w:pPr>
            <w:ins w:id="779" w:author="Petri Vasenkari" w:date="2024-04-17T07:05:00Z">
              <w:r w:rsidRPr="00104C8D">
                <w:rPr>
                  <w:rFonts w:cs="Arial"/>
                </w:rPr>
                <w:t>0-10</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28F2EE0" w14:textId="77777777" w:rsidR="004F4E39" w:rsidRPr="00104C8D" w:rsidRDefault="004F4E39" w:rsidP="0013092A">
            <w:pPr>
              <w:pStyle w:val="TAC"/>
              <w:rPr>
                <w:ins w:id="780" w:author="Petri Vasenkari" w:date="2024-04-17T07:05:00Z"/>
                <w:rFonts w:cs="Arial"/>
              </w:rPr>
            </w:pPr>
            <w:ins w:id="781" w:author="Petri Vasenkari" w:date="2024-04-17T07:05:00Z">
              <w:r w:rsidRPr="00104C8D">
                <w:rPr>
                  <w:rFonts w:cs="Arial"/>
                </w:rPr>
                <w:t>51-99</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A062544" w14:textId="77777777" w:rsidR="004F4E39" w:rsidRPr="00104C8D" w:rsidRDefault="004F4E39" w:rsidP="0013092A">
            <w:pPr>
              <w:pStyle w:val="TAC"/>
              <w:rPr>
                <w:ins w:id="782" w:author="Petri Vasenkari" w:date="2024-04-17T07:05: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8D045AC" w14:textId="77777777" w:rsidR="004F4E39" w:rsidRPr="00104C8D" w:rsidRDefault="004F4E39" w:rsidP="0013092A">
            <w:pPr>
              <w:pStyle w:val="TAC"/>
              <w:rPr>
                <w:ins w:id="783" w:author="Petri Vasenkari" w:date="2024-04-17T07:05:00Z"/>
                <w:rFonts w:cs="Arial"/>
              </w:rPr>
            </w:pPr>
            <w:ins w:id="784" w:author="Petri Vasenkari" w:date="2024-04-17T07:05:00Z">
              <w:r w:rsidRPr="00104C8D">
                <w:rPr>
                  <w:rFonts w:cs="Arial"/>
                </w:rPr>
                <w:t>2</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590D9227" w14:textId="77777777" w:rsidR="004F4E39" w:rsidRPr="00104C8D" w:rsidRDefault="004F4E39" w:rsidP="0013092A">
            <w:pPr>
              <w:pStyle w:val="TAC"/>
              <w:rPr>
                <w:ins w:id="785" w:author="Petri Vasenkari" w:date="2024-04-17T07:05:00Z"/>
                <w:rFonts w:cs="Arial"/>
              </w:rPr>
            </w:pPr>
            <w:ins w:id="786" w:author="Petri Vasenkari" w:date="2024-04-17T07:05:00Z">
              <w:r w:rsidRPr="00104C8D">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78ACC49F" w14:textId="77777777" w:rsidR="004F4E39" w:rsidRPr="00104C8D" w:rsidRDefault="004F4E39" w:rsidP="0013092A">
            <w:pPr>
              <w:pStyle w:val="TAC"/>
              <w:rPr>
                <w:ins w:id="787" w:author="Petri Vasenkari" w:date="2024-04-17T07:05:00Z"/>
                <w:rFonts w:cs="Arial"/>
              </w:rPr>
            </w:pPr>
            <w:ins w:id="788" w:author="Petri Vasenkari" w:date="2024-04-17T07:05:00Z">
              <w:r w:rsidRPr="00104C8D">
                <w:rPr>
                  <w:rFonts w:cs="Arial"/>
                </w:rPr>
                <w:t>2</w:t>
              </w:r>
            </w:ins>
          </w:p>
        </w:tc>
        <w:tc>
          <w:tcPr>
            <w:tcW w:w="734" w:type="dxa"/>
            <w:vMerge/>
            <w:tcBorders>
              <w:left w:val="single" w:sz="4" w:space="0" w:color="auto"/>
              <w:bottom w:val="single" w:sz="4" w:space="0" w:color="auto"/>
              <w:right w:val="single" w:sz="4" w:space="0" w:color="auto"/>
            </w:tcBorders>
          </w:tcPr>
          <w:p w14:paraId="16FFFB87" w14:textId="77777777" w:rsidR="004F4E39" w:rsidRPr="00104C8D" w:rsidRDefault="004F4E39" w:rsidP="0013092A">
            <w:pPr>
              <w:pStyle w:val="TAC"/>
              <w:rPr>
                <w:ins w:id="789" w:author="Petri Vasenkari" w:date="2024-04-17T07:05:00Z"/>
                <w:rFonts w:cs="Arial"/>
              </w:rPr>
            </w:pPr>
          </w:p>
        </w:tc>
      </w:tr>
      <w:tr w:rsidR="004F4E39" w:rsidRPr="00104C8D" w14:paraId="35D8FD64" w14:textId="77777777" w:rsidTr="0013092A">
        <w:trPr>
          <w:trHeight w:val="241"/>
          <w:jc w:val="center"/>
          <w:ins w:id="790" w:author="Petri Vasenkari" w:date="2024-04-17T07:05:00Z"/>
        </w:trPr>
        <w:tc>
          <w:tcPr>
            <w:tcW w:w="1136" w:type="dxa"/>
            <w:vMerge/>
            <w:tcBorders>
              <w:left w:val="single" w:sz="4" w:space="0" w:color="auto"/>
              <w:bottom w:val="single" w:sz="4" w:space="0" w:color="auto"/>
              <w:right w:val="single" w:sz="4" w:space="0" w:color="auto"/>
            </w:tcBorders>
            <w:vAlign w:val="center"/>
          </w:tcPr>
          <w:p w14:paraId="2D5F5ED4" w14:textId="77777777" w:rsidR="004F4E39" w:rsidRPr="00104C8D" w:rsidRDefault="004F4E39" w:rsidP="0013092A">
            <w:pPr>
              <w:spacing w:after="0"/>
              <w:rPr>
                <w:ins w:id="791" w:author="Petri Vasenkari" w:date="2024-04-17T07:05:00Z"/>
                <w:rFonts w:ascii="Arial" w:hAnsi="Arial" w:cs="Arial"/>
                <w:sz w:val="18"/>
              </w:rPr>
            </w:pPr>
          </w:p>
        </w:tc>
        <w:tc>
          <w:tcPr>
            <w:tcW w:w="1024" w:type="dxa"/>
            <w:vMerge/>
            <w:tcBorders>
              <w:left w:val="single" w:sz="4" w:space="0" w:color="auto"/>
              <w:bottom w:val="single" w:sz="4" w:space="0" w:color="auto"/>
              <w:right w:val="single" w:sz="4" w:space="0" w:color="auto"/>
            </w:tcBorders>
            <w:vAlign w:val="center"/>
          </w:tcPr>
          <w:p w14:paraId="3EC5C3A8" w14:textId="77777777" w:rsidR="004F4E39" w:rsidRPr="00104C8D" w:rsidRDefault="004F4E39" w:rsidP="0013092A">
            <w:pPr>
              <w:spacing w:after="0"/>
              <w:rPr>
                <w:ins w:id="792" w:author="Petri Vasenkari" w:date="2024-04-17T07:05: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43EFD94D" w14:textId="77777777" w:rsidR="004F4E39" w:rsidRPr="00104C8D" w:rsidRDefault="004F4E39" w:rsidP="0013092A">
            <w:pPr>
              <w:pStyle w:val="TAC"/>
              <w:rPr>
                <w:ins w:id="793" w:author="Petri Vasenkari" w:date="2024-04-17T07:05:00Z"/>
                <w:rFonts w:cs="Arial"/>
              </w:rPr>
            </w:pPr>
            <w:ins w:id="794" w:author="Petri Vasenkari" w:date="2024-04-17T07:05:00Z">
              <w:r w:rsidRPr="00104C8D">
                <w:rPr>
                  <w:rFonts w:cs="Arial"/>
                </w:rPr>
                <w:t>0-26</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3702D92" w14:textId="77777777" w:rsidR="004F4E39" w:rsidRPr="00104C8D" w:rsidRDefault="004F4E39" w:rsidP="0013092A">
            <w:pPr>
              <w:pStyle w:val="TAC"/>
              <w:rPr>
                <w:ins w:id="795" w:author="Petri Vasenkari" w:date="2024-04-17T07:05:00Z"/>
                <w:rFonts w:cs="Arial"/>
              </w:rPr>
            </w:pPr>
            <w:ins w:id="796" w:author="Petri Vasenkari" w:date="2024-04-17T07:05:00Z">
              <w:r w:rsidRPr="00104C8D">
                <w:rPr>
                  <w:rFonts w:cs="Arial"/>
                </w:rPr>
                <w:t>1-8</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19128A2" w14:textId="77777777" w:rsidR="004F4E39" w:rsidRPr="00104C8D" w:rsidRDefault="004F4E39" w:rsidP="0013092A">
            <w:pPr>
              <w:pStyle w:val="TAC"/>
              <w:rPr>
                <w:ins w:id="797" w:author="Petri Vasenkari" w:date="2024-04-17T07:05:00Z"/>
                <w:rFonts w:cs="Arial"/>
              </w:rPr>
            </w:pPr>
            <w:ins w:id="798" w:author="Petri Vasenkari" w:date="2024-04-17T07:05:00Z">
              <w:r w:rsidRPr="00104C8D">
                <w:rPr>
                  <w:rFonts w:cs="Arial"/>
                </w:rPr>
                <w:t>&lt;=32</w:t>
              </w:r>
            </w:ins>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8D0AC97" w14:textId="77777777" w:rsidR="004F4E39" w:rsidRPr="00104C8D" w:rsidRDefault="004F4E39" w:rsidP="0013092A">
            <w:pPr>
              <w:pStyle w:val="TAC"/>
              <w:rPr>
                <w:ins w:id="799" w:author="Petri Vasenkari" w:date="2024-04-17T07:05:00Z"/>
                <w:rFonts w:cs="Arial"/>
              </w:rPr>
            </w:pPr>
            <w:ins w:id="800" w:author="Petri Vasenkari" w:date="2024-04-17T07:05:00Z">
              <w:r w:rsidRPr="00104C8D">
                <w:rPr>
                  <w:rFonts w:cs="Arial"/>
                </w:rPr>
                <w:t>3.0</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879D940" w14:textId="77777777" w:rsidR="004F4E39" w:rsidRPr="00104C8D" w:rsidRDefault="004F4E39" w:rsidP="0013092A">
            <w:pPr>
              <w:pStyle w:val="TAC"/>
              <w:rPr>
                <w:ins w:id="801" w:author="Petri Vasenkari" w:date="2024-04-17T07:05:00Z"/>
                <w:rFonts w:cs="Arial"/>
              </w:rPr>
            </w:pPr>
            <w:ins w:id="802" w:author="Petri Vasenkari" w:date="2024-04-17T07:05:00Z">
              <w:r w:rsidRPr="00104C8D">
                <w:rPr>
                  <w:rFonts w:cs="Arial"/>
                </w:rPr>
                <w:t>2.5</w:t>
              </w:r>
            </w:ins>
          </w:p>
        </w:tc>
        <w:tc>
          <w:tcPr>
            <w:tcW w:w="709" w:type="dxa"/>
            <w:tcBorders>
              <w:top w:val="single" w:sz="6" w:space="0" w:color="auto"/>
              <w:left w:val="single" w:sz="6" w:space="0" w:color="auto"/>
              <w:bottom w:val="single" w:sz="6" w:space="0" w:color="auto"/>
              <w:right w:val="single" w:sz="4" w:space="0" w:color="auto"/>
            </w:tcBorders>
            <w:vAlign w:val="center"/>
          </w:tcPr>
          <w:p w14:paraId="15902F2A" w14:textId="77777777" w:rsidR="004F4E39" w:rsidRPr="00104C8D" w:rsidRDefault="004F4E39" w:rsidP="0013092A">
            <w:pPr>
              <w:pStyle w:val="TAC"/>
              <w:rPr>
                <w:ins w:id="803" w:author="Petri Vasenkari" w:date="2024-04-17T07:05:00Z"/>
                <w:rFonts w:cs="Arial"/>
              </w:rPr>
            </w:pPr>
            <w:ins w:id="804" w:author="Petri Vasenkari" w:date="2024-04-17T07:05:00Z">
              <w:r w:rsidRPr="00104C8D">
                <w:rPr>
                  <w:rFonts w:cs="Arial"/>
                </w:rPr>
                <w:t>1.5</w:t>
              </w:r>
            </w:ins>
          </w:p>
        </w:tc>
        <w:tc>
          <w:tcPr>
            <w:tcW w:w="734" w:type="dxa"/>
            <w:vMerge/>
            <w:tcBorders>
              <w:left w:val="single" w:sz="4" w:space="0" w:color="auto"/>
              <w:bottom w:val="single" w:sz="4" w:space="0" w:color="auto"/>
              <w:right w:val="single" w:sz="4" w:space="0" w:color="auto"/>
            </w:tcBorders>
          </w:tcPr>
          <w:p w14:paraId="576E199A" w14:textId="77777777" w:rsidR="004F4E39" w:rsidRPr="00104C8D" w:rsidRDefault="004F4E39" w:rsidP="0013092A">
            <w:pPr>
              <w:pStyle w:val="TAC"/>
              <w:rPr>
                <w:ins w:id="805" w:author="Petri Vasenkari" w:date="2024-04-17T07:05:00Z"/>
                <w:rFonts w:cs="Arial"/>
              </w:rPr>
            </w:pPr>
          </w:p>
        </w:tc>
      </w:tr>
      <w:tr w:rsidR="004F4E39" w:rsidRPr="00104C8D" w14:paraId="403131D6" w14:textId="77777777" w:rsidTr="0013092A">
        <w:trPr>
          <w:trHeight w:val="51"/>
          <w:jc w:val="center"/>
          <w:ins w:id="806" w:author="Petri Vasenkari" w:date="2024-04-17T07:05:00Z"/>
        </w:trPr>
        <w:tc>
          <w:tcPr>
            <w:tcW w:w="1136" w:type="dxa"/>
            <w:vMerge/>
            <w:tcBorders>
              <w:left w:val="single" w:sz="4" w:space="0" w:color="auto"/>
              <w:bottom w:val="single" w:sz="4" w:space="0" w:color="auto"/>
              <w:right w:val="single" w:sz="4" w:space="0" w:color="auto"/>
            </w:tcBorders>
            <w:vAlign w:val="center"/>
          </w:tcPr>
          <w:p w14:paraId="607DB400" w14:textId="77777777" w:rsidR="004F4E39" w:rsidRPr="00104C8D" w:rsidRDefault="004F4E39" w:rsidP="0013092A">
            <w:pPr>
              <w:spacing w:after="0"/>
              <w:rPr>
                <w:ins w:id="807" w:author="Petri Vasenkari" w:date="2024-04-17T07:05:00Z"/>
                <w:rFonts w:ascii="Arial" w:hAnsi="Arial" w:cs="Arial"/>
                <w:sz w:val="18"/>
              </w:rPr>
            </w:pPr>
          </w:p>
        </w:tc>
        <w:tc>
          <w:tcPr>
            <w:tcW w:w="1024" w:type="dxa"/>
            <w:vMerge/>
            <w:tcBorders>
              <w:left w:val="single" w:sz="4" w:space="0" w:color="auto"/>
              <w:bottom w:val="single" w:sz="4" w:space="0" w:color="auto"/>
              <w:right w:val="single" w:sz="4" w:space="0" w:color="auto"/>
            </w:tcBorders>
            <w:vAlign w:val="center"/>
          </w:tcPr>
          <w:p w14:paraId="516F5990" w14:textId="77777777" w:rsidR="004F4E39" w:rsidRPr="00104C8D" w:rsidRDefault="004F4E39" w:rsidP="0013092A">
            <w:pPr>
              <w:spacing w:after="0"/>
              <w:rPr>
                <w:ins w:id="808" w:author="Petri Vasenkari" w:date="2024-04-17T07:05:00Z"/>
                <w:rFonts w:ascii="Arial" w:hAnsi="Arial" w:cs="Arial"/>
                <w:sz w:val="18"/>
              </w:rPr>
            </w:pPr>
          </w:p>
        </w:tc>
        <w:tc>
          <w:tcPr>
            <w:tcW w:w="818" w:type="dxa"/>
            <w:tcBorders>
              <w:top w:val="single" w:sz="6" w:space="0" w:color="auto"/>
              <w:left w:val="single" w:sz="4" w:space="0" w:color="auto"/>
              <w:right w:val="single" w:sz="6" w:space="0" w:color="auto"/>
            </w:tcBorders>
            <w:tcMar>
              <w:top w:w="0" w:type="dxa"/>
              <w:left w:w="108" w:type="dxa"/>
              <w:bottom w:w="0" w:type="dxa"/>
              <w:right w:w="108" w:type="dxa"/>
            </w:tcMar>
            <w:vAlign w:val="center"/>
          </w:tcPr>
          <w:p w14:paraId="37CBC2ED" w14:textId="77777777" w:rsidR="004F4E39" w:rsidRPr="00104C8D" w:rsidRDefault="004F4E39" w:rsidP="0013092A">
            <w:pPr>
              <w:pStyle w:val="TAC"/>
              <w:rPr>
                <w:ins w:id="809" w:author="Petri Vasenkari" w:date="2024-04-17T07:05:00Z"/>
                <w:rFonts w:cs="Arial"/>
              </w:rPr>
            </w:pPr>
            <w:ins w:id="810" w:author="Petri Vasenkari" w:date="2024-04-17T07:05:00Z">
              <w:r w:rsidRPr="00104C8D">
                <w:rPr>
                  <w:rFonts w:cs="Arial"/>
                </w:rPr>
                <w:t>11-52</w:t>
              </w:r>
            </w:ins>
          </w:p>
        </w:tc>
        <w:tc>
          <w:tcPr>
            <w:tcW w:w="2410" w:type="dxa"/>
            <w:tcBorders>
              <w:top w:val="single" w:sz="6" w:space="0" w:color="auto"/>
              <w:left w:val="single" w:sz="6" w:space="0" w:color="auto"/>
              <w:right w:val="single" w:sz="6" w:space="0" w:color="auto"/>
            </w:tcBorders>
            <w:tcMar>
              <w:top w:w="0" w:type="dxa"/>
              <w:left w:w="108" w:type="dxa"/>
              <w:bottom w:w="0" w:type="dxa"/>
              <w:right w:w="108" w:type="dxa"/>
            </w:tcMar>
            <w:vAlign w:val="center"/>
          </w:tcPr>
          <w:p w14:paraId="1F01E13B" w14:textId="77777777" w:rsidR="004F4E39" w:rsidRPr="00104C8D" w:rsidRDefault="004F4E39" w:rsidP="0013092A">
            <w:pPr>
              <w:pStyle w:val="TAC"/>
              <w:rPr>
                <w:ins w:id="811" w:author="Petri Vasenkari" w:date="2024-04-17T07:05:00Z"/>
                <w:rFonts w:cs="Arial"/>
              </w:rPr>
            </w:pPr>
            <w:ins w:id="812" w:author="Petri Vasenkari" w:date="2024-04-17T07:05:00Z">
              <w:r w:rsidRPr="00104C8D">
                <w:rPr>
                  <w:rFonts w:cs="Arial"/>
                </w:rPr>
                <w:t>87-99</w:t>
              </w:r>
            </w:ins>
          </w:p>
        </w:tc>
        <w:tc>
          <w:tcPr>
            <w:tcW w:w="737" w:type="dxa"/>
            <w:tcBorders>
              <w:top w:val="single" w:sz="6" w:space="0" w:color="auto"/>
              <w:left w:val="single" w:sz="6" w:space="0" w:color="auto"/>
              <w:right w:val="single" w:sz="6" w:space="0" w:color="auto"/>
            </w:tcBorders>
            <w:tcMar>
              <w:top w:w="0" w:type="dxa"/>
              <w:left w:w="108" w:type="dxa"/>
              <w:bottom w:w="0" w:type="dxa"/>
              <w:right w:w="108" w:type="dxa"/>
            </w:tcMar>
            <w:vAlign w:val="center"/>
          </w:tcPr>
          <w:p w14:paraId="262A53D3" w14:textId="77777777" w:rsidR="004F4E39" w:rsidRPr="00104C8D" w:rsidRDefault="004F4E39" w:rsidP="0013092A">
            <w:pPr>
              <w:pStyle w:val="TAC"/>
              <w:rPr>
                <w:ins w:id="813" w:author="Petri Vasenkari" w:date="2024-04-17T07:05:00Z"/>
                <w:rFonts w:cs="Arial"/>
              </w:rPr>
            </w:pPr>
          </w:p>
        </w:tc>
        <w:tc>
          <w:tcPr>
            <w:tcW w:w="727" w:type="dxa"/>
            <w:tcBorders>
              <w:top w:val="single" w:sz="6" w:space="0" w:color="auto"/>
              <w:left w:val="single" w:sz="6" w:space="0" w:color="auto"/>
              <w:right w:val="single" w:sz="6" w:space="0" w:color="auto"/>
            </w:tcBorders>
            <w:tcMar>
              <w:top w:w="0" w:type="dxa"/>
              <w:left w:w="108" w:type="dxa"/>
              <w:bottom w:w="0" w:type="dxa"/>
              <w:right w:w="108" w:type="dxa"/>
            </w:tcMar>
            <w:vAlign w:val="center"/>
          </w:tcPr>
          <w:p w14:paraId="40DE92C1" w14:textId="77777777" w:rsidR="004F4E39" w:rsidRPr="00104C8D" w:rsidRDefault="004F4E39" w:rsidP="0013092A">
            <w:pPr>
              <w:pStyle w:val="TAC"/>
              <w:rPr>
                <w:ins w:id="814" w:author="Petri Vasenkari" w:date="2024-04-17T07:05:00Z"/>
                <w:rFonts w:cs="Arial"/>
              </w:rPr>
            </w:pPr>
            <w:ins w:id="815" w:author="Petri Vasenkari" w:date="2024-04-17T07:05:00Z">
              <w:r w:rsidRPr="00104C8D">
                <w:rPr>
                  <w:rFonts w:cs="Arial"/>
                </w:rPr>
                <w:t>2</w:t>
              </w:r>
            </w:ins>
          </w:p>
        </w:tc>
        <w:tc>
          <w:tcPr>
            <w:tcW w:w="850" w:type="dxa"/>
            <w:tcBorders>
              <w:top w:val="single" w:sz="6" w:space="0" w:color="auto"/>
              <w:left w:val="single" w:sz="6" w:space="0" w:color="auto"/>
              <w:right w:val="single" w:sz="4" w:space="0" w:color="auto"/>
            </w:tcBorders>
            <w:tcMar>
              <w:top w:w="0" w:type="dxa"/>
              <w:left w:w="108" w:type="dxa"/>
              <w:bottom w:w="0" w:type="dxa"/>
              <w:right w:w="108" w:type="dxa"/>
            </w:tcMar>
            <w:vAlign w:val="center"/>
          </w:tcPr>
          <w:p w14:paraId="35B0CC6E" w14:textId="77777777" w:rsidR="004F4E39" w:rsidRPr="00104C8D" w:rsidRDefault="004F4E39" w:rsidP="0013092A">
            <w:pPr>
              <w:pStyle w:val="TAC"/>
              <w:rPr>
                <w:ins w:id="816" w:author="Petri Vasenkari" w:date="2024-04-17T07:05:00Z"/>
                <w:rFonts w:cs="Arial"/>
              </w:rPr>
            </w:pPr>
            <w:ins w:id="817" w:author="Petri Vasenkari" w:date="2024-04-17T07:05:00Z">
              <w:r w:rsidRPr="00104C8D">
                <w:rPr>
                  <w:rFonts w:cs="Arial"/>
                </w:rPr>
                <w:t>1</w:t>
              </w:r>
            </w:ins>
          </w:p>
        </w:tc>
        <w:tc>
          <w:tcPr>
            <w:tcW w:w="709" w:type="dxa"/>
            <w:tcBorders>
              <w:top w:val="single" w:sz="6" w:space="0" w:color="auto"/>
              <w:left w:val="single" w:sz="6" w:space="0" w:color="auto"/>
              <w:right w:val="single" w:sz="4" w:space="0" w:color="auto"/>
            </w:tcBorders>
            <w:vAlign w:val="center"/>
          </w:tcPr>
          <w:p w14:paraId="5A9F7B64" w14:textId="77777777" w:rsidR="004F4E39" w:rsidRPr="00104C8D" w:rsidRDefault="004F4E39" w:rsidP="0013092A">
            <w:pPr>
              <w:pStyle w:val="TAC"/>
              <w:rPr>
                <w:ins w:id="818" w:author="Petri Vasenkari" w:date="2024-04-17T07:05:00Z"/>
                <w:rFonts w:cs="Arial"/>
              </w:rPr>
            </w:pPr>
            <w:ins w:id="819" w:author="Petri Vasenkari" w:date="2024-04-17T07:05:00Z">
              <w:r w:rsidRPr="00104C8D">
                <w:rPr>
                  <w:rFonts w:cs="Arial"/>
                </w:rPr>
                <w:t>1</w:t>
              </w:r>
            </w:ins>
          </w:p>
        </w:tc>
        <w:tc>
          <w:tcPr>
            <w:tcW w:w="734" w:type="dxa"/>
            <w:vMerge/>
            <w:tcBorders>
              <w:left w:val="single" w:sz="4" w:space="0" w:color="auto"/>
              <w:bottom w:val="single" w:sz="4" w:space="0" w:color="auto"/>
              <w:right w:val="single" w:sz="4" w:space="0" w:color="auto"/>
            </w:tcBorders>
          </w:tcPr>
          <w:p w14:paraId="334D8698" w14:textId="77777777" w:rsidR="004F4E39" w:rsidRPr="00104C8D" w:rsidRDefault="004F4E39" w:rsidP="0013092A">
            <w:pPr>
              <w:pStyle w:val="TAC"/>
              <w:rPr>
                <w:ins w:id="820" w:author="Petri Vasenkari" w:date="2024-04-17T07:05:00Z"/>
                <w:rFonts w:cs="Arial"/>
              </w:rPr>
            </w:pPr>
          </w:p>
        </w:tc>
      </w:tr>
      <w:tr w:rsidR="004F4E39" w:rsidRPr="00104C8D" w14:paraId="2F261FCF" w14:textId="77777777" w:rsidTr="0013092A">
        <w:trPr>
          <w:trHeight w:val="241"/>
          <w:jc w:val="center"/>
          <w:ins w:id="821" w:author="Petri Vasenkari" w:date="2024-04-17T07:05:00Z"/>
        </w:trPr>
        <w:tc>
          <w:tcPr>
            <w:tcW w:w="1136" w:type="dxa"/>
            <w:vMerge/>
            <w:tcBorders>
              <w:left w:val="single" w:sz="4" w:space="0" w:color="auto"/>
              <w:bottom w:val="single" w:sz="4" w:space="0" w:color="auto"/>
              <w:right w:val="single" w:sz="4" w:space="0" w:color="auto"/>
            </w:tcBorders>
            <w:vAlign w:val="center"/>
          </w:tcPr>
          <w:p w14:paraId="3A51B68F" w14:textId="77777777" w:rsidR="004F4E39" w:rsidRPr="00104C8D" w:rsidRDefault="004F4E39" w:rsidP="0013092A">
            <w:pPr>
              <w:spacing w:after="0"/>
              <w:rPr>
                <w:ins w:id="822" w:author="Petri Vasenkari" w:date="2024-04-17T07:05:00Z"/>
                <w:rFonts w:ascii="Arial" w:hAnsi="Arial" w:cs="Arial"/>
                <w:sz w:val="18"/>
              </w:rPr>
            </w:pPr>
          </w:p>
        </w:tc>
        <w:tc>
          <w:tcPr>
            <w:tcW w:w="1024" w:type="dxa"/>
            <w:vMerge/>
            <w:tcBorders>
              <w:left w:val="single" w:sz="4" w:space="0" w:color="auto"/>
              <w:bottom w:val="single" w:sz="4" w:space="0" w:color="auto"/>
              <w:right w:val="single" w:sz="4" w:space="0" w:color="auto"/>
            </w:tcBorders>
            <w:vAlign w:val="center"/>
          </w:tcPr>
          <w:p w14:paraId="6BD5614A" w14:textId="77777777" w:rsidR="004F4E39" w:rsidRPr="00104C8D" w:rsidRDefault="004F4E39" w:rsidP="0013092A">
            <w:pPr>
              <w:spacing w:after="0"/>
              <w:rPr>
                <w:ins w:id="823" w:author="Petri Vasenkari" w:date="2024-04-17T07:05: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74024FD0" w14:textId="77777777" w:rsidR="004F4E39" w:rsidRPr="00104C8D" w:rsidRDefault="004F4E39" w:rsidP="0013092A">
            <w:pPr>
              <w:pStyle w:val="TAC"/>
              <w:rPr>
                <w:ins w:id="824" w:author="Petri Vasenkari" w:date="2024-04-17T07:05:00Z"/>
                <w:rFonts w:cs="Arial"/>
              </w:rPr>
            </w:pPr>
            <w:ins w:id="825" w:author="Petri Vasenkari" w:date="2024-04-17T07:05:00Z">
              <w:r w:rsidRPr="00104C8D">
                <w:rPr>
                  <w:rFonts w:cs="Arial"/>
                </w:rPr>
                <w:t>0-22</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7BCC930" w14:textId="77777777" w:rsidR="004F4E39" w:rsidRPr="00104C8D" w:rsidRDefault="004F4E39" w:rsidP="0013092A">
            <w:pPr>
              <w:pStyle w:val="TAC"/>
              <w:rPr>
                <w:ins w:id="826" w:author="Petri Vasenkari" w:date="2024-04-17T07:05:00Z"/>
                <w:rFonts w:cs="Arial"/>
              </w:rPr>
            </w:pPr>
            <w:ins w:id="827" w:author="Petri Vasenkari" w:date="2024-04-17T07:05:00Z">
              <w:r w:rsidRPr="00104C8D">
                <w:rPr>
                  <w:rFonts w:cs="Arial"/>
                </w:rPr>
                <w:t>9-25</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07EFC32" w14:textId="77777777" w:rsidR="004F4E39" w:rsidRPr="00104C8D" w:rsidRDefault="004F4E39" w:rsidP="0013092A">
            <w:pPr>
              <w:pStyle w:val="TAC"/>
              <w:rPr>
                <w:ins w:id="828" w:author="Petri Vasenkari" w:date="2024-04-17T07:05:00Z"/>
                <w:rFonts w:cs="Arial"/>
              </w:rPr>
            </w:pPr>
            <w:ins w:id="829" w:author="Petri Vasenkari" w:date="2024-04-17T07:05:00Z">
              <w:r w:rsidRPr="00104C8D">
                <w:rPr>
                  <w:rFonts w:cs="Arial"/>
                </w:rPr>
                <w:t>&lt;=41</w:t>
              </w:r>
            </w:ins>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29DE81F" w14:textId="77777777" w:rsidR="004F4E39" w:rsidRPr="00104C8D" w:rsidRDefault="004F4E39" w:rsidP="0013092A">
            <w:pPr>
              <w:pStyle w:val="TAC"/>
              <w:rPr>
                <w:ins w:id="830" w:author="Petri Vasenkari" w:date="2024-04-17T07:05:00Z"/>
                <w:rFonts w:cs="Arial"/>
              </w:rPr>
            </w:pPr>
            <w:ins w:id="831" w:author="Petri Vasenkari" w:date="2024-04-17T07:05:00Z">
              <w:r w:rsidRPr="00104C8D">
                <w:rPr>
                  <w:rFonts w:cs="Arial"/>
                </w:rPr>
                <w:t>2</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5EDEE4EC" w14:textId="77777777" w:rsidR="004F4E39" w:rsidRPr="00104C8D" w:rsidRDefault="004F4E39" w:rsidP="0013092A">
            <w:pPr>
              <w:pStyle w:val="TAC"/>
              <w:rPr>
                <w:ins w:id="832" w:author="Petri Vasenkari" w:date="2024-04-17T07:05:00Z"/>
                <w:rFonts w:cs="Arial"/>
              </w:rPr>
            </w:pPr>
            <w:ins w:id="833" w:author="Petri Vasenkari" w:date="2024-04-17T07:05:00Z">
              <w:r w:rsidRPr="00104C8D">
                <w:rPr>
                  <w:rFonts w:cs="Arial"/>
                </w:rPr>
                <w:t>1</w:t>
              </w:r>
            </w:ins>
          </w:p>
        </w:tc>
        <w:tc>
          <w:tcPr>
            <w:tcW w:w="709" w:type="dxa"/>
            <w:tcBorders>
              <w:top w:val="single" w:sz="6" w:space="0" w:color="auto"/>
              <w:left w:val="single" w:sz="6" w:space="0" w:color="auto"/>
              <w:bottom w:val="single" w:sz="6" w:space="0" w:color="auto"/>
              <w:right w:val="single" w:sz="4" w:space="0" w:color="auto"/>
            </w:tcBorders>
            <w:vAlign w:val="center"/>
          </w:tcPr>
          <w:p w14:paraId="28010EA6" w14:textId="77777777" w:rsidR="004F4E39" w:rsidRPr="00104C8D" w:rsidRDefault="004F4E39" w:rsidP="0013092A">
            <w:pPr>
              <w:pStyle w:val="TAC"/>
              <w:rPr>
                <w:ins w:id="834" w:author="Petri Vasenkari" w:date="2024-04-17T07:05:00Z"/>
                <w:rFonts w:cs="Arial"/>
              </w:rPr>
            </w:pPr>
            <w:ins w:id="835" w:author="Petri Vasenkari" w:date="2024-04-17T07:05:00Z">
              <w:r w:rsidRPr="00104C8D">
                <w:rPr>
                  <w:rFonts w:cs="Arial"/>
                </w:rPr>
                <w:t>N/A</w:t>
              </w:r>
            </w:ins>
          </w:p>
        </w:tc>
        <w:tc>
          <w:tcPr>
            <w:tcW w:w="734" w:type="dxa"/>
            <w:vMerge/>
            <w:tcBorders>
              <w:left w:val="single" w:sz="4" w:space="0" w:color="auto"/>
              <w:bottom w:val="single" w:sz="4" w:space="0" w:color="auto"/>
              <w:right w:val="single" w:sz="4" w:space="0" w:color="auto"/>
            </w:tcBorders>
          </w:tcPr>
          <w:p w14:paraId="4B9BB2C5" w14:textId="77777777" w:rsidR="004F4E39" w:rsidRPr="00104C8D" w:rsidRDefault="004F4E39" w:rsidP="0013092A">
            <w:pPr>
              <w:pStyle w:val="TAC"/>
              <w:rPr>
                <w:ins w:id="836" w:author="Petri Vasenkari" w:date="2024-04-17T07:05:00Z"/>
                <w:rFonts w:cs="Arial"/>
              </w:rPr>
            </w:pPr>
          </w:p>
        </w:tc>
      </w:tr>
      <w:tr w:rsidR="004F4E39" w:rsidRPr="00104C8D" w14:paraId="15B05925" w14:textId="77777777" w:rsidTr="0013092A">
        <w:trPr>
          <w:trHeight w:val="241"/>
          <w:jc w:val="center"/>
          <w:ins w:id="837" w:author="Petri Vasenkari" w:date="2024-04-17T07:05:00Z"/>
        </w:trPr>
        <w:tc>
          <w:tcPr>
            <w:tcW w:w="11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9F25C8" w14:textId="77777777" w:rsidR="004F4E39" w:rsidRPr="00104C8D" w:rsidRDefault="004F4E39" w:rsidP="0013092A">
            <w:pPr>
              <w:pStyle w:val="TAC"/>
              <w:rPr>
                <w:ins w:id="838" w:author="Petri Vasenkari" w:date="2024-04-17T07:05:00Z"/>
                <w:rFonts w:cs="Arial"/>
              </w:rPr>
            </w:pPr>
            <w:ins w:id="839" w:author="Petri Vasenkari" w:date="2024-04-17T07:05:00Z">
              <w:r w:rsidRPr="00104C8D">
                <w:rPr>
                  <w:rFonts w:cs="Arial"/>
                </w:rPr>
                <w:t>50 RB / 75 RB</w:t>
              </w:r>
            </w:ins>
          </w:p>
        </w:tc>
        <w:tc>
          <w:tcPr>
            <w:tcW w:w="1024" w:type="dxa"/>
            <w:vMerge w:val="restart"/>
            <w:tcBorders>
              <w:top w:val="single" w:sz="4" w:space="0" w:color="auto"/>
              <w:left w:val="single" w:sz="4" w:space="0" w:color="auto"/>
              <w:bottom w:val="single" w:sz="4" w:space="0" w:color="auto"/>
              <w:right w:val="single" w:sz="4" w:space="0" w:color="auto"/>
            </w:tcBorders>
            <w:vAlign w:val="center"/>
          </w:tcPr>
          <w:p w14:paraId="487964D7" w14:textId="77777777" w:rsidR="004F4E39" w:rsidRPr="00104C8D" w:rsidRDefault="004F4E39" w:rsidP="0013092A">
            <w:pPr>
              <w:pStyle w:val="TAC"/>
              <w:rPr>
                <w:ins w:id="840" w:author="Petri Vasenkari" w:date="2024-04-17T07:05:00Z"/>
                <w:rFonts w:cs="Arial"/>
              </w:rPr>
            </w:pPr>
            <w:ins w:id="841" w:author="Petri Vasenkari" w:date="2024-04-17T07:05:00Z">
              <w:r w:rsidRPr="00104C8D">
                <w:rPr>
                  <w:rFonts w:cs="Arial"/>
                </w:rPr>
                <w:t>&gt;=743 and &lt; 748</w:t>
              </w:r>
            </w:ins>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741E5741" w14:textId="77777777" w:rsidR="004F4E39" w:rsidRPr="00104C8D" w:rsidRDefault="004F4E39" w:rsidP="0013092A">
            <w:pPr>
              <w:pStyle w:val="TAC"/>
              <w:rPr>
                <w:ins w:id="842" w:author="Petri Vasenkari" w:date="2024-04-17T07:05:00Z"/>
                <w:rFonts w:cs="Arial"/>
              </w:rPr>
            </w:pPr>
            <w:ins w:id="843" w:author="Petri Vasenkari" w:date="2024-04-17T07:05:00Z">
              <w:r w:rsidRPr="00104C8D">
                <w:rPr>
                  <w:rFonts w:cs="Arial"/>
                </w:rPr>
                <w:t>0-25</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B065FEF" w14:textId="77777777" w:rsidR="004F4E39" w:rsidRPr="00104C8D" w:rsidRDefault="004F4E39" w:rsidP="0013092A">
            <w:pPr>
              <w:pStyle w:val="TAC"/>
              <w:rPr>
                <w:ins w:id="844" w:author="Petri Vasenkari" w:date="2024-04-17T07:05:00Z"/>
                <w:rFonts w:cs="Arial"/>
              </w:rPr>
            </w:pPr>
            <w:ins w:id="845" w:author="Petri Vasenkari" w:date="2024-04-17T07:05:00Z">
              <w:r w:rsidRPr="00104C8D">
                <w:rPr>
                  <w:rFonts w:cs="Arial"/>
                </w:rPr>
                <w:t>100-125</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E9B2F76" w14:textId="77777777" w:rsidR="004F4E39" w:rsidRPr="00104C8D" w:rsidRDefault="004F4E39" w:rsidP="0013092A">
            <w:pPr>
              <w:pStyle w:val="TAC"/>
              <w:rPr>
                <w:ins w:id="846" w:author="Petri Vasenkari" w:date="2024-04-17T07:05: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278A154" w14:textId="77777777" w:rsidR="004F4E39" w:rsidRPr="00104C8D" w:rsidRDefault="004F4E39" w:rsidP="0013092A">
            <w:pPr>
              <w:pStyle w:val="TAC"/>
              <w:rPr>
                <w:ins w:id="847" w:author="Petri Vasenkari" w:date="2024-04-17T07:05:00Z"/>
                <w:rFonts w:cs="Arial"/>
              </w:rPr>
            </w:pPr>
            <w:ins w:id="848" w:author="Petri Vasenkari" w:date="2024-04-17T07:05:00Z">
              <w:r w:rsidRPr="00104C8D">
                <w:rPr>
                  <w:rFonts w:cs="Arial"/>
                </w:rPr>
                <w:t>4</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58D1D6BA" w14:textId="77777777" w:rsidR="004F4E39" w:rsidRPr="00104C8D" w:rsidRDefault="004F4E39" w:rsidP="0013092A">
            <w:pPr>
              <w:pStyle w:val="TAC"/>
              <w:rPr>
                <w:ins w:id="849" w:author="Petri Vasenkari" w:date="2024-04-17T07:05:00Z"/>
                <w:rFonts w:cs="Arial"/>
              </w:rPr>
            </w:pPr>
            <w:ins w:id="850" w:author="Petri Vasenkari" w:date="2024-04-17T07:05:00Z">
              <w:r w:rsidRPr="00104C8D">
                <w:rPr>
                  <w:rFonts w:cs="Arial"/>
                </w:rPr>
                <w:t>3</w:t>
              </w:r>
            </w:ins>
          </w:p>
        </w:tc>
        <w:tc>
          <w:tcPr>
            <w:tcW w:w="709" w:type="dxa"/>
            <w:tcBorders>
              <w:top w:val="single" w:sz="6" w:space="0" w:color="auto"/>
              <w:left w:val="single" w:sz="6" w:space="0" w:color="auto"/>
              <w:bottom w:val="single" w:sz="6" w:space="0" w:color="auto"/>
              <w:right w:val="single" w:sz="4" w:space="0" w:color="auto"/>
            </w:tcBorders>
            <w:vAlign w:val="center"/>
          </w:tcPr>
          <w:p w14:paraId="052774CA" w14:textId="77777777" w:rsidR="004F4E39" w:rsidRPr="00104C8D" w:rsidRDefault="004F4E39" w:rsidP="0013092A">
            <w:pPr>
              <w:pStyle w:val="TAC"/>
              <w:rPr>
                <w:ins w:id="851" w:author="Petri Vasenkari" w:date="2024-04-17T07:05:00Z"/>
                <w:rFonts w:cs="Arial"/>
              </w:rPr>
            </w:pPr>
            <w:ins w:id="852" w:author="Petri Vasenkari" w:date="2024-04-17T07:05:00Z">
              <w:r w:rsidRPr="00104C8D">
                <w:rPr>
                  <w:rFonts w:cs="Arial"/>
                </w:rPr>
                <w:t>3</w:t>
              </w:r>
            </w:ins>
          </w:p>
        </w:tc>
        <w:tc>
          <w:tcPr>
            <w:tcW w:w="734" w:type="dxa"/>
            <w:tcBorders>
              <w:top w:val="single" w:sz="4" w:space="0" w:color="auto"/>
              <w:left w:val="single" w:sz="6" w:space="0" w:color="auto"/>
              <w:bottom w:val="single" w:sz="6" w:space="0" w:color="auto"/>
              <w:right w:val="single" w:sz="4" w:space="0" w:color="auto"/>
            </w:tcBorders>
          </w:tcPr>
          <w:p w14:paraId="55B82D57" w14:textId="77777777" w:rsidR="004F4E39" w:rsidRPr="00104C8D" w:rsidRDefault="004F4E39" w:rsidP="0013092A">
            <w:pPr>
              <w:pStyle w:val="TAC"/>
              <w:rPr>
                <w:ins w:id="853" w:author="Petri Vasenkari" w:date="2024-04-17T07:05:00Z"/>
                <w:rFonts w:cs="Arial"/>
              </w:rPr>
            </w:pPr>
            <w:ins w:id="854" w:author="Petri Vasenkari" w:date="2024-04-17T07:05:00Z">
              <w:r w:rsidRPr="00104C8D">
                <w:rPr>
                  <w:rFonts w:cs="Arial"/>
                </w:rPr>
                <w:t>1</w:t>
              </w:r>
            </w:ins>
          </w:p>
        </w:tc>
      </w:tr>
      <w:tr w:rsidR="004F4E39" w:rsidRPr="00104C8D" w14:paraId="12CE74F3" w14:textId="77777777" w:rsidTr="0013092A">
        <w:trPr>
          <w:trHeight w:val="241"/>
          <w:jc w:val="center"/>
          <w:ins w:id="855" w:author="Petri Vasenkari" w:date="2024-04-17T07:05: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958A18E" w14:textId="77777777" w:rsidR="004F4E39" w:rsidRPr="00104C8D" w:rsidRDefault="004F4E39" w:rsidP="0013092A">
            <w:pPr>
              <w:pStyle w:val="TAC"/>
              <w:rPr>
                <w:ins w:id="856" w:author="Petri Vasenkari" w:date="2024-04-17T07:05:00Z"/>
                <w:rFonts w:cs="Arial"/>
              </w:rPr>
            </w:pPr>
          </w:p>
        </w:tc>
        <w:tc>
          <w:tcPr>
            <w:tcW w:w="1024" w:type="dxa"/>
            <w:vMerge/>
            <w:tcBorders>
              <w:left w:val="single" w:sz="4" w:space="0" w:color="auto"/>
              <w:bottom w:val="single" w:sz="4" w:space="0" w:color="auto"/>
              <w:right w:val="single" w:sz="4" w:space="0" w:color="auto"/>
            </w:tcBorders>
            <w:vAlign w:val="center"/>
          </w:tcPr>
          <w:p w14:paraId="483A9881" w14:textId="77777777" w:rsidR="004F4E39" w:rsidRPr="00104C8D" w:rsidRDefault="004F4E39" w:rsidP="0013092A">
            <w:pPr>
              <w:pStyle w:val="TAC"/>
              <w:rPr>
                <w:ins w:id="857" w:author="Petri Vasenkari" w:date="2024-04-17T07:05:00Z"/>
                <w:rFonts w:cs="Arial"/>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0AF9777D" w14:textId="77777777" w:rsidR="004F4E39" w:rsidRPr="00104C8D" w:rsidRDefault="004F4E39" w:rsidP="0013092A">
            <w:pPr>
              <w:pStyle w:val="TAC"/>
              <w:rPr>
                <w:ins w:id="858" w:author="Petri Vasenkari" w:date="2024-04-17T07:05:00Z"/>
                <w:rFonts w:cs="Arial"/>
              </w:rPr>
            </w:pPr>
            <w:ins w:id="859" w:author="Petri Vasenkari" w:date="2024-04-17T07:05:00Z">
              <w:r w:rsidRPr="00104C8D">
                <w:rPr>
                  <w:rFonts w:cs="Arial"/>
                </w:rPr>
                <w:t>0-15</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F69BC19" w14:textId="77777777" w:rsidR="004F4E39" w:rsidRPr="00104C8D" w:rsidRDefault="004F4E39" w:rsidP="0013092A">
            <w:pPr>
              <w:pStyle w:val="TAC"/>
              <w:rPr>
                <w:ins w:id="860" w:author="Petri Vasenkari" w:date="2024-04-17T07:05:00Z"/>
                <w:rFonts w:cs="Arial"/>
              </w:rPr>
            </w:pPr>
            <w:ins w:id="861" w:author="Petri Vasenkari" w:date="2024-04-17T07:05:00Z">
              <w:r w:rsidRPr="00104C8D">
                <w:rPr>
                  <w:rFonts w:cs="Arial"/>
                </w:rPr>
                <w:t>39-99</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661BBB6" w14:textId="77777777" w:rsidR="004F4E39" w:rsidRPr="00104C8D" w:rsidRDefault="004F4E39" w:rsidP="0013092A">
            <w:pPr>
              <w:pStyle w:val="TAC"/>
              <w:rPr>
                <w:ins w:id="862" w:author="Petri Vasenkari" w:date="2024-04-17T07:05: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E6B0A89" w14:textId="77777777" w:rsidR="004F4E39" w:rsidRPr="00104C8D" w:rsidRDefault="004F4E39" w:rsidP="0013092A">
            <w:pPr>
              <w:pStyle w:val="TAC"/>
              <w:rPr>
                <w:ins w:id="863" w:author="Petri Vasenkari" w:date="2024-04-17T07:05:00Z"/>
                <w:rFonts w:cs="Arial"/>
              </w:rPr>
            </w:pPr>
            <w:ins w:id="864" w:author="Petri Vasenkari" w:date="2024-04-17T07:05:00Z">
              <w:r w:rsidRPr="00104C8D">
                <w:rPr>
                  <w:rFonts w:cs="Arial"/>
                </w:rPr>
                <w:t>4</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B80064E" w14:textId="77777777" w:rsidR="004F4E39" w:rsidRPr="00104C8D" w:rsidRDefault="004F4E39" w:rsidP="0013092A">
            <w:pPr>
              <w:pStyle w:val="TAC"/>
              <w:rPr>
                <w:ins w:id="865" w:author="Petri Vasenkari" w:date="2024-04-17T07:05:00Z"/>
                <w:rFonts w:cs="Arial"/>
              </w:rPr>
            </w:pPr>
            <w:ins w:id="866" w:author="Petri Vasenkari" w:date="2024-04-17T07:05:00Z">
              <w:r w:rsidRPr="00104C8D">
                <w:rPr>
                  <w:rFonts w:cs="Arial"/>
                </w:rPr>
                <w:t>3</w:t>
              </w:r>
            </w:ins>
          </w:p>
        </w:tc>
        <w:tc>
          <w:tcPr>
            <w:tcW w:w="709" w:type="dxa"/>
            <w:tcBorders>
              <w:top w:val="single" w:sz="6" w:space="0" w:color="auto"/>
              <w:left w:val="single" w:sz="6" w:space="0" w:color="auto"/>
              <w:bottom w:val="single" w:sz="6" w:space="0" w:color="auto"/>
              <w:right w:val="single" w:sz="4" w:space="0" w:color="auto"/>
            </w:tcBorders>
            <w:vAlign w:val="center"/>
          </w:tcPr>
          <w:p w14:paraId="097EC4B1" w14:textId="77777777" w:rsidR="004F4E39" w:rsidRPr="00104C8D" w:rsidRDefault="004F4E39" w:rsidP="0013092A">
            <w:pPr>
              <w:pStyle w:val="TAC"/>
              <w:rPr>
                <w:ins w:id="867" w:author="Petri Vasenkari" w:date="2024-04-17T07:05:00Z"/>
                <w:rFonts w:cs="Arial"/>
              </w:rPr>
            </w:pPr>
            <w:ins w:id="868" w:author="Petri Vasenkari" w:date="2024-04-17T07:05:00Z">
              <w:r w:rsidRPr="00104C8D">
                <w:rPr>
                  <w:rFonts w:cs="Arial"/>
                </w:rPr>
                <w:t>3</w:t>
              </w:r>
            </w:ins>
          </w:p>
        </w:tc>
        <w:tc>
          <w:tcPr>
            <w:tcW w:w="734" w:type="dxa"/>
            <w:tcBorders>
              <w:top w:val="single" w:sz="6" w:space="0" w:color="auto"/>
              <w:left w:val="single" w:sz="6" w:space="0" w:color="auto"/>
              <w:bottom w:val="single" w:sz="4" w:space="0" w:color="auto"/>
              <w:right w:val="single" w:sz="4" w:space="0" w:color="auto"/>
            </w:tcBorders>
            <w:vAlign w:val="center"/>
          </w:tcPr>
          <w:p w14:paraId="5F4C726C" w14:textId="77777777" w:rsidR="004F4E39" w:rsidRPr="00104C8D" w:rsidRDefault="004F4E39" w:rsidP="0013092A">
            <w:pPr>
              <w:pStyle w:val="TAC"/>
              <w:rPr>
                <w:ins w:id="869" w:author="Petri Vasenkari" w:date="2024-04-17T07:05:00Z"/>
                <w:rFonts w:cs="Arial"/>
              </w:rPr>
            </w:pPr>
            <w:ins w:id="870" w:author="Petri Vasenkari" w:date="2024-04-17T07:05:00Z">
              <w:r w:rsidRPr="00104C8D">
                <w:rPr>
                  <w:rFonts w:cs="Arial"/>
                </w:rPr>
                <w:t>1</w:t>
              </w:r>
            </w:ins>
          </w:p>
        </w:tc>
      </w:tr>
      <w:tr w:rsidR="004F4E39" w:rsidRPr="00104C8D" w14:paraId="4D6FD830" w14:textId="77777777" w:rsidTr="0013092A">
        <w:trPr>
          <w:trHeight w:val="51"/>
          <w:jc w:val="center"/>
          <w:ins w:id="871" w:author="Petri Vasenkari" w:date="2024-04-17T07:05: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5694E58" w14:textId="77777777" w:rsidR="004F4E39" w:rsidRPr="00104C8D" w:rsidRDefault="004F4E39" w:rsidP="0013092A">
            <w:pPr>
              <w:pStyle w:val="TAC"/>
              <w:rPr>
                <w:ins w:id="872" w:author="Petri Vasenkari" w:date="2024-04-17T07:05:00Z"/>
                <w:rFonts w:cs="Arial"/>
              </w:rPr>
            </w:pPr>
          </w:p>
        </w:tc>
        <w:tc>
          <w:tcPr>
            <w:tcW w:w="1024" w:type="dxa"/>
            <w:vMerge/>
            <w:tcBorders>
              <w:left w:val="single" w:sz="4" w:space="0" w:color="auto"/>
              <w:bottom w:val="single" w:sz="4" w:space="0" w:color="auto"/>
              <w:right w:val="single" w:sz="4" w:space="0" w:color="auto"/>
            </w:tcBorders>
            <w:vAlign w:val="center"/>
          </w:tcPr>
          <w:p w14:paraId="03EF4510" w14:textId="77777777" w:rsidR="004F4E39" w:rsidRPr="00104C8D" w:rsidRDefault="004F4E39" w:rsidP="0013092A">
            <w:pPr>
              <w:pStyle w:val="TAC"/>
              <w:rPr>
                <w:ins w:id="873" w:author="Petri Vasenkari" w:date="2024-04-17T07:05:00Z"/>
                <w:rFonts w:cs="Arial"/>
              </w:rPr>
            </w:pPr>
          </w:p>
        </w:tc>
        <w:tc>
          <w:tcPr>
            <w:tcW w:w="818" w:type="dxa"/>
            <w:tcBorders>
              <w:top w:val="single" w:sz="6" w:space="0" w:color="auto"/>
              <w:left w:val="single" w:sz="4" w:space="0" w:color="auto"/>
              <w:right w:val="single" w:sz="6" w:space="0" w:color="auto"/>
            </w:tcBorders>
            <w:tcMar>
              <w:top w:w="0" w:type="dxa"/>
              <w:left w:w="108" w:type="dxa"/>
              <w:bottom w:w="0" w:type="dxa"/>
              <w:right w:w="108" w:type="dxa"/>
            </w:tcMar>
            <w:vAlign w:val="center"/>
          </w:tcPr>
          <w:p w14:paraId="0D39280B" w14:textId="77777777" w:rsidR="004F4E39" w:rsidRPr="00104C8D" w:rsidRDefault="004F4E39" w:rsidP="0013092A">
            <w:pPr>
              <w:pStyle w:val="TAC"/>
              <w:rPr>
                <w:ins w:id="874" w:author="Petri Vasenkari" w:date="2024-04-17T07:05:00Z"/>
                <w:rFonts w:cs="Arial"/>
              </w:rPr>
            </w:pPr>
            <w:ins w:id="875" w:author="Petri Vasenkari" w:date="2024-04-17T07:05:00Z">
              <w:r w:rsidRPr="00104C8D">
                <w:rPr>
                  <w:rFonts w:cs="Arial"/>
                </w:rPr>
                <w:t>16-26</w:t>
              </w:r>
            </w:ins>
          </w:p>
        </w:tc>
        <w:tc>
          <w:tcPr>
            <w:tcW w:w="2410" w:type="dxa"/>
            <w:tcBorders>
              <w:top w:val="single" w:sz="6" w:space="0" w:color="auto"/>
              <w:left w:val="single" w:sz="6" w:space="0" w:color="auto"/>
              <w:right w:val="single" w:sz="6" w:space="0" w:color="auto"/>
            </w:tcBorders>
            <w:tcMar>
              <w:top w:w="0" w:type="dxa"/>
              <w:left w:w="108" w:type="dxa"/>
              <w:bottom w:w="0" w:type="dxa"/>
              <w:right w:w="108" w:type="dxa"/>
            </w:tcMar>
            <w:vAlign w:val="center"/>
          </w:tcPr>
          <w:p w14:paraId="64C1EE6F" w14:textId="77777777" w:rsidR="004F4E39" w:rsidRPr="00104C8D" w:rsidRDefault="004F4E39" w:rsidP="0013092A">
            <w:pPr>
              <w:pStyle w:val="TAC"/>
              <w:rPr>
                <w:ins w:id="876" w:author="Petri Vasenkari" w:date="2024-04-17T07:05:00Z"/>
                <w:rFonts w:cs="Arial"/>
              </w:rPr>
            </w:pPr>
            <w:ins w:id="877" w:author="Petri Vasenkari" w:date="2024-04-17T07:05:00Z">
              <w:r w:rsidRPr="00104C8D">
                <w:rPr>
                  <w:rFonts w:cs="Arial"/>
                </w:rPr>
                <w:t>38-99</w:t>
              </w:r>
            </w:ins>
          </w:p>
        </w:tc>
        <w:tc>
          <w:tcPr>
            <w:tcW w:w="737" w:type="dxa"/>
            <w:tcBorders>
              <w:top w:val="single" w:sz="6" w:space="0" w:color="auto"/>
              <w:left w:val="single" w:sz="6" w:space="0" w:color="auto"/>
              <w:right w:val="single" w:sz="6" w:space="0" w:color="auto"/>
            </w:tcBorders>
            <w:tcMar>
              <w:top w:w="0" w:type="dxa"/>
              <w:left w:w="108" w:type="dxa"/>
              <w:bottom w:w="0" w:type="dxa"/>
              <w:right w:w="108" w:type="dxa"/>
            </w:tcMar>
            <w:vAlign w:val="center"/>
          </w:tcPr>
          <w:p w14:paraId="7EE4FA41" w14:textId="77777777" w:rsidR="004F4E39" w:rsidRPr="00104C8D" w:rsidRDefault="004F4E39" w:rsidP="0013092A">
            <w:pPr>
              <w:pStyle w:val="TAC"/>
              <w:rPr>
                <w:ins w:id="878" w:author="Petri Vasenkari" w:date="2024-04-17T07:05:00Z"/>
                <w:rFonts w:cs="Arial"/>
              </w:rPr>
            </w:pPr>
          </w:p>
        </w:tc>
        <w:tc>
          <w:tcPr>
            <w:tcW w:w="727" w:type="dxa"/>
            <w:tcBorders>
              <w:top w:val="single" w:sz="6" w:space="0" w:color="auto"/>
              <w:left w:val="single" w:sz="6" w:space="0" w:color="auto"/>
              <w:right w:val="single" w:sz="6" w:space="0" w:color="auto"/>
            </w:tcBorders>
            <w:tcMar>
              <w:top w:w="0" w:type="dxa"/>
              <w:left w:w="108" w:type="dxa"/>
              <w:bottom w:w="0" w:type="dxa"/>
              <w:right w:w="108" w:type="dxa"/>
            </w:tcMar>
            <w:vAlign w:val="center"/>
          </w:tcPr>
          <w:p w14:paraId="316178F7" w14:textId="77777777" w:rsidR="004F4E39" w:rsidRPr="00104C8D" w:rsidRDefault="004F4E39" w:rsidP="0013092A">
            <w:pPr>
              <w:pStyle w:val="TAC"/>
              <w:rPr>
                <w:ins w:id="879" w:author="Petri Vasenkari" w:date="2024-04-17T07:05:00Z"/>
                <w:rFonts w:cs="Arial"/>
              </w:rPr>
            </w:pPr>
            <w:ins w:id="880" w:author="Petri Vasenkari" w:date="2024-04-17T07:05:00Z">
              <w:r w:rsidRPr="00104C8D">
                <w:rPr>
                  <w:rFonts w:cs="Arial"/>
                </w:rPr>
                <w:t>3</w:t>
              </w:r>
            </w:ins>
          </w:p>
        </w:tc>
        <w:tc>
          <w:tcPr>
            <w:tcW w:w="850" w:type="dxa"/>
            <w:tcBorders>
              <w:top w:val="single" w:sz="6" w:space="0" w:color="auto"/>
              <w:left w:val="single" w:sz="6" w:space="0" w:color="auto"/>
              <w:right w:val="single" w:sz="4" w:space="0" w:color="auto"/>
            </w:tcBorders>
            <w:tcMar>
              <w:top w:w="0" w:type="dxa"/>
              <w:left w:w="108" w:type="dxa"/>
              <w:bottom w:w="0" w:type="dxa"/>
              <w:right w:w="108" w:type="dxa"/>
            </w:tcMar>
            <w:vAlign w:val="center"/>
          </w:tcPr>
          <w:p w14:paraId="036A5E32" w14:textId="77777777" w:rsidR="004F4E39" w:rsidRPr="00104C8D" w:rsidRDefault="004F4E39" w:rsidP="0013092A">
            <w:pPr>
              <w:pStyle w:val="TAC"/>
              <w:rPr>
                <w:ins w:id="881" w:author="Petri Vasenkari" w:date="2024-04-17T07:05:00Z"/>
                <w:rFonts w:cs="Arial"/>
              </w:rPr>
            </w:pPr>
            <w:ins w:id="882" w:author="Petri Vasenkari" w:date="2024-04-17T07:05:00Z">
              <w:r w:rsidRPr="00104C8D">
                <w:rPr>
                  <w:rFonts w:cs="Arial"/>
                </w:rPr>
                <w:t>2</w:t>
              </w:r>
            </w:ins>
          </w:p>
        </w:tc>
        <w:tc>
          <w:tcPr>
            <w:tcW w:w="709" w:type="dxa"/>
            <w:tcBorders>
              <w:top w:val="single" w:sz="6" w:space="0" w:color="auto"/>
              <w:left w:val="single" w:sz="6" w:space="0" w:color="auto"/>
              <w:right w:val="single" w:sz="4" w:space="0" w:color="auto"/>
            </w:tcBorders>
            <w:vAlign w:val="center"/>
          </w:tcPr>
          <w:p w14:paraId="22AC5C10" w14:textId="77777777" w:rsidR="004F4E39" w:rsidRPr="00104C8D" w:rsidRDefault="004F4E39" w:rsidP="0013092A">
            <w:pPr>
              <w:pStyle w:val="TAC"/>
              <w:rPr>
                <w:ins w:id="883" w:author="Petri Vasenkari" w:date="2024-04-17T07:05:00Z"/>
                <w:rFonts w:cs="Arial"/>
              </w:rPr>
            </w:pPr>
            <w:ins w:id="884" w:author="Petri Vasenkari" w:date="2024-04-17T07:05:00Z">
              <w:r w:rsidRPr="00104C8D">
                <w:rPr>
                  <w:rFonts w:cs="Arial"/>
                </w:rPr>
                <w:t>2</w:t>
              </w:r>
            </w:ins>
          </w:p>
        </w:tc>
        <w:tc>
          <w:tcPr>
            <w:tcW w:w="734" w:type="dxa"/>
            <w:vMerge w:val="restart"/>
            <w:tcBorders>
              <w:top w:val="single" w:sz="4" w:space="0" w:color="auto"/>
              <w:left w:val="single" w:sz="4" w:space="0" w:color="auto"/>
              <w:bottom w:val="single" w:sz="4" w:space="0" w:color="auto"/>
              <w:right w:val="single" w:sz="4" w:space="0" w:color="auto"/>
            </w:tcBorders>
            <w:vAlign w:val="center"/>
          </w:tcPr>
          <w:p w14:paraId="4954989F" w14:textId="77777777" w:rsidR="004F4E39" w:rsidRPr="00104C8D" w:rsidRDefault="004F4E39" w:rsidP="0013092A">
            <w:pPr>
              <w:pStyle w:val="TAC"/>
              <w:rPr>
                <w:ins w:id="885" w:author="Petri Vasenkari" w:date="2024-04-17T07:05:00Z"/>
                <w:rFonts w:cs="Arial"/>
              </w:rPr>
            </w:pPr>
            <w:ins w:id="886" w:author="Petri Vasenkari" w:date="2024-04-17T07:05:00Z">
              <w:r w:rsidRPr="00104C8D">
                <w:rPr>
                  <w:rFonts w:cs="Arial"/>
                </w:rPr>
                <w:t>N/A</w:t>
              </w:r>
            </w:ins>
          </w:p>
        </w:tc>
      </w:tr>
      <w:tr w:rsidR="004F4E39" w:rsidRPr="00104C8D" w14:paraId="1A7D6BF7" w14:textId="77777777" w:rsidTr="0013092A">
        <w:trPr>
          <w:trHeight w:val="241"/>
          <w:jc w:val="center"/>
          <w:ins w:id="887" w:author="Petri Vasenkari" w:date="2024-04-17T07:05: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6C58DC4" w14:textId="77777777" w:rsidR="004F4E39" w:rsidRPr="00104C8D" w:rsidRDefault="004F4E39" w:rsidP="0013092A">
            <w:pPr>
              <w:pStyle w:val="TAC"/>
              <w:rPr>
                <w:ins w:id="888" w:author="Petri Vasenkari" w:date="2024-04-17T07:05:00Z"/>
                <w:rFonts w:cs="Arial"/>
              </w:rPr>
            </w:pPr>
          </w:p>
        </w:tc>
        <w:tc>
          <w:tcPr>
            <w:tcW w:w="1024" w:type="dxa"/>
            <w:vMerge/>
            <w:tcBorders>
              <w:left w:val="single" w:sz="4" w:space="0" w:color="auto"/>
              <w:bottom w:val="single" w:sz="4" w:space="0" w:color="auto"/>
              <w:right w:val="single" w:sz="4" w:space="0" w:color="auto"/>
            </w:tcBorders>
            <w:vAlign w:val="center"/>
          </w:tcPr>
          <w:p w14:paraId="73DC7A5B" w14:textId="77777777" w:rsidR="004F4E39" w:rsidRPr="00104C8D" w:rsidRDefault="004F4E39" w:rsidP="0013092A">
            <w:pPr>
              <w:pStyle w:val="TAC"/>
              <w:rPr>
                <w:ins w:id="889" w:author="Petri Vasenkari" w:date="2024-04-17T07:05:00Z"/>
                <w:rFonts w:cs="Arial"/>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6C4EF34F" w14:textId="77777777" w:rsidR="004F4E39" w:rsidRPr="00104C8D" w:rsidRDefault="004F4E39" w:rsidP="0013092A">
            <w:pPr>
              <w:pStyle w:val="TAC"/>
              <w:rPr>
                <w:ins w:id="890" w:author="Petri Vasenkari" w:date="2024-04-17T07:05:00Z"/>
                <w:rFonts w:cs="Arial"/>
              </w:rPr>
            </w:pPr>
            <w:ins w:id="891" w:author="Petri Vasenkari" w:date="2024-04-17T07:05:00Z">
              <w:r w:rsidRPr="00104C8D">
                <w:rPr>
                  <w:rFonts w:cs="Arial"/>
                </w:rPr>
                <w:t>0-26</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BD92073" w14:textId="77777777" w:rsidR="004F4E39" w:rsidRPr="00104C8D" w:rsidRDefault="004F4E39" w:rsidP="0013092A">
            <w:pPr>
              <w:pStyle w:val="TAC"/>
              <w:rPr>
                <w:ins w:id="892" w:author="Petri Vasenkari" w:date="2024-04-17T07:05:00Z"/>
                <w:rFonts w:cs="Arial"/>
              </w:rPr>
            </w:pPr>
            <w:ins w:id="893" w:author="Petri Vasenkari" w:date="2024-04-17T07:05:00Z">
              <w:r w:rsidRPr="00104C8D">
                <w:rPr>
                  <w:rFonts w:cs="Arial"/>
                </w:rPr>
                <w:t>1-12</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3BEB445" w14:textId="77777777" w:rsidR="004F4E39" w:rsidRPr="00104C8D" w:rsidRDefault="004F4E39" w:rsidP="0013092A">
            <w:pPr>
              <w:pStyle w:val="TAC"/>
              <w:rPr>
                <w:ins w:id="894" w:author="Petri Vasenkari" w:date="2024-04-17T07:05:00Z"/>
                <w:rFonts w:cs="Arial"/>
              </w:rPr>
            </w:pPr>
            <w:ins w:id="895" w:author="Petri Vasenkari" w:date="2024-04-17T07:05:00Z">
              <w:r w:rsidRPr="00104C8D">
                <w:rPr>
                  <w:rFonts w:cs="Arial"/>
                </w:rPr>
                <w:t>&lt;=35</w:t>
              </w:r>
            </w:ins>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6168267" w14:textId="77777777" w:rsidR="004F4E39" w:rsidRPr="00104C8D" w:rsidRDefault="004F4E39" w:rsidP="0013092A">
            <w:pPr>
              <w:pStyle w:val="TAC"/>
              <w:rPr>
                <w:ins w:id="896" w:author="Petri Vasenkari" w:date="2024-04-17T07:05:00Z"/>
                <w:rFonts w:cs="Arial"/>
              </w:rPr>
            </w:pPr>
            <w:ins w:id="897" w:author="Petri Vasenkari" w:date="2024-04-17T07:05:00Z">
              <w:r w:rsidRPr="00104C8D">
                <w:rPr>
                  <w:rFonts w:cs="Arial"/>
                </w:rPr>
                <w:t>3</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89559E6" w14:textId="77777777" w:rsidR="004F4E39" w:rsidRPr="00104C8D" w:rsidRDefault="004F4E39" w:rsidP="0013092A">
            <w:pPr>
              <w:pStyle w:val="TAC"/>
              <w:rPr>
                <w:ins w:id="898" w:author="Petri Vasenkari" w:date="2024-04-17T07:05:00Z"/>
                <w:rFonts w:cs="Arial"/>
              </w:rPr>
            </w:pPr>
            <w:ins w:id="899" w:author="Petri Vasenkari" w:date="2024-04-17T07:05:00Z">
              <w:r w:rsidRPr="00104C8D">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04A6940A" w14:textId="77777777" w:rsidR="004F4E39" w:rsidRPr="00104C8D" w:rsidRDefault="004F4E39" w:rsidP="0013092A">
            <w:pPr>
              <w:pStyle w:val="TAC"/>
              <w:rPr>
                <w:ins w:id="900" w:author="Petri Vasenkari" w:date="2024-04-17T07:05:00Z"/>
                <w:rFonts w:cs="Arial"/>
              </w:rPr>
            </w:pPr>
            <w:ins w:id="901" w:author="Petri Vasenkari" w:date="2024-04-17T07:05:00Z">
              <w:r w:rsidRPr="00104C8D">
                <w:rPr>
                  <w:rFonts w:cs="Arial"/>
                </w:rPr>
                <w:t>1</w:t>
              </w:r>
            </w:ins>
          </w:p>
        </w:tc>
        <w:tc>
          <w:tcPr>
            <w:tcW w:w="734" w:type="dxa"/>
            <w:vMerge/>
            <w:tcBorders>
              <w:bottom w:val="single" w:sz="4" w:space="0" w:color="auto"/>
              <w:right w:val="single" w:sz="4" w:space="0" w:color="auto"/>
            </w:tcBorders>
          </w:tcPr>
          <w:p w14:paraId="058A020D" w14:textId="77777777" w:rsidR="004F4E39" w:rsidRPr="00104C8D" w:rsidRDefault="004F4E39" w:rsidP="0013092A">
            <w:pPr>
              <w:pStyle w:val="TAC"/>
              <w:rPr>
                <w:ins w:id="902" w:author="Petri Vasenkari" w:date="2024-04-17T07:05:00Z"/>
                <w:rFonts w:cs="Arial"/>
              </w:rPr>
            </w:pPr>
          </w:p>
        </w:tc>
      </w:tr>
      <w:tr w:rsidR="004F4E39" w:rsidRPr="00104C8D" w14:paraId="0ABA16CF" w14:textId="77777777" w:rsidTr="0013092A">
        <w:trPr>
          <w:trHeight w:val="241"/>
          <w:jc w:val="center"/>
          <w:ins w:id="903" w:author="Petri Vasenkari" w:date="2024-04-17T07:05: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8A3A1E5" w14:textId="77777777" w:rsidR="004F4E39" w:rsidRPr="00104C8D" w:rsidRDefault="004F4E39" w:rsidP="0013092A">
            <w:pPr>
              <w:pStyle w:val="TAC"/>
              <w:rPr>
                <w:ins w:id="904" w:author="Petri Vasenkari" w:date="2024-04-17T07:05:00Z"/>
                <w:rFonts w:cs="Arial"/>
              </w:rPr>
            </w:pPr>
          </w:p>
        </w:tc>
        <w:tc>
          <w:tcPr>
            <w:tcW w:w="1024" w:type="dxa"/>
            <w:vMerge/>
            <w:tcBorders>
              <w:left w:val="single" w:sz="4" w:space="0" w:color="auto"/>
              <w:bottom w:val="single" w:sz="4" w:space="0" w:color="auto"/>
              <w:right w:val="single" w:sz="4" w:space="0" w:color="auto"/>
            </w:tcBorders>
            <w:vAlign w:val="center"/>
          </w:tcPr>
          <w:p w14:paraId="1886ACC1" w14:textId="77777777" w:rsidR="004F4E39" w:rsidRPr="00104C8D" w:rsidRDefault="004F4E39" w:rsidP="0013092A">
            <w:pPr>
              <w:pStyle w:val="TAC"/>
              <w:rPr>
                <w:ins w:id="905" w:author="Petri Vasenkari" w:date="2024-04-17T07:05:00Z"/>
                <w:rFonts w:cs="Arial"/>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019E246F" w14:textId="77777777" w:rsidR="004F4E39" w:rsidRPr="00104C8D" w:rsidRDefault="004F4E39" w:rsidP="0013092A">
            <w:pPr>
              <w:pStyle w:val="TAC"/>
              <w:rPr>
                <w:ins w:id="906" w:author="Petri Vasenkari" w:date="2024-04-17T07:05:00Z"/>
                <w:rFonts w:cs="Arial"/>
                <w:strike/>
              </w:rPr>
            </w:pPr>
            <w:ins w:id="907" w:author="Petri Vasenkari" w:date="2024-04-17T07:05:00Z">
              <w:r w:rsidRPr="00104C8D">
                <w:rPr>
                  <w:rFonts w:cs="Arial"/>
                </w:rPr>
                <w:t>27-45</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AE87245" w14:textId="77777777" w:rsidR="004F4E39" w:rsidRPr="00104C8D" w:rsidRDefault="004F4E39" w:rsidP="0013092A">
            <w:pPr>
              <w:pStyle w:val="TAC"/>
              <w:rPr>
                <w:ins w:id="908" w:author="Petri Vasenkari" w:date="2024-04-17T07:05:00Z"/>
                <w:rFonts w:cs="Arial"/>
              </w:rPr>
            </w:pPr>
            <w:ins w:id="909" w:author="Petri Vasenkari" w:date="2024-04-17T07:05:00Z">
              <w:r w:rsidRPr="00104C8D">
                <w:rPr>
                  <w:rFonts w:cs="Arial"/>
                </w:rPr>
                <w:t>60-99</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2748088" w14:textId="77777777" w:rsidR="004F4E39" w:rsidRPr="00104C8D" w:rsidRDefault="004F4E39" w:rsidP="0013092A">
            <w:pPr>
              <w:pStyle w:val="TAC"/>
              <w:rPr>
                <w:ins w:id="910" w:author="Petri Vasenkari" w:date="2024-04-17T07:05: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A73C0FA" w14:textId="77777777" w:rsidR="004F4E39" w:rsidRPr="00104C8D" w:rsidRDefault="004F4E39" w:rsidP="0013092A">
            <w:pPr>
              <w:pStyle w:val="TAC"/>
              <w:rPr>
                <w:ins w:id="911" w:author="Petri Vasenkari" w:date="2024-04-17T07:05:00Z"/>
                <w:rFonts w:cs="Arial"/>
              </w:rPr>
            </w:pPr>
            <w:ins w:id="912" w:author="Petri Vasenkari" w:date="2024-04-17T07:05:00Z">
              <w:r w:rsidRPr="00104C8D">
                <w:rPr>
                  <w:rFonts w:cs="Arial"/>
                </w:rPr>
                <w:t>2</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05BF17AB" w14:textId="77777777" w:rsidR="004F4E39" w:rsidRPr="00104C8D" w:rsidRDefault="004F4E39" w:rsidP="0013092A">
            <w:pPr>
              <w:pStyle w:val="TAC"/>
              <w:rPr>
                <w:ins w:id="913" w:author="Petri Vasenkari" w:date="2024-04-17T07:05:00Z"/>
                <w:rFonts w:cs="Arial"/>
              </w:rPr>
            </w:pPr>
            <w:ins w:id="914" w:author="Petri Vasenkari" w:date="2024-04-17T07:05:00Z">
              <w:r w:rsidRPr="00104C8D">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0EFBB904" w14:textId="77777777" w:rsidR="004F4E39" w:rsidRPr="00104C8D" w:rsidRDefault="004F4E39" w:rsidP="0013092A">
            <w:pPr>
              <w:pStyle w:val="TAC"/>
              <w:rPr>
                <w:ins w:id="915" w:author="Petri Vasenkari" w:date="2024-04-17T07:05:00Z"/>
                <w:rFonts w:cs="Arial"/>
              </w:rPr>
            </w:pPr>
            <w:ins w:id="916" w:author="Petri Vasenkari" w:date="2024-04-17T07:05:00Z">
              <w:r w:rsidRPr="00104C8D">
                <w:rPr>
                  <w:rFonts w:cs="Arial"/>
                </w:rPr>
                <w:t>1</w:t>
              </w:r>
            </w:ins>
          </w:p>
        </w:tc>
        <w:tc>
          <w:tcPr>
            <w:tcW w:w="734" w:type="dxa"/>
            <w:vMerge/>
            <w:tcBorders>
              <w:bottom w:val="single" w:sz="4" w:space="0" w:color="auto"/>
              <w:right w:val="single" w:sz="4" w:space="0" w:color="auto"/>
            </w:tcBorders>
          </w:tcPr>
          <w:p w14:paraId="69F58346" w14:textId="77777777" w:rsidR="004F4E39" w:rsidRPr="00104C8D" w:rsidRDefault="004F4E39" w:rsidP="0013092A">
            <w:pPr>
              <w:pStyle w:val="TAC"/>
              <w:rPr>
                <w:ins w:id="917" w:author="Petri Vasenkari" w:date="2024-04-17T07:05:00Z"/>
                <w:rFonts w:cs="Arial"/>
              </w:rPr>
            </w:pPr>
          </w:p>
        </w:tc>
      </w:tr>
      <w:tr w:rsidR="004F4E39" w:rsidRPr="00104C8D" w14:paraId="638C9C75" w14:textId="77777777" w:rsidTr="0013092A">
        <w:trPr>
          <w:trHeight w:val="241"/>
          <w:jc w:val="center"/>
          <w:ins w:id="918" w:author="Petri Vasenkari" w:date="2024-04-17T07:05: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009B8C6" w14:textId="77777777" w:rsidR="004F4E39" w:rsidRPr="00104C8D" w:rsidRDefault="004F4E39" w:rsidP="0013092A">
            <w:pPr>
              <w:pStyle w:val="TAC"/>
              <w:rPr>
                <w:ins w:id="919" w:author="Petri Vasenkari" w:date="2024-04-17T07:05:00Z"/>
                <w:rFonts w:cs="Arial"/>
              </w:rPr>
            </w:pPr>
          </w:p>
        </w:tc>
        <w:tc>
          <w:tcPr>
            <w:tcW w:w="1024" w:type="dxa"/>
            <w:vMerge/>
            <w:tcBorders>
              <w:left w:val="single" w:sz="4" w:space="0" w:color="auto"/>
              <w:bottom w:val="single" w:sz="4" w:space="0" w:color="auto"/>
              <w:right w:val="single" w:sz="4" w:space="0" w:color="auto"/>
            </w:tcBorders>
            <w:vAlign w:val="center"/>
          </w:tcPr>
          <w:p w14:paraId="300258E6" w14:textId="77777777" w:rsidR="004F4E39" w:rsidRPr="00104C8D" w:rsidRDefault="004F4E39" w:rsidP="0013092A">
            <w:pPr>
              <w:pStyle w:val="TAC"/>
              <w:rPr>
                <w:ins w:id="920" w:author="Petri Vasenkari" w:date="2024-04-17T07:05:00Z"/>
                <w:rFonts w:cs="Arial"/>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651948A4" w14:textId="77777777" w:rsidR="004F4E39" w:rsidRPr="00104C8D" w:rsidRDefault="004F4E39" w:rsidP="0013092A">
            <w:pPr>
              <w:pStyle w:val="TAC"/>
              <w:rPr>
                <w:ins w:id="921" w:author="Petri Vasenkari" w:date="2024-04-17T07:05:00Z"/>
                <w:rFonts w:cs="Arial"/>
              </w:rPr>
            </w:pPr>
            <w:ins w:id="922" w:author="Petri Vasenkari" w:date="2024-04-17T07:05:00Z">
              <w:r w:rsidRPr="00104C8D">
                <w:rPr>
                  <w:rFonts w:cs="Arial"/>
                </w:rPr>
                <w:t>0-15</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604BAA9" w14:textId="77777777" w:rsidR="004F4E39" w:rsidRPr="00104C8D" w:rsidRDefault="004F4E39" w:rsidP="0013092A">
            <w:pPr>
              <w:pStyle w:val="TAC"/>
              <w:rPr>
                <w:ins w:id="923" w:author="Petri Vasenkari" w:date="2024-04-17T07:05:00Z"/>
                <w:rFonts w:cs="Arial"/>
              </w:rPr>
            </w:pPr>
            <w:ins w:id="924" w:author="Petri Vasenkari" w:date="2024-04-17T07:05:00Z">
              <w:r w:rsidRPr="00104C8D">
                <w:rPr>
                  <w:rFonts w:cs="Arial"/>
                </w:rPr>
                <w:t>13-38</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E799B44" w14:textId="77777777" w:rsidR="004F4E39" w:rsidRPr="00104C8D" w:rsidRDefault="004F4E39" w:rsidP="0013092A">
            <w:pPr>
              <w:pStyle w:val="TAC"/>
              <w:rPr>
                <w:ins w:id="925" w:author="Petri Vasenkari" w:date="2024-04-17T07:05: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A46708C" w14:textId="77777777" w:rsidR="004F4E39" w:rsidRPr="00104C8D" w:rsidRDefault="004F4E39" w:rsidP="0013092A">
            <w:pPr>
              <w:pStyle w:val="TAC"/>
              <w:rPr>
                <w:ins w:id="926" w:author="Petri Vasenkari" w:date="2024-04-17T07:05:00Z"/>
                <w:rFonts w:cs="Arial"/>
              </w:rPr>
            </w:pPr>
            <w:ins w:id="927" w:author="Petri Vasenkari" w:date="2024-04-17T07:05:00Z">
              <w:r w:rsidRPr="00104C8D">
                <w:rPr>
                  <w:rFonts w:cs="Arial"/>
                </w:rPr>
                <w:t>2</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6B587376" w14:textId="77777777" w:rsidR="004F4E39" w:rsidRPr="00104C8D" w:rsidRDefault="004F4E39" w:rsidP="0013092A">
            <w:pPr>
              <w:pStyle w:val="TAC"/>
              <w:rPr>
                <w:ins w:id="928" w:author="Petri Vasenkari" w:date="2024-04-17T07:05:00Z"/>
                <w:rFonts w:cs="Arial"/>
              </w:rPr>
            </w:pPr>
            <w:ins w:id="929" w:author="Petri Vasenkari" w:date="2024-04-17T07:05:00Z">
              <w:r w:rsidRPr="00104C8D">
                <w:rPr>
                  <w:rFonts w:cs="Arial"/>
                </w:rPr>
                <w:t>1</w:t>
              </w:r>
            </w:ins>
          </w:p>
        </w:tc>
        <w:tc>
          <w:tcPr>
            <w:tcW w:w="709" w:type="dxa"/>
            <w:tcBorders>
              <w:top w:val="single" w:sz="6" w:space="0" w:color="auto"/>
              <w:left w:val="single" w:sz="6" w:space="0" w:color="auto"/>
              <w:bottom w:val="single" w:sz="6" w:space="0" w:color="auto"/>
              <w:right w:val="single" w:sz="4" w:space="0" w:color="auto"/>
            </w:tcBorders>
            <w:vAlign w:val="center"/>
          </w:tcPr>
          <w:p w14:paraId="3B527672" w14:textId="77777777" w:rsidR="004F4E39" w:rsidRPr="00104C8D" w:rsidRDefault="004F4E39" w:rsidP="0013092A">
            <w:pPr>
              <w:pStyle w:val="TAC"/>
              <w:rPr>
                <w:ins w:id="930" w:author="Petri Vasenkari" w:date="2024-04-17T07:05:00Z"/>
                <w:rFonts w:cs="Arial"/>
              </w:rPr>
            </w:pPr>
            <w:ins w:id="931" w:author="Petri Vasenkari" w:date="2024-04-17T07:05:00Z">
              <w:r w:rsidRPr="00104C8D">
                <w:rPr>
                  <w:rFonts w:cs="Arial"/>
                </w:rPr>
                <w:t>1</w:t>
              </w:r>
            </w:ins>
          </w:p>
        </w:tc>
        <w:tc>
          <w:tcPr>
            <w:tcW w:w="734" w:type="dxa"/>
            <w:vMerge/>
            <w:tcBorders>
              <w:bottom w:val="single" w:sz="4" w:space="0" w:color="auto"/>
              <w:right w:val="single" w:sz="4" w:space="0" w:color="auto"/>
            </w:tcBorders>
          </w:tcPr>
          <w:p w14:paraId="6596C190" w14:textId="77777777" w:rsidR="004F4E39" w:rsidRPr="00104C8D" w:rsidRDefault="004F4E39" w:rsidP="0013092A">
            <w:pPr>
              <w:pStyle w:val="TAC"/>
              <w:rPr>
                <w:ins w:id="932" w:author="Petri Vasenkari" w:date="2024-04-17T07:05:00Z"/>
                <w:rFonts w:cs="Arial"/>
              </w:rPr>
            </w:pPr>
          </w:p>
        </w:tc>
      </w:tr>
      <w:tr w:rsidR="004F4E39" w:rsidRPr="00104C8D" w14:paraId="78E172FD" w14:textId="77777777" w:rsidTr="0013092A">
        <w:trPr>
          <w:trHeight w:val="241"/>
          <w:jc w:val="center"/>
          <w:ins w:id="933" w:author="Petri Vasenkari" w:date="2024-04-17T07:05: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45B2AF8" w14:textId="77777777" w:rsidR="004F4E39" w:rsidRPr="00104C8D" w:rsidRDefault="004F4E39" w:rsidP="0013092A">
            <w:pPr>
              <w:pStyle w:val="TAC"/>
              <w:rPr>
                <w:ins w:id="934" w:author="Petri Vasenkari" w:date="2024-04-17T07:05:00Z"/>
                <w:rFonts w:cs="Arial"/>
              </w:rPr>
            </w:pPr>
          </w:p>
        </w:tc>
        <w:tc>
          <w:tcPr>
            <w:tcW w:w="1024" w:type="dxa"/>
            <w:vMerge w:val="restart"/>
            <w:tcBorders>
              <w:top w:val="single" w:sz="4" w:space="0" w:color="auto"/>
              <w:left w:val="single" w:sz="4" w:space="0" w:color="auto"/>
              <w:bottom w:val="single" w:sz="4" w:space="0" w:color="auto"/>
              <w:right w:val="single" w:sz="6" w:space="0" w:color="auto"/>
            </w:tcBorders>
            <w:vAlign w:val="center"/>
          </w:tcPr>
          <w:p w14:paraId="588C263D" w14:textId="77777777" w:rsidR="004F4E39" w:rsidRPr="00104C8D" w:rsidRDefault="004F4E39" w:rsidP="0013092A">
            <w:pPr>
              <w:pStyle w:val="TAC"/>
              <w:rPr>
                <w:ins w:id="935" w:author="Petri Vasenkari" w:date="2024-04-17T07:05:00Z"/>
                <w:rFonts w:cs="Arial"/>
              </w:rPr>
            </w:pPr>
            <w:ins w:id="936" w:author="Petri Vasenkari" w:date="2024-04-17T07:05:00Z">
              <w:r w:rsidRPr="00104C8D">
                <w:rPr>
                  <w:rFonts w:cs="Arial"/>
                </w:rPr>
                <w:t>748</w:t>
              </w:r>
            </w:ins>
          </w:p>
        </w:tc>
        <w:tc>
          <w:tcPr>
            <w:tcW w:w="8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3A3CA34" w14:textId="77777777" w:rsidR="004F4E39" w:rsidRPr="00104C8D" w:rsidRDefault="004F4E39" w:rsidP="0013092A">
            <w:pPr>
              <w:pStyle w:val="TAC"/>
              <w:rPr>
                <w:ins w:id="937" w:author="Petri Vasenkari" w:date="2024-04-17T07:05:00Z"/>
                <w:rFonts w:cs="Arial"/>
              </w:rPr>
            </w:pPr>
            <w:ins w:id="938" w:author="Petri Vasenkari" w:date="2024-04-17T07:05:00Z">
              <w:r w:rsidRPr="00104C8D">
                <w:rPr>
                  <w:rFonts w:cs="Arial"/>
                </w:rPr>
                <w:t>0-25</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D90F0C7" w14:textId="77777777" w:rsidR="004F4E39" w:rsidRPr="00104C8D" w:rsidRDefault="004F4E39" w:rsidP="0013092A">
            <w:pPr>
              <w:pStyle w:val="TAC"/>
              <w:rPr>
                <w:ins w:id="939" w:author="Petri Vasenkari" w:date="2024-04-17T07:05:00Z"/>
                <w:rFonts w:cs="Arial"/>
              </w:rPr>
            </w:pPr>
            <w:ins w:id="940" w:author="Petri Vasenkari" w:date="2024-04-17T07:05:00Z">
              <w:r w:rsidRPr="00104C8D">
                <w:rPr>
                  <w:rFonts w:cs="Arial"/>
                </w:rPr>
                <w:t>100-125</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C71CB80" w14:textId="77777777" w:rsidR="004F4E39" w:rsidRPr="00104C8D" w:rsidRDefault="004F4E39" w:rsidP="0013092A">
            <w:pPr>
              <w:pStyle w:val="TAC"/>
              <w:rPr>
                <w:ins w:id="941" w:author="Petri Vasenkari" w:date="2024-04-17T07:05: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498B2BD" w14:textId="77777777" w:rsidR="004F4E39" w:rsidRPr="00104C8D" w:rsidRDefault="004F4E39" w:rsidP="0013092A">
            <w:pPr>
              <w:pStyle w:val="TAC"/>
              <w:rPr>
                <w:ins w:id="942" w:author="Petri Vasenkari" w:date="2024-04-17T07:05:00Z"/>
                <w:rFonts w:cs="Arial"/>
              </w:rPr>
            </w:pPr>
            <w:ins w:id="943" w:author="Petri Vasenkari" w:date="2024-04-17T07:05:00Z">
              <w:r w:rsidRPr="00104C8D">
                <w:rPr>
                  <w:rFonts w:cs="Arial"/>
                </w:rPr>
                <w:t>3</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710DA9D7" w14:textId="77777777" w:rsidR="004F4E39" w:rsidRPr="00104C8D" w:rsidRDefault="004F4E39" w:rsidP="0013092A">
            <w:pPr>
              <w:pStyle w:val="TAC"/>
              <w:rPr>
                <w:ins w:id="944" w:author="Petri Vasenkari" w:date="2024-04-17T07:05:00Z"/>
                <w:rFonts w:cs="Arial"/>
              </w:rPr>
            </w:pPr>
            <w:ins w:id="945" w:author="Petri Vasenkari" w:date="2024-04-17T07:05:00Z">
              <w:r w:rsidRPr="00104C8D">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34398B40" w14:textId="77777777" w:rsidR="004F4E39" w:rsidRPr="00104C8D" w:rsidRDefault="004F4E39" w:rsidP="0013092A">
            <w:pPr>
              <w:pStyle w:val="TAC"/>
              <w:rPr>
                <w:ins w:id="946" w:author="Petri Vasenkari" w:date="2024-04-17T07:05:00Z"/>
                <w:rFonts w:cs="Arial"/>
              </w:rPr>
            </w:pPr>
            <w:ins w:id="947" w:author="Petri Vasenkari" w:date="2024-04-17T07:05:00Z">
              <w:r w:rsidRPr="00104C8D">
                <w:rPr>
                  <w:rFonts w:cs="Arial"/>
                </w:rPr>
                <w:t>2</w:t>
              </w:r>
            </w:ins>
          </w:p>
        </w:tc>
        <w:tc>
          <w:tcPr>
            <w:tcW w:w="734" w:type="dxa"/>
            <w:vMerge w:val="restart"/>
            <w:tcBorders>
              <w:top w:val="single" w:sz="4" w:space="0" w:color="auto"/>
              <w:left w:val="single" w:sz="4" w:space="0" w:color="auto"/>
              <w:bottom w:val="single" w:sz="4" w:space="0" w:color="auto"/>
              <w:right w:val="single" w:sz="4" w:space="0" w:color="auto"/>
            </w:tcBorders>
            <w:vAlign w:val="center"/>
          </w:tcPr>
          <w:p w14:paraId="1E9FF0B1" w14:textId="77777777" w:rsidR="004F4E39" w:rsidRPr="00104C8D" w:rsidRDefault="004F4E39" w:rsidP="0013092A">
            <w:pPr>
              <w:pStyle w:val="TAC"/>
              <w:rPr>
                <w:ins w:id="948" w:author="Petri Vasenkari" w:date="2024-04-17T07:05:00Z"/>
                <w:rFonts w:cs="Arial"/>
              </w:rPr>
            </w:pPr>
            <w:ins w:id="949" w:author="Petri Vasenkari" w:date="2024-04-17T07:05:00Z">
              <w:r w:rsidRPr="00104C8D">
                <w:rPr>
                  <w:rFonts w:cs="Arial"/>
                </w:rPr>
                <w:t>N/A</w:t>
              </w:r>
            </w:ins>
          </w:p>
        </w:tc>
      </w:tr>
      <w:tr w:rsidR="004F4E39" w:rsidRPr="00104C8D" w14:paraId="2F26B909" w14:textId="77777777" w:rsidTr="0013092A">
        <w:trPr>
          <w:trHeight w:val="241"/>
          <w:jc w:val="center"/>
          <w:ins w:id="950" w:author="Petri Vasenkari" w:date="2024-04-17T07:05: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C05590E" w14:textId="77777777" w:rsidR="004F4E39" w:rsidRPr="00104C8D" w:rsidRDefault="004F4E39" w:rsidP="0013092A">
            <w:pPr>
              <w:pStyle w:val="TAC"/>
              <w:rPr>
                <w:ins w:id="951" w:author="Petri Vasenkari" w:date="2024-04-17T07:05:00Z"/>
                <w:rFonts w:cs="Arial"/>
              </w:rPr>
            </w:pPr>
          </w:p>
        </w:tc>
        <w:tc>
          <w:tcPr>
            <w:tcW w:w="1024" w:type="dxa"/>
            <w:vMerge/>
            <w:tcBorders>
              <w:left w:val="single" w:sz="4" w:space="0" w:color="auto"/>
              <w:bottom w:val="single" w:sz="4" w:space="0" w:color="auto"/>
            </w:tcBorders>
            <w:vAlign w:val="center"/>
          </w:tcPr>
          <w:p w14:paraId="743665BE" w14:textId="77777777" w:rsidR="004F4E39" w:rsidRPr="00104C8D" w:rsidRDefault="004F4E39" w:rsidP="0013092A">
            <w:pPr>
              <w:pStyle w:val="TAC"/>
              <w:rPr>
                <w:ins w:id="952" w:author="Petri Vasenkari" w:date="2024-04-17T07:05:00Z"/>
                <w:rFonts w:cs="Arial"/>
              </w:rPr>
            </w:pPr>
          </w:p>
        </w:tc>
        <w:tc>
          <w:tcPr>
            <w:tcW w:w="8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5EA2D5F" w14:textId="77777777" w:rsidR="004F4E39" w:rsidRPr="00104C8D" w:rsidRDefault="004F4E39" w:rsidP="0013092A">
            <w:pPr>
              <w:pStyle w:val="TAC"/>
              <w:rPr>
                <w:ins w:id="953" w:author="Petri Vasenkari" w:date="2024-04-17T07:05:00Z"/>
                <w:rFonts w:cs="Arial"/>
              </w:rPr>
            </w:pPr>
            <w:ins w:id="954" w:author="Petri Vasenkari" w:date="2024-04-17T07:05:00Z">
              <w:r w:rsidRPr="00104C8D">
                <w:rPr>
                  <w:rFonts w:cs="Arial"/>
                </w:rPr>
                <w:t>0-15</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3DB7F62" w14:textId="77777777" w:rsidR="004F4E39" w:rsidRPr="00104C8D" w:rsidRDefault="004F4E39" w:rsidP="0013092A">
            <w:pPr>
              <w:pStyle w:val="TAC"/>
              <w:rPr>
                <w:ins w:id="955" w:author="Petri Vasenkari" w:date="2024-04-17T07:05:00Z"/>
                <w:rFonts w:cs="Arial"/>
              </w:rPr>
            </w:pPr>
            <w:ins w:id="956" w:author="Petri Vasenkari" w:date="2024-04-17T07:05:00Z">
              <w:r w:rsidRPr="00104C8D">
                <w:rPr>
                  <w:rFonts w:cs="Arial"/>
                </w:rPr>
                <w:t>51-99</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6B2C5B0" w14:textId="77777777" w:rsidR="004F4E39" w:rsidRPr="00104C8D" w:rsidRDefault="004F4E39" w:rsidP="0013092A">
            <w:pPr>
              <w:pStyle w:val="TAC"/>
              <w:rPr>
                <w:ins w:id="957" w:author="Petri Vasenkari" w:date="2024-04-17T07:05: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356F124" w14:textId="77777777" w:rsidR="004F4E39" w:rsidRPr="00104C8D" w:rsidRDefault="004F4E39" w:rsidP="0013092A">
            <w:pPr>
              <w:pStyle w:val="TAC"/>
              <w:rPr>
                <w:ins w:id="958" w:author="Petri Vasenkari" w:date="2024-04-17T07:05:00Z"/>
                <w:rFonts w:cs="Arial"/>
              </w:rPr>
            </w:pPr>
            <w:ins w:id="959" w:author="Petri Vasenkari" w:date="2024-04-17T07:05:00Z">
              <w:r w:rsidRPr="00104C8D">
                <w:rPr>
                  <w:rFonts w:cs="Arial"/>
                </w:rPr>
                <w:t>3</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796DC3D2" w14:textId="77777777" w:rsidR="004F4E39" w:rsidRPr="00104C8D" w:rsidRDefault="004F4E39" w:rsidP="0013092A">
            <w:pPr>
              <w:pStyle w:val="TAC"/>
              <w:rPr>
                <w:ins w:id="960" w:author="Petri Vasenkari" w:date="2024-04-17T07:05:00Z"/>
                <w:rFonts w:cs="Arial"/>
              </w:rPr>
            </w:pPr>
            <w:ins w:id="961" w:author="Petri Vasenkari" w:date="2024-04-17T07:05:00Z">
              <w:r w:rsidRPr="00104C8D">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02FE5604" w14:textId="77777777" w:rsidR="004F4E39" w:rsidRPr="00104C8D" w:rsidRDefault="004F4E39" w:rsidP="0013092A">
            <w:pPr>
              <w:pStyle w:val="TAC"/>
              <w:rPr>
                <w:ins w:id="962" w:author="Petri Vasenkari" w:date="2024-04-17T07:05:00Z"/>
                <w:rFonts w:cs="Arial"/>
              </w:rPr>
            </w:pPr>
            <w:ins w:id="963" w:author="Petri Vasenkari" w:date="2024-04-17T07:05:00Z">
              <w:r w:rsidRPr="00104C8D">
                <w:rPr>
                  <w:rFonts w:cs="Arial"/>
                </w:rPr>
                <w:t>2</w:t>
              </w:r>
            </w:ins>
          </w:p>
        </w:tc>
        <w:tc>
          <w:tcPr>
            <w:tcW w:w="734" w:type="dxa"/>
            <w:vMerge/>
            <w:tcBorders>
              <w:bottom w:val="single" w:sz="4" w:space="0" w:color="auto"/>
              <w:right w:val="single" w:sz="4" w:space="0" w:color="auto"/>
            </w:tcBorders>
          </w:tcPr>
          <w:p w14:paraId="72367B57" w14:textId="77777777" w:rsidR="004F4E39" w:rsidRPr="00104C8D" w:rsidRDefault="004F4E39" w:rsidP="0013092A">
            <w:pPr>
              <w:pStyle w:val="TAC"/>
              <w:rPr>
                <w:ins w:id="964" w:author="Petri Vasenkari" w:date="2024-04-17T07:05:00Z"/>
                <w:rFonts w:cs="Arial"/>
              </w:rPr>
            </w:pPr>
          </w:p>
        </w:tc>
      </w:tr>
      <w:tr w:rsidR="004F4E39" w:rsidRPr="00104C8D" w14:paraId="42E5A22F" w14:textId="77777777" w:rsidTr="0013092A">
        <w:trPr>
          <w:trHeight w:val="241"/>
          <w:jc w:val="center"/>
          <w:ins w:id="965" w:author="Petri Vasenkari" w:date="2024-04-17T07:05: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B95658F" w14:textId="77777777" w:rsidR="004F4E39" w:rsidRPr="00104C8D" w:rsidRDefault="004F4E39" w:rsidP="0013092A">
            <w:pPr>
              <w:pStyle w:val="TAC"/>
              <w:rPr>
                <w:ins w:id="966" w:author="Petri Vasenkari" w:date="2024-04-17T07:05:00Z"/>
                <w:rFonts w:cs="Arial"/>
              </w:rPr>
            </w:pPr>
          </w:p>
        </w:tc>
        <w:tc>
          <w:tcPr>
            <w:tcW w:w="1024" w:type="dxa"/>
            <w:vMerge/>
            <w:tcBorders>
              <w:left w:val="single" w:sz="4" w:space="0" w:color="auto"/>
              <w:bottom w:val="single" w:sz="4" w:space="0" w:color="auto"/>
            </w:tcBorders>
            <w:vAlign w:val="center"/>
          </w:tcPr>
          <w:p w14:paraId="2D66103E" w14:textId="77777777" w:rsidR="004F4E39" w:rsidRPr="00104C8D" w:rsidRDefault="004F4E39" w:rsidP="0013092A">
            <w:pPr>
              <w:pStyle w:val="TAC"/>
              <w:rPr>
                <w:ins w:id="967" w:author="Petri Vasenkari" w:date="2024-04-17T07:05:00Z"/>
                <w:rFonts w:cs="Arial"/>
              </w:rPr>
            </w:pPr>
          </w:p>
        </w:tc>
        <w:tc>
          <w:tcPr>
            <w:tcW w:w="8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F89E693" w14:textId="77777777" w:rsidR="004F4E39" w:rsidRPr="00104C8D" w:rsidRDefault="004F4E39" w:rsidP="0013092A">
            <w:pPr>
              <w:pStyle w:val="TAC"/>
              <w:rPr>
                <w:ins w:id="968" w:author="Petri Vasenkari" w:date="2024-04-17T07:05:00Z"/>
                <w:rFonts w:cs="Arial"/>
              </w:rPr>
            </w:pPr>
            <w:ins w:id="969" w:author="Petri Vasenkari" w:date="2024-04-17T07:05:00Z">
              <w:r w:rsidRPr="00104C8D">
                <w:rPr>
                  <w:rFonts w:cs="Arial"/>
                </w:rPr>
                <w:t>0-26</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85F7D41" w14:textId="77777777" w:rsidR="004F4E39" w:rsidRPr="00104C8D" w:rsidRDefault="004F4E39" w:rsidP="0013092A">
            <w:pPr>
              <w:pStyle w:val="TAC"/>
              <w:rPr>
                <w:ins w:id="970" w:author="Petri Vasenkari" w:date="2024-04-17T07:05:00Z"/>
                <w:rFonts w:cs="Arial"/>
              </w:rPr>
            </w:pPr>
            <w:ins w:id="971" w:author="Petri Vasenkari" w:date="2024-04-17T07:05:00Z">
              <w:r w:rsidRPr="00104C8D">
                <w:rPr>
                  <w:rFonts w:cs="Arial"/>
                </w:rPr>
                <w:t>1-12</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254F702" w14:textId="77777777" w:rsidR="004F4E39" w:rsidRPr="00104C8D" w:rsidRDefault="004F4E39" w:rsidP="0013092A">
            <w:pPr>
              <w:pStyle w:val="TAC"/>
              <w:rPr>
                <w:ins w:id="972" w:author="Petri Vasenkari" w:date="2024-04-17T07:05:00Z"/>
                <w:rFonts w:cs="Arial"/>
              </w:rPr>
            </w:pPr>
            <w:ins w:id="973" w:author="Petri Vasenkari" w:date="2024-04-17T07:05:00Z">
              <w:r w:rsidRPr="00104C8D">
                <w:rPr>
                  <w:rFonts w:cs="Arial"/>
                </w:rPr>
                <w:t>&lt;=35</w:t>
              </w:r>
            </w:ins>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095041C" w14:textId="77777777" w:rsidR="004F4E39" w:rsidRPr="00104C8D" w:rsidRDefault="004F4E39" w:rsidP="0013092A">
            <w:pPr>
              <w:pStyle w:val="TAC"/>
              <w:rPr>
                <w:ins w:id="974" w:author="Petri Vasenkari" w:date="2024-04-17T07:05:00Z"/>
                <w:rFonts w:cs="Arial"/>
              </w:rPr>
            </w:pPr>
            <w:ins w:id="975" w:author="Petri Vasenkari" w:date="2024-04-17T07:05:00Z">
              <w:r w:rsidRPr="00104C8D">
                <w:rPr>
                  <w:rFonts w:cs="Arial"/>
                </w:rPr>
                <w:t>3</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FCB6DBB" w14:textId="77777777" w:rsidR="004F4E39" w:rsidRPr="00104C8D" w:rsidRDefault="004F4E39" w:rsidP="0013092A">
            <w:pPr>
              <w:pStyle w:val="TAC"/>
              <w:rPr>
                <w:ins w:id="976" w:author="Petri Vasenkari" w:date="2024-04-17T07:05:00Z"/>
                <w:rFonts w:cs="Arial"/>
              </w:rPr>
            </w:pPr>
            <w:ins w:id="977" w:author="Petri Vasenkari" w:date="2024-04-17T07:05:00Z">
              <w:r w:rsidRPr="00104C8D">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2A3D6452" w14:textId="77777777" w:rsidR="004F4E39" w:rsidRPr="00104C8D" w:rsidRDefault="004F4E39" w:rsidP="0013092A">
            <w:pPr>
              <w:pStyle w:val="TAC"/>
              <w:rPr>
                <w:ins w:id="978" w:author="Petri Vasenkari" w:date="2024-04-17T07:05:00Z"/>
                <w:rFonts w:cs="Arial"/>
              </w:rPr>
            </w:pPr>
            <w:ins w:id="979" w:author="Petri Vasenkari" w:date="2024-04-17T07:05:00Z">
              <w:r w:rsidRPr="00104C8D">
                <w:rPr>
                  <w:rFonts w:cs="Arial"/>
                </w:rPr>
                <w:t>1</w:t>
              </w:r>
            </w:ins>
          </w:p>
        </w:tc>
        <w:tc>
          <w:tcPr>
            <w:tcW w:w="734" w:type="dxa"/>
            <w:vMerge/>
            <w:tcBorders>
              <w:bottom w:val="single" w:sz="4" w:space="0" w:color="auto"/>
              <w:right w:val="single" w:sz="4" w:space="0" w:color="auto"/>
            </w:tcBorders>
          </w:tcPr>
          <w:p w14:paraId="103E58E9" w14:textId="77777777" w:rsidR="004F4E39" w:rsidRPr="00104C8D" w:rsidRDefault="004F4E39" w:rsidP="0013092A">
            <w:pPr>
              <w:pStyle w:val="TAC"/>
              <w:rPr>
                <w:ins w:id="980" w:author="Petri Vasenkari" w:date="2024-04-17T07:05:00Z"/>
                <w:rFonts w:cs="Arial"/>
              </w:rPr>
            </w:pPr>
          </w:p>
        </w:tc>
      </w:tr>
      <w:tr w:rsidR="004F4E39" w:rsidRPr="00104C8D" w14:paraId="43255E21" w14:textId="77777777" w:rsidTr="0013092A">
        <w:trPr>
          <w:trHeight w:val="241"/>
          <w:jc w:val="center"/>
          <w:ins w:id="981" w:author="Petri Vasenkari" w:date="2024-04-17T07:05: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E8BC01C" w14:textId="77777777" w:rsidR="004F4E39" w:rsidRPr="00104C8D" w:rsidRDefault="004F4E39" w:rsidP="0013092A">
            <w:pPr>
              <w:pStyle w:val="TAC"/>
              <w:rPr>
                <w:ins w:id="982" w:author="Petri Vasenkari" w:date="2024-04-17T07:05:00Z"/>
                <w:rFonts w:cs="Arial"/>
              </w:rPr>
            </w:pPr>
          </w:p>
        </w:tc>
        <w:tc>
          <w:tcPr>
            <w:tcW w:w="1024" w:type="dxa"/>
            <w:vMerge/>
            <w:tcBorders>
              <w:left w:val="single" w:sz="4" w:space="0" w:color="auto"/>
              <w:bottom w:val="single" w:sz="4" w:space="0" w:color="auto"/>
            </w:tcBorders>
            <w:vAlign w:val="center"/>
          </w:tcPr>
          <w:p w14:paraId="5255E69C" w14:textId="77777777" w:rsidR="004F4E39" w:rsidRPr="00104C8D" w:rsidRDefault="004F4E39" w:rsidP="0013092A">
            <w:pPr>
              <w:pStyle w:val="TAC"/>
              <w:rPr>
                <w:ins w:id="983" w:author="Petri Vasenkari" w:date="2024-04-17T07:05:00Z"/>
                <w:rFonts w:cs="Arial"/>
              </w:rPr>
            </w:pPr>
          </w:p>
        </w:tc>
        <w:tc>
          <w:tcPr>
            <w:tcW w:w="8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47CD300" w14:textId="77777777" w:rsidR="004F4E39" w:rsidRPr="00104C8D" w:rsidRDefault="004F4E39" w:rsidP="0013092A">
            <w:pPr>
              <w:pStyle w:val="TAC"/>
              <w:rPr>
                <w:ins w:id="984" w:author="Petri Vasenkari" w:date="2024-04-17T07:05:00Z"/>
                <w:rFonts w:cs="Arial"/>
                <w:strike/>
              </w:rPr>
            </w:pPr>
            <w:ins w:id="985" w:author="Petri Vasenkari" w:date="2024-04-17T07:05:00Z">
              <w:r w:rsidRPr="00104C8D">
                <w:rPr>
                  <w:rFonts w:cs="Arial"/>
                </w:rPr>
                <w:t>16-26</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3B78929" w14:textId="77777777" w:rsidR="004F4E39" w:rsidRPr="00104C8D" w:rsidRDefault="004F4E39" w:rsidP="0013092A">
            <w:pPr>
              <w:pStyle w:val="TAC"/>
              <w:rPr>
                <w:ins w:id="986" w:author="Petri Vasenkari" w:date="2024-04-17T07:05:00Z"/>
                <w:rFonts w:cs="Arial"/>
              </w:rPr>
            </w:pPr>
            <w:ins w:id="987" w:author="Petri Vasenkari" w:date="2024-04-17T07:05:00Z">
              <w:r w:rsidRPr="00104C8D">
                <w:rPr>
                  <w:rFonts w:cs="Arial"/>
                </w:rPr>
                <w:t>72-99</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3159B6C" w14:textId="77777777" w:rsidR="004F4E39" w:rsidRPr="00104C8D" w:rsidRDefault="004F4E39" w:rsidP="0013092A">
            <w:pPr>
              <w:pStyle w:val="TAC"/>
              <w:rPr>
                <w:ins w:id="988" w:author="Petri Vasenkari" w:date="2024-04-17T07:05: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EF85A8B" w14:textId="77777777" w:rsidR="004F4E39" w:rsidRPr="00104C8D" w:rsidRDefault="004F4E39" w:rsidP="0013092A">
            <w:pPr>
              <w:pStyle w:val="TAC"/>
              <w:rPr>
                <w:ins w:id="989" w:author="Petri Vasenkari" w:date="2024-04-17T07:05:00Z"/>
                <w:rFonts w:cs="Arial"/>
              </w:rPr>
            </w:pPr>
            <w:ins w:id="990" w:author="Petri Vasenkari" w:date="2024-04-17T07:05:00Z">
              <w:r w:rsidRPr="00104C8D">
                <w:rPr>
                  <w:rFonts w:cs="Arial"/>
                </w:rPr>
                <w:t>2</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78B67E4E" w14:textId="77777777" w:rsidR="004F4E39" w:rsidRPr="00104C8D" w:rsidRDefault="004F4E39" w:rsidP="0013092A">
            <w:pPr>
              <w:pStyle w:val="TAC"/>
              <w:rPr>
                <w:ins w:id="991" w:author="Petri Vasenkari" w:date="2024-04-17T07:05:00Z"/>
                <w:rFonts w:cs="Arial"/>
              </w:rPr>
            </w:pPr>
            <w:ins w:id="992" w:author="Petri Vasenkari" w:date="2024-04-17T07:05:00Z">
              <w:r w:rsidRPr="00104C8D">
                <w:rPr>
                  <w:rFonts w:cs="Arial"/>
                </w:rPr>
                <w:t>1</w:t>
              </w:r>
            </w:ins>
          </w:p>
        </w:tc>
        <w:tc>
          <w:tcPr>
            <w:tcW w:w="709" w:type="dxa"/>
            <w:tcBorders>
              <w:top w:val="single" w:sz="6" w:space="0" w:color="auto"/>
              <w:left w:val="single" w:sz="6" w:space="0" w:color="auto"/>
              <w:bottom w:val="single" w:sz="6" w:space="0" w:color="auto"/>
              <w:right w:val="single" w:sz="4" w:space="0" w:color="auto"/>
            </w:tcBorders>
            <w:vAlign w:val="center"/>
          </w:tcPr>
          <w:p w14:paraId="0C186130" w14:textId="77777777" w:rsidR="004F4E39" w:rsidRPr="00104C8D" w:rsidRDefault="004F4E39" w:rsidP="0013092A">
            <w:pPr>
              <w:pStyle w:val="TAC"/>
              <w:rPr>
                <w:ins w:id="993" w:author="Petri Vasenkari" w:date="2024-04-17T07:05:00Z"/>
                <w:rFonts w:cs="Arial"/>
              </w:rPr>
            </w:pPr>
            <w:ins w:id="994" w:author="Petri Vasenkari" w:date="2024-04-17T07:05:00Z">
              <w:r w:rsidRPr="00104C8D">
                <w:rPr>
                  <w:rFonts w:cs="Arial"/>
                </w:rPr>
                <w:t>1</w:t>
              </w:r>
            </w:ins>
          </w:p>
        </w:tc>
        <w:tc>
          <w:tcPr>
            <w:tcW w:w="734" w:type="dxa"/>
            <w:vMerge/>
            <w:tcBorders>
              <w:bottom w:val="single" w:sz="4" w:space="0" w:color="auto"/>
              <w:right w:val="single" w:sz="4" w:space="0" w:color="auto"/>
            </w:tcBorders>
          </w:tcPr>
          <w:p w14:paraId="1E5522D1" w14:textId="77777777" w:rsidR="004F4E39" w:rsidRPr="00104C8D" w:rsidRDefault="004F4E39" w:rsidP="0013092A">
            <w:pPr>
              <w:pStyle w:val="TAC"/>
              <w:rPr>
                <w:ins w:id="995" w:author="Petri Vasenkari" w:date="2024-04-17T07:05:00Z"/>
                <w:rFonts w:cs="Arial"/>
              </w:rPr>
            </w:pPr>
          </w:p>
        </w:tc>
      </w:tr>
      <w:tr w:rsidR="004F4E39" w:rsidRPr="00104C8D" w14:paraId="0C4547FB" w14:textId="77777777" w:rsidTr="0013092A">
        <w:trPr>
          <w:trHeight w:val="241"/>
          <w:jc w:val="center"/>
          <w:ins w:id="996" w:author="Petri Vasenkari" w:date="2024-04-17T07:05: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B98E64B" w14:textId="77777777" w:rsidR="004F4E39" w:rsidRPr="00104C8D" w:rsidRDefault="004F4E39" w:rsidP="0013092A">
            <w:pPr>
              <w:pStyle w:val="TAC"/>
              <w:rPr>
                <w:ins w:id="997" w:author="Petri Vasenkari" w:date="2024-04-17T07:05:00Z"/>
                <w:rFonts w:cs="Arial"/>
              </w:rPr>
            </w:pPr>
          </w:p>
        </w:tc>
        <w:tc>
          <w:tcPr>
            <w:tcW w:w="1024" w:type="dxa"/>
            <w:vMerge/>
            <w:tcBorders>
              <w:left w:val="single" w:sz="4" w:space="0" w:color="auto"/>
              <w:bottom w:val="single" w:sz="4" w:space="0" w:color="auto"/>
            </w:tcBorders>
            <w:vAlign w:val="center"/>
          </w:tcPr>
          <w:p w14:paraId="03C7779C" w14:textId="77777777" w:rsidR="004F4E39" w:rsidRPr="00104C8D" w:rsidRDefault="004F4E39" w:rsidP="0013092A">
            <w:pPr>
              <w:pStyle w:val="TAC"/>
              <w:rPr>
                <w:ins w:id="998" w:author="Petri Vasenkari" w:date="2024-04-17T07:05:00Z"/>
                <w:rFonts w:cs="Arial"/>
              </w:rPr>
            </w:pPr>
          </w:p>
        </w:tc>
        <w:tc>
          <w:tcPr>
            <w:tcW w:w="8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6443D2B" w14:textId="77777777" w:rsidR="004F4E39" w:rsidRPr="00104C8D" w:rsidRDefault="004F4E39" w:rsidP="0013092A">
            <w:pPr>
              <w:pStyle w:val="TAC"/>
              <w:rPr>
                <w:ins w:id="999" w:author="Petri Vasenkari" w:date="2024-04-17T07:05:00Z"/>
                <w:rFonts w:cs="Arial"/>
              </w:rPr>
            </w:pPr>
            <w:ins w:id="1000" w:author="Petri Vasenkari" w:date="2024-04-17T07:05:00Z">
              <w:r w:rsidRPr="00104C8D">
                <w:rPr>
                  <w:rFonts w:cs="Arial"/>
                </w:rPr>
                <w:t>0-8</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2EB5584" w14:textId="77777777" w:rsidR="004F4E39" w:rsidRPr="00104C8D" w:rsidRDefault="004F4E39" w:rsidP="0013092A">
            <w:pPr>
              <w:pStyle w:val="TAC"/>
              <w:rPr>
                <w:ins w:id="1001" w:author="Petri Vasenkari" w:date="2024-04-17T07:05:00Z"/>
                <w:rFonts w:cs="Arial"/>
              </w:rPr>
            </w:pPr>
            <w:ins w:id="1002" w:author="Petri Vasenkari" w:date="2024-04-17T07:05:00Z">
              <w:r w:rsidRPr="00104C8D">
                <w:rPr>
                  <w:rFonts w:cs="Arial"/>
                </w:rPr>
                <w:t>13-50</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3C79F4" w14:textId="77777777" w:rsidR="004F4E39" w:rsidRPr="00104C8D" w:rsidRDefault="004F4E39" w:rsidP="0013092A">
            <w:pPr>
              <w:pStyle w:val="TAC"/>
              <w:rPr>
                <w:ins w:id="1003" w:author="Petri Vasenkari" w:date="2024-04-17T07:05: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01F46AE" w14:textId="77777777" w:rsidR="004F4E39" w:rsidRPr="00104C8D" w:rsidRDefault="004F4E39" w:rsidP="0013092A">
            <w:pPr>
              <w:pStyle w:val="TAC"/>
              <w:rPr>
                <w:ins w:id="1004" w:author="Petri Vasenkari" w:date="2024-04-17T07:05:00Z"/>
                <w:rFonts w:cs="Arial"/>
              </w:rPr>
            </w:pPr>
            <w:ins w:id="1005" w:author="Petri Vasenkari" w:date="2024-04-17T07:05:00Z">
              <w:r w:rsidRPr="00104C8D">
                <w:rPr>
                  <w:rFonts w:cs="Arial"/>
                </w:rPr>
                <w:t>1.5</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AE74E2A" w14:textId="77777777" w:rsidR="004F4E39" w:rsidRPr="00104C8D" w:rsidRDefault="004F4E39" w:rsidP="0013092A">
            <w:pPr>
              <w:pStyle w:val="TAC"/>
              <w:rPr>
                <w:ins w:id="1006" w:author="Petri Vasenkari" w:date="2024-04-17T07:05:00Z"/>
                <w:rFonts w:cs="Arial"/>
              </w:rPr>
            </w:pPr>
            <w:ins w:id="1007" w:author="Petri Vasenkari" w:date="2024-04-17T07:05:00Z">
              <w:r w:rsidRPr="00104C8D">
                <w:rPr>
                  <w:rFonts w:cs="Arial"/>
                </w:rPr>
                <w:t>1.5</w:t>
              </w:r>
            </w:ins>
          </w:p>
        </w:tc>
        <w:tc>
          <w:tcPr>
            <w:tcW w:w="709" w:type="dxa"/>
            <w:tcBorders>
              <w:top w:val="single" w:sz="6" w:space="0" w:color="auto"/>
              <w:left w:val="single" w:sz="6" w:space="0" w:color="auto"/>
              <w:bottom w:val="single" w:sz="6" w:space="0" w:color="auto"/>
              <w:right w:val="single" w:sz="4" w:space="0" w:color="auto"/>
            </w:tcBorders>
            <w:vAlign w:val="center"/>
          </w:tcPr>
          <w:p w14:paraId="36AE69A4" w14:textId="77777777" w:rsidR="004F4E39" w:rsidRPr="00104C8D" w:rsidRDefault="004F4E39" w:rsidP="0013092A">
            <w:pPr>
              <w:pStyle w:val="TAC"/>
              <w:rPr>
                <w:ins w:id="1008" w:author="Petri Vasenkari" w:date="2024-04-17T07:05:00Z"/>
                <w:rFonts w:cs="Arial"/>
              </w:rPr>
            </w:pPr>
            <w:ins w:id="1009" w:author="Petri Vasenkari" w:date="2024-04-17T07:05:00Z">
              <w:r w:rsidRPr="00104C8D">
                <w:rPr>
                  <w:rFonts w:cs="Arial"/>
                </w:rPr>
                <w:t>0.5</w:t>
              </w:r>
            </w:ins>
          </w:p>
        </w:tc>
        <w:tc>
          <w:tcPr>
            <w:tcW w:w="734" w:type="dxa"/>
            <w:vMerge/>
            <w:tcBorders>
              <w:bottom w:val="single" w:sz="4" w:space="0" w:color="auto"/>
              <w:right w:val="single" w:sz="4" w:space="0" w:color="auto"/>
            </w:tcBorders>
          </w:tcPr>
          <w:p w14:paraId="5C177DE3" w14:textId="77777777" w:rsidR="004F4E39" w:rsidRPr="00104C8D" w:rsidRDefault="004F4E39" w:rsidP="0013092A">
            <w:pPr>
              <w:pStyle w:val="TAC"/>
              <w:rPr>
                <w:ins w:id="1010" w:author="Petri Vasenkari" w:date="2024-04-17T07:05:00Z"/>
                <w:rFonts w:cs="Arial"/>
              </w:rPr>
            </w:pPr>
          </w:p>
        </w:tc>
      </w:tr>
      <w:tr w:rsidR="004F4E39" w:rsidRPr="00104C8D" w14:paraId="015A27A2" w14:textId="77777777" w:rsidTr="0013092A">
        <w:trPr>
          <w:trHeight w:val="241"/>
          <w:jc w:val="center"/>
          <w:ins w:id="1011" w:author="Petri Vasenkari" w:date="2024-04-17T07:05:00Z"/>
        </w:trPr>
        <w:tc>
          <w:tcPr>
            <w:tcW w:w="11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E72BD8" w14:textId="77777777" w:rsidR="004F4E39" w:rsidRPr="00104C8D" w:rsidRDefault="004F4E39" w:rsidP="0013092A">
            <w:pPr>
              <w:pStyle w:val="TAC"/>
              <w:rPr>
                <w:ins w:id="1012" w:author="Petri Vasenkari" w:date="2024-04-17T07:05:00Z"/>
                <w:rFonts w:cs="Arial"/>
              </w:rPr>
            </w:pPr>
            <w:ins w:id="1013" w:author="Petri Vasenkari" w:date="2024-04-17T07:05:00Z">
              <w:r w:rsidRPr="00104C8D">
                <w:rPr>
                  <w:rFonts w:cs="Arial"/>
                </w:rPr>
                <w:t>50 RB / 100 RB</w:t>
              </w:r>
            </w:ins>
          </w:p>
        </w:tc>
        <w:tc>
          <w:tcPr>
            <w:tcW w:w="1024" w:type="dxa"/>
            <w:vMerge w:val="restart"/>
            <w:tcBorders>
              <w:top w:val="single" w:sz="4" w:space="0" w:color="auto"/>
              <w:left w:val="single" w:sz="4" w:space="0" w:color="auto"/>
              <w:bottom w:val="single" w:sz="4" w:space="0" w:color="auto"/>
              <w:right w:val="single" w:sz="4" w:space="0" w:color="auto"/>
            </w:tcBorders>
            <w:vAlign w:val="center"/>
          </w:tcPr>
          <w:p w14:paraId="3789D822" w14:textId="77777777" w:rsidR="004F4E39" w:rsidRPr="00104C8D" w:rsidRDefault="004F4E39" w:rsidP="0013092A">
            <w:pPr>
              <w:pStyle w:val="TAC"/>
              <w:rPr>
                <w:ins w:id="1014" w:author="Petri Vasenkari" w:date="2024-04-17T07:05:00Z"/>
                <w:rFonts w:cs="Arial"/>
              </w:rPr>
            </w:pPr>
            <w:ins w:id="1015" w:author="Petri Vasenkari" w:date="2024-04-17T07:05:00Z">
              <w:r w:rsidRPr="00104C8D">
                <w:rPr>
                  <w:rFonts w:cs="Arial"/>
                </w:rPr>
                <w:t>748</w:t>
              </w:r>
            </w:ins>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3E3561F3" w14:textId="77777777" w:rsidR="004F4E39" w:rsidRPr="00104C8D" w:rsidRDefault="004F4E39" w:rsidP="0013092A">
            <w:pPr>
              <w:pStyle w:val="TAC"/>
              <w:rPr>
                <w:ins w:id="1016" w:author="Petri Vasenkari" w:date="2024-04-17T07:05:00Z"/>
                <w:rFonts w:cs="Arial"/>
              </w:rPr>
            </w:pPr>
            <w:ins w:id="1017" w:author="Petri Vasenkari" w:date="2024-04-17T07:05:00Z">
              <w:r w:rsidRPr="00104C8D">
                <w:rPr>
                  <w:rFonts w:cs="Arial"/>
                </w:rPr>
                <w:t>0-26</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0FB79B3" w14:textId="77777777" w:rsidR="004F4E39" w:rsidRPr="00104C8D" w:rsidRDefault="004F4E39" w:rsidP="0013092A">
            <w:pPr>
              <w:pStyle w:val="TAC"/>
              <w:rPr>
                <w:ins w:id="1018" w:author="Petri Vasenkari" w:date="2024-04-17T07:05:00Z"/>
                <w:rFonts w:cs="Arial"/>
              </w:rPr>
            </w:pPr>
            <w:ins w:id="1019" w:author="Petri Vasenkari" w:date="2024-04-17T07:05:00Z">
              <w:r w:rsidRPr="00104C8D">
                <w:rPr>
                  <w:rFonts w:cs="Arial"/>
                </w:rPr>
                <w:t>125-150</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A789A5F" w14:textId="77777777" w:rsidR="004F4E39" w:rsidRPr="00104C8D" w:rsidRDefault="004F4E39" w:rsidP="0013092A">
            <w:pPr>
              <w:pStyle w:val="TAC"/>
              <w:rPr>
                <w:ins w:id="1020" w:author="Petri Vasenkari" w:date="2024-04-17T07:05: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FC72041" w14:textId="77777777" w:rsidR="004F4E39" w:rsidRPr="00104C8D" w:rsidRDefault="004F4E39" w:rsidP="0013092A">
            <w:pPr>
              <w:pStyle w:val="TAC"/>
              <w:rPr>
                <w:ins w:id="1021" w:author="Petri Vasenkari" w:date="2024-04-17T07:05:00Z"/>
                <w:rFonts w:cs="Arial"/>
              </w:rPr>
            </w:pPr>
            <w:ins w:id="1022" w:author="Petri Vasenkari" w:date="2024-04-17T07:05:00Z">
              <w:r w:rsidRPr="00104C8D">
                <w:rPr>
                  <w:rFonts w:cs="Arial"/>
                </w:rPr>
                <w:t>4</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052D2D1E" w14:textId="77777777" w:rsidR="004F4E39" w:rsidRPr="00104C8D" w:rsidRDefault="004F4E39" w:rsidP="0013092A">
            <w:pPr>
              <w:pStyle w:val="TAC"/>
              <w:rPr>
                <w:ins w:id="1023" w:author="Petri Vasenkari" w:date="2024-04-17T07:05:00Z"/>
                <w:rFonts w:cs="Arial"/>
              </w:rPr>
            </w:pPr>
            <w:ins w:id="1024" w:author="Petri Vasenkari" w:date="2024-04-17T07:05:00Z">
              <w:r w:rsidRPr="00104C8D">
                <w:rPr>
                  <w:rFonts w:cs="Arial"/>
                </w:rPr>
                <w:t>3</w:t>
              </w:r>
            </w:ins>
          </w:p>
        </w:tc>
        <w:tc>
          <w:tcPr>
            <w:tcW w:w="709" w:type="dxa"/>
            <w:tcBorders>
              <w:top w:val="single" w:sz="6" w:space="0" w:color="auto"/>
              <w:left w:val="single" w:sz="6" w:space="0" w:color="auto"/>
              <w:bottom w:val="single" w:sz="6" w:space="0" w:color="auto"/>
              <w:right w:val="single" w:sz="4" w:space="0" w:color="auto"/>
            </w:tcBorders>
            <w:vAlign w:val="center"/>
          </w:tcPr>
          <w:p w14:paraId="312880A9" w14:textId="77777777" w:rsidR="004F4E39" w:rsidRPr="00104C8D" w:rsidRDefault="004F4E39" w:rsidP="0013092A">
            <w:pPr>
              <w:pStyle w:val="TAC"/>
              <w:rPr>
                <w:ins w:id="1025" w:author="Petri Vasenkari" w:date="2024-04-17T07:05:00Z"/>
                <w:rFonts w:cs="Arial"/>
              </w:rPr>
            </w:pPr>
            <w:ins w:id="1026" w:author="Petri Vasenkari" w:date="2024-04-17T07:05:00Z">
              <w:r w:rsidRPr="00104C8D">
                <w:rPr>
                  <w:rFonts w:cs="Arial"/>
                </w:rPr>
                <w:t>3</w:t>
              </w:r>
            </w:ins>
          </w:p>
        </w:tc>
        <w:tc>
          <w:tcPr>
            <w:tcW w:w="734" w:type="dxa"/>
            <w:vMerge w:val="restart"/>
            <w:tcBorders>
              <w:top w:val="single" w:sz="4" w:space="0" w:color="auto"/>
              <w:left w:val="single" w:sz="4" w:space="0" w:color="auto"/>
              <w:bottom w:val="single" w:sz="4" w:space="0" w:color="auto"/>
              <w:right w:val="single" w:sz="4" w:space="0" w:color="auto"/>
            </w:tcBorders>
            <w:vAlign w:val="center"/>
          </w:tcPr>
          <w:p w14:paraId="79DCA60A" w14:textId="77777777" w:rsidR="004F4E39" w:rsidRPr="00104C8D" w:rsidRDefault="004F4E39" w:rsidP="0013092A">
            <w:pPr>
              <w:pStyle w:val="TAC"/>
              <w:rPr>
                <w:ins w:id="1027" w:author="Petri Vasenkari" w:date="2024-04-17T07:05:00Z"/>
                <w:rFonts w:cs="Arial"/>
              </w:rPr>
            </w:pPr>
          </w:p>
          <w:p w14:paraId="20DAB4E3" w14:textId="77777777" w:rsidR="004F4E39" w:rsidRPr="00104C8D" w:rsidRDefault="004F4E39" w:rsidP="0013092A">
            <w:pPr>
              <w:pStyle w:val="TAC"/>
              <w:rPr>
                <w:ins w:id="1028" w:author="Petri Vasenkari" w:date="2024-04-17T07:05:00Z"/>
                <w:rFonts w:cs="Arial"/>
              </w:rPr>
            </w:pPr>
            <w:ins w:id="1029" w:author="Petri Vasenkari" w:date="2024-04-17T07:05:00Z">
              <w:r w:rsidRPr="00104C8D">
                <w:rPr>
                  <w:rFonts w:cs="Arial"/>
                </w:rPr>
                <w:t>1</w:t>
              </w:r>
            </w:ins>
          </w:p>
        </w:tc>
      </w:tr>
      <w:tr w:rsidR="004F4E39" w:rsidRPr="00104C8D" w14:paraId="26FE73BA" w14:textId="77777777" w:rsidTr="0013092A">
        <w:trPr>
          <w:trHeight w:val="241"/>
          <w:jc w:val="center"/>
          <w:ins w:id="1030" w:author="Petri Vasenkari" w:date="2024-04-17T07:05:00Z"/>
        </w:trPr>
        <w:tc>
          <w:tcPr>
            <w:tcW w:w="1136" w:type="dxa"/>
            <w:vMerge/>
            <w:tcBorders>
              <w:left w:val="single" w:sz="4" w:space="0" w:color="auto"/>
              <w:bottom w:val="single" w:sz="4" w:space="0" w:color="auto"/>
              <w:right w:val="single" w:sz="4" w:space="0" w:color="auto"/>
            </w:tcBorders>
            <w:vAlign w:val="center"/>
          </w:tcPr>
          <w:p w14:paraId="7AAF2A0B" w14:textId="77777777" w:rsidR="004F4E39" w:rsidRPr="00104C8D" w:rsidRDefault="004F4E39" w:rsidP="0013092A">
            <w:pPr>
              <w:spacing w:after="0"/>
              <w:rPr>
                <w:ins w:id="1031" w:author="Petri Vasenkari" w:date="2024-04-17T07:05:00Z"/>
                <w:rFonts w:ascii="Arial" w:hAnsi="Arial" w:cs="Arial"/>
                <w:sz w:val="18"/>
              </w:rPr>
            </w:pPr>
          </w:p>
        </w:tc>
        <w:tc>
          <w:tcPr>
            <w:tcW w:w="1024" w:type="dxa"/>
            <w:vMerge/>
            <w:tcBorders>
              <w:left w:val="single" w:sz="4" w:space="0" w:color="auto"/>
              <w:bottom w:val="single" w:sz="4" w:space="0" w:color="auto"/>
              <w:right w:val="single" w:sz="4" w:space="0" w:color="auto"/>
            </w:tcBorders>
            <w:vAlign w:val="center"/>
          </w:tcPr>
          <w:p w14:paraId="2CECF10B" w14:textId="77777777" w:rsidR="004F4E39" w:rsidRPr="00104C8D" w:rsidRDefault="004F4E39" w:rsidP="0013092A">
            <w:pPr>
              <w:spacing w:after="0"/>
              <w:rPr>
                <w:ins w:id="1032" w:author="Petri Vasenkari" w:date="2024-04-17T07:05: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18E7FA8E" w14:textId="77777777" w:rsidR="004F4E39" w:rsidRPr="00104C8D" w:rsidRDefault="004F4E39" w:rsidP="0013092A">
            <w:pPr>
              <w:pStyle w:val="TAC"/>
              <w:rPr>
                <w:ins w:id="1033" w:author="Petri Vasenkari" w:date="2024-04-17T07:05:00Z"/>
                <w:rFonts w:cs="Arial"/>
              </w:rPr>
            </w:pPr>
            <w:ins w:id="1034" w:author="Petri Vasenkari" w:date="2024-04-17T07:05:00Z">
              <w:r w:rsidRPr="00104C8D">
                <w:rPr>
                  <w:rFonts w:cs="Arial"/>
                </w:rPr>
                <w:t>0-17</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683DEF9" w14:textId="77777777" w:rsidR="004F4E39" w:rsidRPr="00104C8D" w:rsidRDefault="004F4E39" w:rsidP="0013092A">
            <w:pPr>
              <w:pStyle w:val="TAC"/>
              <w:rPr>
                <w:ins w:id="1035" w:author="Petri Vasenkari" w:date="2024-04-17T07:05:00Z"/>
                <w:rFonts w:cs="Arial"/>
              </w:rPr>
            </w:pPr>
            <w:ins w:id="1036" w:author="Petri Vasenkari" w:date="2024-04-17T07:05:00Z">
              <w:r w:rsidRPr="00104C8D">
                <w:rPr>
                  <w:rFonts w:cs="Arial"/>
                </w:rPr>
                <w:t>34-124</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C0DB193" w14:textId="77777777" w:rsidR="004F4E39" w:rsidRPr="00104C8D" w:rsidRDefault="004F4E39" w:rsidP="0013092A">
            <w:pPr>
              <w:pStyle w:val="TAC"/>
              <w:rPr>
                <w:ins w:id="1037" w:author="Petri Vasenkari" w:date="2024-04-17T07:05: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4623A4F" w14:textId="77777777" w:rsidR="004F4E39" w:rsidRPr="00104C8D" w:rsidRDefault="004F4E39" w:rsidP="0013092A">
            <w:pPr>
              <w:pStyle w:val="TAC"/>
              <w:rPr>
                <w:ins w:id="1038" w:author="Petri Vasenkari" w:date="2024-04-17T07:05:00Z"/>
                <w:rFonts w:cs="Arial"/>
              </w:rPr>
            </w:pPr>
            <w:ins w:id="1039" w:author="Petri Vasenkari" w:date="2024-04-17T07:05:00Z">
              <w:r w:rsidRPr="00104C8D">
                <w:rPr>
                  <w:rFonts w:cs="Arial"/>
                </w:rPr>
                <w:t>4</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7639D60" w14:textId="77777777" w:rsidR="004F4E39" w:rsidRPr="00104C8D" w:rsidRDefault="004F4E39" w:rsidP="0013092A">
            <w:pPr>
              <w:pStyle w:val="TAC"/>
              <w:rPr>
                <w:ins w:id="1040" w:author="Petri Vasenkari" w:date="2024-04-17T07:05:00Z"/>
                <w:rFonts w:cs="Arial"/>
              </w:rPr>
            </w:pPr>
            <w:ins w:id="1041" w:author="Petri Vasenkari" w:date="2024-04-17T07:05:00Z">
              <w:r w:rsidRPr="00104C8D">
                <w:rPr>
                  <w:rFonts w:cs="Arial"/>
                </w:rPr>
                <w:t>3</w:t>
              </w:r>
            </w:ins>
          </w:p>
        </w:tc>
        <w:tc>
          <w:tcPr>
            <w:tcW w:w="709" w:type="dxa"/>
            <w:tcBorders>
              <w:top w:val="single" w:sz="6" w:space="0" w:color="auto"/>
              <w:left w:val="single" w:sz="6" w:space="0" w:color="auto"/>
              <w:bottom w:val="single" w:sz="6" w:space="0" w:color="auto"/>
              <w:right w:val="single" w:sz="4" w:space="0" w:color="auto"/>
            </w:tcBorders>
            <w:vAlign w:val="center"/>
          </w:tcPr>
          <w:p w14:paraId="639939F3" w14:textId="77777777" w:rsidR="004F4E39" w:rsidRPr="00104C8D" w:rsidRDefault="004F4E39" w:rsidP="0013092A">
            <w:pPr>
              <w:pStyle w:val="TAC"/>
              <w:rPr>
                <w:ins w:id="1042" w:author="Petri Vasenkari" w:date="2024-04-17T07:05:00Z"/>
                <w:rFonts w:cs="Arial"/>
              </w:rPr>
            </w:pPr>
            <w:ins w:id="1043" w:author="Petri Vasenkari" w:date="2024-04-17T07:05:00Z">
              <w:r w:rsidRPr="00104C8D">
                <w:rPr>
                  <w:rFonts w:cs="Arial"/>
                </w:rPr>
                <w:t>3</w:t>
              </w:r>
            </w:ins>
          </w:p>
        </w:tc>
        <w:tc>
          <w:tcPr>
            <w:tcW w:w="734" w:type="dxa"/>
            <w:vMerge/>
            <w:tcBorders>
              <w:bottom w:val="single" w:sz="4" w:space="0" w:color="auto"/>
              <w:right w:val="single" w:sz="4" w:space="0" w:color="auto"/>
            </w:tcBorders>
          </w:tcPr>
          <w:p w14:paraId="08510376" w14:textId="77777777" w:rsidR="004F4E39" w:rsidRPr="00104C8D" w:rsidRDefault="004F4E39" w:rsidP="0013092A">
            <w:pPr>
              <w:pStyle w:val="TAC"/>
              <w:rPr>
                <w:ins w:id="1044" w:author="Petri Vasenkari" w:date="2024-04-17T07:05:00Z"/>
                <w:rFonts w:cs="Arial"/>
              </w:rPr>
            </w:pPr>
          </w:p>
        </w:tc>
      </w:tr>
      <w:tr w:rsidR="004F4E39" w:rsidRPr="00104C8D" w14:paraId="6A53AC0A" w14:textId="77777777" w:rsidTr="0013092A">
        <w:trPr>
          <w:trHeight w:val="241"/>
          <w:jc w:val="center"/>
          <w:ins w:id="1045" w:author="Petri Vasenkari" w:date="2024-04-17T07:05:00Z"/>
        </w:trPr>
        <w:tc>
          <w:tcPr>
            <w:tcW w:w="1136" w:type="dxa"/>
            <w:vMerge/>
            <w:tcBorders>
              <w:left w:val="single" w:sz="4" w:space="0" w:color="auto"/>
              <w:bottom w:val="single" w:sz="4" w:space="0" w:color="auto"/>
              <w:right w:val="single" w:sz="4" w:space="0" w:color="auto"/>
            </w:tcBorders>
            <w:vAlign w:val="center"/>
          </w:tcPr>
          <w:p w14:paraId="0AAA6058" w14:textId="77777777" w:rsidR="004F4E39" w:rsidRPr="00104C8D" w:rsidRDefault="004F4E39" w:rsidP="0013092A">
            <w:pPr>
              <w:spacing w:after="0"/>
              <w:rPr>
                <w:ins w:id="1046" w:author="Petri Vasenkari" w:date="2024-04-17T07:05:00Z"/>
                <w:rFonts w:ascii="Arial" w:hAnsi="Arial" w:cs="Arial"/>
                <w:sz w:val="18"/>
              </w:rPr>
            </w:pPr>
          </w:p>
        </w:tc>
        <w:tc>
          <w:tcPr>
            <w:tcW w:w="1024" w:type="dxa"/>
            <w:vMerge/>
            <w:tcBorders>
              <w:left w:val="single" w:sz="4" w:space="0" w:color="auto"/>
              <w:bottom w:val="single" w:sz="4" w:space="0" w:color="auto"/>
              <w:right w:val="single" w:sz="4" w:space="0" w:color="auto"/>
            </w:tcBorders>
            <w:vAlign w:val="center"/>
          </w:tcPr>
          <w:p w14:paraId="453EC52B" w14:textId="77777777" w:rsidR="004F4E39" w:rsidRPr="00104C8D" w:rsidRDefault="004F4E39" w:rsidP="0013092A">
            <w:pPr>
              <w:spacing w:after="0"/>
              <w:rPr>
                <w:ins w:id="1047" w:author="Petri Vasenkari" w:date="2024-04-17T07:05: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141EDB1D" w14:textId="77777777" w:rsidR="004F4E39" w:rsidRPr="00104C8D" w:rsidRDefault="004F4E39" w:rsidP="0013092A">
            <w:pPr>
              <w:pStyle w:val="TAC"/>
              <w:rPr>
                <w:ins w:id="1048" w:author="Petri Vasenkari" w:date="2024-04-17T07:05:00Z"/>
                <w:rFonts w:cs="Arial"/>
              </w:rPr>
            </w:pPr>
            <w:ins w:id="1049" w:author="Petri Vasenkari" w:date="2024-04-17T07:05:00Z">
              <w:r w:rsidRPr="00104C8D">
                <w:rPr>
                  <w:rFonts w:cs="Arial"/>
                </w:rPr>
                <w:t>18-28</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EC8AEDD" w14:textId="77777777" w:rsidR="004F4E39" w:rsidRPr="00104C8D" w:rsidRDefault="004F4E39" w:rsidP="0013092A">
            <w:pPr>
              <w:pStyle w:val="TAC"/>
              <w:rPr>
                <w:ins w:id="1050" w:author="Petri Vasenkari" w:date="2024-04-17T07:05:00Z"/>
                <w:rFonts w:cs="Arial"/>
              </w:rPr>
            </w:pPr>
            <w:ins w:id="1051" w:author="Petri Vasenkari" w:date="2024-04-17T07:05:00Z">
              <w:r w:rsidRPr="00104C8D">
                <w:rPr>
                  <w:rFonts w:cs="Arial"/>
                </w:rPr>
                <w:t>34-124</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3E9517D" w14:textId="77777777" w:rsidR="004F4E39" w:rsidRPr="00104C8D" w:rsidRDefault="004F4E39" w:rsidP="0013092A">
            <w:pPr>
              <w:pStyle w:val="TAC"/>
              <w:rPr>
                <w:ins w:id="1052" w:author="Petri Vasenkari" w:date="2024-04-17T07:05: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8E81654" w14:textId="77777777" w:rsidR="004F4E39" w:rsidRPr="00104C8D" w:rsidRDefault="004F4E39" w:rsidP="0013092A">
            <w:pPr>
              <w:pStyle w:val="TAC"/>
              <w:rPr>
                <w:ins w:id="1053" w:author="Petri Vasenkari" w:date="2024-04-17T07:05:00Z"/>
                <w:rFonts w:cs="Arial"/>
              </w:rPr>
            </w:pPr>
            <w:ins w:id="1054" w:author="Petri Vasenkari" w:date="2024-04-17T07:05:00Z">
              <w:r w:rsidRPr="00104C8D">
                <w:rPr>
                  <w:rFonts w:cs="Arial"/>
                </w:rPr>
                <w:t>3</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5AAD8056" w14:textId="77777777" w:rsidR="004F4E39" w:rsidRPr="00104C8D" w:rsidRDefault="004F4E39" w:rsidP="0013092A">
            <w:pPr>
              <w:pStyle w:val="TAC"/>
              <w:rPr>
                <w:ins w:id="1055" w:author="Petri Vasenkari" w:date="2024-04-17T07:05:00Z"/>
                <w:rFonts w:cs="Arial"/>
              </w:rPr>
            </w:pPr>
            <w:ins w:id="1056" w:author="Petri Vasenkari" w:date="2024-04-17T07:05:00Z">
              <w:r w:rsidRPr="00104C8D">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4D214BB1" w14:textId="77777777" w:rsidR="004F4E39" w:rsidRPr="00104C8D" w:rsidRDefault="004F4E39" w:rsidP="0013092A">
            <w:pPr>
              <w:pStyle w:val="TAC"/>
              <w:rPr>
                <w:ins w:id="1057" w:author="Petri Vasenkari" w:date="2024-04-17T07:05:00Z"/>
                <w:rFonts w:cs="Arial"/>
              </w:rPr>
            </w:pPr>
            <w:ins w:id="1058" w:author="Petri Vasenkari" w:date="2024-04-17T07:05:00Z">
              <w:r w:rsidRPr="00104C8D">
                <w:rPr>
                  <w:rFonts w:cs="Arial"/>
                </w:rPr>
                <w:t>2</w:t>
              </w:r>
            </w:ins>
          </w:p>
        </w:tc>
        <w:tc>
          <w:tcPr>
            <w:tcW w:w="734" w:type="dxa"/>
            <w:vMerge/>
            <w:tcBorders>
              <w:bottom w:val="single" w:sz="4" w:space="0" w:color="auto"/>
              <w:right w:val="single" w:sz="4" w:space="0" w:color="auto"/>
            </w:tcBorders>
          </w:tcPr>
          <w:p w14:paraId="1161A716" w14:textId="77777777" w:rsidR="004F4E39" w:rsidRPr="00104C8D" w:rsidRDefault="004F4E39" w:rsidP="0013092A">
            <w:pPr>
              <w:pStyle w:val="TAC"/>
              <w:rPr>
                <w:ins w:id="1059" w:author="Petri Vasenkari" w:date="2024-04-17T07:05:00Z"/>
                <w:rFonts w:cs="Arial"/>
              </w:rPr>
            </w:pPr>
          </w:p>
        </w:tc>
      </w:tr>
      <w:tr w:rsidR="004F4E39" w:rsidRPr="00104C8D" w14:paraId="184E496A" w14:textId="77777777" w:rsidTr="0013092A">
        <w:trPr>
          <w:trHeight w:val="65"/>
          <w:jc w:val="center"/>
          <w:ins w:id="1060" w:author="Petri Vasenkari" w:date="2024-04-17T07:05:00Z"/>
        </w:trPr>
        <w:tc>
          <w:tcPr>
            <w:tcW w:w="1136" w:type="dxa"/>
            <w:vMerge/>
            <w:tcBorders>
              <w:left w:val="single" w:sz="4" w:space="0" w:color="auto"/>
              <w:bottom w:val="single" w:sz="4" w:space="0" w:color="auto"/>
              <w:right w:val="single" w:sz="4" w:space="0" w:color="auto"/>
            </w:tcBorders>
            <w:vAlign w:val="center"/>
          </w:tcPr>
          <w:p w14:paraId="26FBEC8D" w14:textId="77777777" w:rsidR="004F4E39" w:rsidRPr="00104C8D" w:rsidRDefault="004F4E39" w:rsidP="0013092A">
            <w:pPr>
              <w:spacing w:after="0"/>
              <w:rPr>
                <w:ins w:id="1061" w:author="Petri Vasenkari" w:date="2024-04-17T07:05:00Z"/>
                <w:rFonts w:ascii="Arial" w:hAnsi="Arial" w:cs="Arial"/>
                <w:sz w:val="18"/>
              </w:rPr>
            </w:pPr>
          </w:p>
        </w:tc>
        <w:tc>
          <w:tcPr>
            <w:tcW w:w="1024" w:type="dxa"/>
            <w:vMerge/>
            <w:tcBorders>
              <w:left w:val="single" w:sz="4" w:space="0" w:color="auto"/>
              <w:bottom w:val="single" w:sz="4" w:space="0" w:color="auto"/>
              <w:right w:val="single" w:sz="4" w:space="0" w:color="auto"/>
            </w:tcBorders>
            <w:vAlign w:val="center"/>
          </w:tcPr>
          <w:p w14:paraId="29AEACCC" w14:textId="77777777" w:rsidR="004F4E39" w:rsidRPr="00104C8D" w:rsidRDefault="004F4E39" w:rsidP="0013092A">
            <w:pPr>
              <w:spacing w:after="0"/>
              <w:rPr>
                <w:ins w:id="1062" w:author="Petri Vasenkari" w:date="2024-04-17T07:05:00Z"/>
                <w:rFonts w:ascii="Arial" w:hAnsi="Arial" w:cs="Arial"/>
                <w:sz w:val="18"/>
              </w:rPr>
            </w:pPr>
          </w:p>
        </w:tc>
        <w:tc>
          <w:tcPr>
            <w:tcW w:w="818" w:type="dxa"/>
            <w:tcBorders>
              <w:top w:val="single" w:sz="6" w:space="0" w:color="auto"/>
              <w:left w:val="single" w:sz="4" w:space="0" w:color="auto"/>
              <w:right w:val="single" w:sz="6" w:space="0" w:color="auto"/>
            </w:tcBorders>
            <w:tcMar>
              <w:top w:w="0" w:type="dxa"/>
              <w:left w:w="108" w:type="dxa"/>
              <w:bottom w:w="0" w:type="dxa"/>
              <w:right w:w="108" w:type="dxa"/>
            </w:tcMar>
            <w:vAlign w:val="center"/>
          </w:tcPr>
          <w:p w14:paraId="2D27E434" w14:textId="77777777" w:rsidR="004F4E39" w:rsidRPr="00104C8D" w:rsidRDefault="004F4E39" w:rsidP="0013092A">
            <w:pPr>
              <w:pStyle w:val="TAC"/>
              <w:rPr>
                <w:ins w:id="1063" w:author="Petri Vasenkari" w:date="2024-04-17T07:05:00Z"/>
                <w:rFonts w:cs="Arial"/>
                <w:strike/>
              </w:rPr>
            </w:pPr>
            <w:ins w:id="1064" w:author="Petri Vasenkari" w:date="2024-04-17T07:05:00Z">
              <w:r w:rsidRPr="00104C8D">
                <w:rPr>
                  <w:rFonts w:cs="Arial"/>
                </w:rPr>
                <w:t>0-35</w:t>
              </w:r>
            </w:ins>
          </w:p>
        </w:tc>
        <w:tc>
          <w:tcPr>
            <w:tcW w:w="2410" w:type="dxa"/>
            <w:tcBorders>
              <w:top w:val="single" w:sz="6" w:space="0" w:color="auto"/>
              <w:left w:val="single" w:sz="6" w:space="0" w:color="auto"/>
              <w:right w:val="single" w:sz="6" w:space="0" w:color="auto"/>
            </w:tcBorders>
            <w:tcMar>
              <w:top w:w="0" w:type="dxa"/>
              <w:left w:w="108" w:type="dxa"/>
              <w:bottom w:w="0" w:type="dxa"/>
              <w:right w:w="108" w:type="dxa"/>
            </w:tcMar>
            <w:vAlign w:val="center"/>
          </w:tcPr>
          <w:p w14:paraId="6E6A6D6A" w14:textId="77777777" w:rsidR="004F4E39" w:rsidRPr="00104C8D" w:rsidRDefault="004F4E39" w:rsidP="0013092A">
            <w:pPr>
              <w:pStyle w:val="TAC"/>
              <w:rPr>
                <w:ins w:id="1065" w:author="Petri Vasenkari" w:date="2024-04-17T07:05:00Z"/>
                <w:rFonts w:cs="Arial"/>
                <w:strike/>
              </w:rPr>
            </w:pPr>
            <w:ins w:id="1066" w:author="Petri Vasenkari" w:date="2024-04-17T07:05:00Z">
              <w:r w:rsidRPr="00104C8D">
                <w:rPr>
                  <w:rFonts w:cs="Arial"/>
                </w:rPr>
                <w:t>1-12</w:t>
              </w:r>
            </w:ins>
          </w:p>
        </w:tc>
        <w:tc>
          <w:tcPr>
            <w:tcW w:w="737" w:type="dxa"/>
            <w:tcBorders>
              <w:top w:val="single" w:sz="6" w:space="0" w:color="auto"/>
              <w:left w:val="single" w:sz="6" w:space="0" w:color="auto"/>
              <w:right w:val="single" w:sz="6" w:space="0" w:color="auto"/>
            </w:tcBorders>
            <w:tcMar>
              <w:top w:w="0" w:type="dxa"/>
              <w:left w:w="108" w:type="dxa"/>
              <w:bottom w:w="0" w:type="dxa"/>
              <w:right w:w="108" w:type="dxa"/>
            </w:tcMar>
            <w:vAlign w:val="center"/>
          </w:tcPr>
          <w:p w14:paraId="03F46323" w14:textId="77777777" w:rsidR="004F4E39" w:rsidRPr="00104C8D" w:rsidRDefault="004F4E39" w:rsidP="0013092A">
            <w:pPr>
              <w:pStyle w:val="TAC"/>
              <w:rPr>
                <w:ins w:id="1067" w:author="Petri Vasenkari" w:date="2024-04-17T07:05:00Z"/>
                <w:rFonts w:cs="Arial"/>
                <w:strike/>
              </w:rPr>
            </w:pPr>
            <w:ins w:id="1068" w:author="Petri Vasenkari" w:date="2024-04-17T07:05:00Z">
              <w:r w:rsidRPr="00104C8D">
                <w:rPr>
                  <w:rFonts w:cs="Arial"/>
                </w:rPr>
                <w:t>&lt;=35</w:t>
              </w:r>
            </w:ins>
          </w:p>
        </w:tc>
        <w:tc>
          <w:tcPr>
            <w:tcW w:w="727" w:type="dxa"/>
            <w:tcBorders>
              <w:top w:val="single" w:sz="6" w:space="0" w:color="auto"/>
              <w:left w:val="single" w:sz="6" w:space="0" w:color="auto"/>
              <w:right w:val="single" w:sz="6" w:space="0" w:color="auto"/>
            </w:tcBorders>
            <w:tcMar>
              <w:top w:w="0" w:type="dxa"/>
              <w:left w:w="108" w:type="dxa"/>
              <w:bottom w:w="0" w:type="dxa"/>
              <w:right w:w="108" w:type="dxa"/>
            </w:tcMar>
            <w:vAlign w:val="center"/>
          </w:tcPr>
          <w:p w14:paraId="518BF148" w14:textId="77777777" w:rsidR="004F4E39" w:rsidRPr="00104C8D" w:rsidRDefault="004F4E39" w:rsidP="0013092A">
            <w:pPr>
              <w:pStyle w:val="TAC"/>
              <w:rPr>
                <w:ins w:id="1069" w:author="Petri Vasenkari" w:date="2024-04-17T07:05:00Z"/>
                <w:rFonts w:cs="Arial"/>
                <w:strike/>
              </w:rPr>
            </w:pPr>
            <w:ins w:id="1070" w:author="Petri Vasenkari" w:date="2024-04-17T07:05:00Z">
              <w:r w:rsidRPr="00104C8D">
                <w:rPr>
                  <w:rFonts w:cs="Arial"/>
                </w:rPr>
                <w:t>3</w:t>
              </w:r>
            </w:ins>
          </w:p>
        </w:tc>
        <w:tc>
          <w:tcPr>
            <w:tcW w:w="850" w:type="dxa"/>
            <w:tcBorders>
              <w:top w:val="single" w:sz="6" w:space="0" w:color="auto"/>
              <w:left w:val="single" w:sz="6" w:space="0" w:color="auto"/>
              <w:right w:val="single" w:sz="4" w:space="0" w:color="auto"/>
            </w:tcBorders>
            <w:tcMar>
              <w:top w:w="0" w:type="dxa"/>
              <w:left w:w="108" w:type="dxa"/>
              <w:bottom w:w="0" w:type="dxa"/>
              <w:right w:w="108" w:type="dxa"/>
            </w:tcMar>
            <w:vAlign w:val="center"/>
          </w:tcPr>
          <w:p w14:paraId="00B44082" w14:textId="77777777" w:rsidR="004F4E39" w:rsidRPr="00104C8D" w:rsidRDefault="004F4E39" w:rsidP="0013092A">
            <w:pPr>
              <w:pStyle w:val="TAC"/>
              <w:rPr>
                <w:ins w:id="1071" w:author="Petri Vasenkari" w:date="2024-04-17T07:05:00Z"/>
                <w:rFonts w:cs="Arial"/>
                <w:strike/>
              </w:rPr>
            </w:pPr>
            <w:ins w:id="1072" w:author="Petri Vasenkari" w:date="2024-04-17T07:05:00Z">
              <w:r w:rsidRPr="00104C8D">
                <w:rPr>
                  <w:rFonts w:cs="Arial"/>
                </w:rPr>
                <w:t>2</w:t>
              </w:r>
            </w:ins>
          </w:p>
        </w:tc>
        <w:tc>
          <w:tcPr>
            <w:tcW w:w="709" w:type="dxa"/>
            <w:tcBorders>
              <w:top w:val="single" w:sz="6" w:space="0" w:color="auto"/>
              <w:left w:val="single" w:sz="6" w:space="0" w:color="auto"/>
              <w:right w:val="single" w:sz="4" w:space="0" w:color="auto"/>
            </w:tcBorders>
            <w:vAlign w:val="center"/>
          </w:tcPr>
          <w:p w14:paraId="1E1B7D8A" w14:textId="77777777" w:rsidR="004F4E39" w:rsidRPr="00104C8D" w:rsidRDefault="004F4E39" w:rsidP="0013092A">
            <w:pPr>
              <w:pStyle w:val="TAC"/>
              <w:rPr>
                <w:ins w:id="1073" w:author="Petri Vasenkari" w:date="2024-04-17T07:05:00Z"/>
                <w:rFonts w:cs="Arial"/>
                <w:strike/>
              </w:rPr>
            </w:pPr>
            <w:ins w:id="1074" w:author="Petri Vasenkari" w:date="2024-04-17T07:05:00Z">
              <w:r w:rsidRPr="00104C8D">
                <w:rPr>
                  <w:rFonts w:cs="Arial"/>
                </w:rPr>
                <w:t>1</w:t>
              </w:r>
            </w:ins>
          </w:p>
        </w:tc>
        <w:tc>
          <w:tcPr>
            <w:tcW w:w="734" w:type="dxa"/>
            <w:vMerge w:val="restart"/>
            <w:tcBorders>
              <w:top w:val="single" w:sz="4" w:space="0" w:color="auto"/>
              <w:left w:val="single" w:sz="4" w:space="0" w:color="auto"/>
              <w:bottom w:val="single" w:sz="4" w:space="0" w:color="auto"/>
              <w:right w:val="single" w:sz="4" w:space="0" w:color="auto"/>
            </w:tcBorders>
            <w:vAlign w:val="center"/>
          </w:tcPr>
          <w:p w14:paraId="1FABE776" w14:textId="77777777" w:rsidR="004F4E39" w:rsidRPr="00104C8D" w:rsidRDefault="004F4E39" w:rsidP="0013092A">
            <w:pPr>
              <w:pStyle w:val="TAC"/>
              <w:rPr>
                <w:ins w:id="1075" w:author="Petri Vasenkari" w:date="2024-04-17T07:05:00Z"/>
                <w:rFonts w:cs="Arial"/>
              </w:rPr>
            </w:pPr>
            <w:ins w:id="1076" w:author="Petri Vasenkari" w:date="2024-04-17T07:05:00Z">
              <w:r w:rsidRPr="00104C8D">
                <w:rPr>
                  <w:rFonts w:cs="Arial"/>
                </w:rPr>
                <w:t>N/A</w:t>
              </w:r>
            </w:ins>
          </w:p>
          <w:p w14:paraId="20DB4E0F" w14:textId="77777777" w:rsidR="004F4E39" w:rsidRPr="00104C8D" w:rsidRDefault="004F4E39" w:rsidP="0013092A">
            <w:pPr>
              <w:pStyle w:val="TAC"/>
              <w:rPr>
                <w:ins w:id="1077" w:author="Petri Vasenkari" w:date="2024-04-17T07:05:00Z"/>
                <w:rFonts w:cs="Arial"/>
              </w:rPr>
            </w:pPr>
          </w:p>
        </w:tc>
      </w:tr>
      <w:tr w:rsidR="004F4E39" w:rsidRPr="00104C8D" w14:paraId="67BB80D6" w14:textId="77777777" w:rsidTr="0013092A">
        <w:trPr>
          <w:trHeight w:val="241"/>
          <w:jc w:val="center"/>
          <w:ins w:id="1078" w:author="Petri Vasenkari" w:date="2024-04-17T07:05:00Z"/>
        </w:trPr>
        <w:tc>
          <w:tcPr>
            <w:tcW w:w="1136" w:type="dxa"/>
            <w:vMerge/>
            <w:tcBorders>
              <w:left w:val="single" w:sz="4" w:space="0" w:color="auto"/>
              <w:bottom w:val="single" w:sz="4" w:space="0" w:color="auto"/>
              <w:right w:val="single" w:sz="4" w:space="0" w:color="auto"/>
            </w:tcBorders>
            <w:vAlign w:val="center"/>
          </w:tcPr>
          <w:p w14:paraId="0E632CEF" w14:textId="77777777" w:rsidR="004F4E39" w:rsidRPr="00104C8D" w:rsidRDefault="004F4E39" w:rsidP="0013092A">
            <w:pPr>
              <w:spacing w:after="0"/>
              <w:rPr>
                <w:ins w:id="1079" w:author="Petri Vasenkari" w:date="2024-04-17T07:05:00Z"/>
                <w:rFonts w:ascii="Arial" w:hAnsi="Arial" w:cs="Arial"/>
                <w:sz w:val="18"/>
              </w:rPr>
            </w:pPr>
          </w:p>
        </w:tc>
        <w:tc>
          <w:tcPr>
            <w:tcW w:w="1024" w:type="dxa"/>
            <w:vMerge/>
            <w:tcBorders>
              <w:left w:val="single" w:sz="4" w:space="0" w:color="auto"/>
              <w:bottom w:val="single" w:sz="4" w:space="0" w:color="auto"/>
              <w:right w:val="single" w:sz="4" w:space="0" w:color="auto"/>
            </w:tcBorders>
            <w:vAlign w:val="center"/>
          </w:tcPr>
          <w:p w14:paraId="0DBF7840" w14:textId="77777777" w:rsidR="004F4E39" w:rsidRPr="00104C8D" w:rsidRDefault="004F4E39" w:rsidP="0013092A">
            <w:pPr>
              <w:spacing w:after="0"/>
              <w:rPr>
                <w:ins w:id="1080" w:author="Petri Vasenkari" w:date="2024-04-17T07:05: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0574D98D" w14:textId="77777777" w:rsidR="004F4E39" w:rsidRPr="00104C8D" w:rsidRDefault="004F4E39" w:rsidP="0013092A">
            <w:pPr>
              <w:pStyle w:val="TAC"/>
              <w:rPr>
                <w:ins w:id="1081" w:author="Petri Vasenkari" w:date="2024-04-17T07:05:00Z"/>
                <w:rFonts w:cs="Arial"/>
              </w:rPr>
            </w:pPr>
            <w:ins w:id="1082" w:author="Petri Vasenkari" w:date="2024-04-17T07:05:00Z">
              <w:r w:rsidRPr="00104C8D">
                <w:rPr>
                  <w:rFonts w:cs="Arial"/>
                </w:rPr>
                <w:t>29-40</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ECAAB15" w14:textId="77777777" w:rsidR="004F4E39" w:rsidRPr="00104C8D" w:rsidRDefault="004F4E39" w:rsidP="0013092A">
            <w:pPr>
              <w:pStyle w:val="TAC"/>
              <w:rPr>
                <w:ins w:id="1083" w:author="Petri Vasenkari" w:date="2024-04-17T07:05:00Z"/>
                <w:rFonts w:cs="Arial"/>
              </w:rPr>
            </w:pPr>
            <w:ins w:id="1084" w:author="Petri Vasenkari" w:date="2024-04-17T07:05:00Z">
              <w:r w:rsidRPr="00104C8D">
                <w:rPr>
                  <w:rFonts w:cs="Arial"/>
                </w:rPr>
                <w:t>70-124</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012374E" w14:textId="77777777" w:rsidR="004F4E39" w:rsidRPr="00104C8D" w:rsidRDefault="004F4E39" w:rsidP="0013092A">
            <w:pPr>
              <w:pStyle w:val="TAC"/>
              <w:rPr>
                <w:ins w:id="1085" w:author="Petri Vasenkari" w:date="2024-04-17T07:05: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5E09883" w14:textId="77777777" w:rsidR="004F4E39" w:rsidRPr="00104C8D" w:rsidRDefault="004F4E39" w:rsidP="0013092A">
            <w:pPr>
              <w:pStyle w:val="TAC"/>
              <w:rPr>
                <w:ins w:id="1086" w:author="Petri Vasenkari" w:date="2024-04-17T07:05:00Z"/>
                <w:rFonts w:cs="Arial"/>
              </w:rPr>
            </w:pPr>
            <w:ins w:id="1087" w:author="Petri Vasenkari" w:date="2024-04-17T07:05:00Z">
              <w:r w:rsidRPr="00104C8D">
                <w:rPr>
                  <w:rFonts w:cs="Arial"/>
                </w:rPr>
                <w:t>3</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4477FBB" w14:textId="77777777" w:rsidR="004F4E39" w:rsidRPr="00104C8D" w:rsidRDefault="004F4E39" w:rsidP="0013092A">
            <w:pPr>
              <w:pStyle w:val="TAC"/>
              <w:rPr>
                <w:ins w:id="1088" w:author="Petri Vasenkari" w:date="2024-04-17T07:05:00Z"/>
                <w:rFonts w:cs="Arial"/>
              </w:rPr>
            </w:pPr>
            <w:ins w:id="1089" w:author="Petri Vasenkari" w:date="2024-04-17T07:05:00Z">
              <w:r w:rsidRPr="00104C8D">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15FBEDDF" w14:textId="77777777" w:rsidR="004F4E39" w:rsidRPr="00104C8D" w:rsidRDefault="004F4E39" w:rsidP="0013092A">
            <w:pPr>
              <w:pStyle w:val="TAC"/>
              <w:rPr>
                <w:ins w:id="1090" w:author="Petri Vasenkari" w:date="2024-04-17T07:05:00Z"/>
                <w:rFonts w:cs="Arial"/>
              </w:rPr>
            </w:pPr>
            <w:ins w:id="1091" w:author="Petri Vasenkari" w:date="2024-04-17T07:05:00Z">
              <w:r w:rsidRPr="00104C8D">
                <w:rPr>
                  <w:rFonts w:cs="Arial"/>
                </w:rPr>
                <w:t>2</w:t>
              </w:r>
            </w:ins>
          </w:p>
        </w:tc>
        <w:tc>
          <w:tcPr>
            <w:tcW w:w="734" w:type="dxa"/>
            <w:vMerge/>
            <w:tcBorders>
              <w:bottom w:val="single" w:sz="4" w:space="0" w:color="auto"/>
              <w:right w:val="single" w:sz="4" w:space="0" w:color="auto"/>
            </w:tcBorders>
          </w:tcPr>
          <w:p w14:paraId="7CE13BAE" w14:textId="77777777" w:rsidR="004F4E39" w:rsidRPr="00104C8D" w:rsidRDefault="004F4E39" w:rsidP="0013092A">
            <w:pPr>
              <w:pStyle w:val="TAC"/>
              <w:rPr>
                <w:ins w:id="1092" w:author="Petri Vasenkari" w:date="2024-04-17T07:05:00Z"/>
                <w:rFonts w:cs="Arial"/>
              </w:rPr>
            </w:pPr>
          </w:p>
        </w:tc>
      </w:tr>
      <w:tr w:rsidR="004F4E39" w:rsidRPr="00104C8D" w14:paraId="2AC7B223" w14:textId="77777777" w:rsidTr="0013092A">
        <w:trPr>
          <w:trHeight w:val="241"/>
          <w:jc w:val="center"/>
          <w:ins w:id="1093" w:author="Petri Vasenkari" w:date="2024-04-17T07:05:00Z"/>
        </w:trPr>
        <w:tc>
          <w:tcPr>
            <w:tcW w:w="1136" w:type="dxa"/>
            <w:vMerge/>
            <w:tcBorders>
              <w:left w:val="single" w:sz="4" w:space="0" w:color="auto"/>
              <w:bottom w:val="single" w:sz="4" w:space="0" w:color="auto"/>
              <w:right w:val="single" w:sz="4" w:space="0" w:color="auto"/>
            </w:tcBorders>
            <w:vAlign w:val="center"/>
          </w:tcPr>
          <w:p w14:paraId="1F4A910C" w14:textId="77777777" w:rsidR="004F4E39" w:rsidRPr="00104C8D" w:rsidRDefault="004F4E39" w:rsidP="0013092A">
            <w:pPr>
              <w:spacing w:after="0"/>
              <w:rPr>
                <w:ins w:id="1094" w:author="Petri Vasenkari" w:date="2024-04-17T07:05:00Z"/>
                <w:rFonts w:ascii="Arial" w:hAnsi="Arial" w:cs="Arial"/>
                <w:sz w:val="18"/>
              </w:rPr>
            </w:pPr>
          </w:p>
        </w:tc>
        <w:tc>
          <w:tcPr>
            <w:tcW w:w="1024" w:type="dxa"/>
            <w:vMerge/>
            <w:tcBorders>
              <w:left w:val="single" w:sz="4" w:space="0" w:color="auto"/>
              <w:bottom w:val="single" w:sz="4" w:space="0" w:color="auto"/>
              <w:right w:val="single" w:sz="4" w:space="0" w:color="auto"/>
            </w:tcBorders>
            <w:vAlign w:val="center"/>
          </w:tcPr>
          <w:p w14:paraId="0AAB4424" w14:textId="77777777" w:rsidR="004F4E39" w:rsidRPr="00104C8D" w:rsidRDefault="004F4E39" w:rsidP="0013092A">
            <w:pPr>
              <w:spacing w:after="0"/>
              <w:rPr>
                <w:ins w:id="1095" w:author="Petri Vasenkari" w:date="2024-04-17T07:05: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6761D731" w14:textId="77777777" w:rsidR="004F4E39" w:rsidRPr="00104C8D" w:rsidRDefault="004F4E39" w:rsidP="0013092A">
            <w:pPr>
              <w:pStyle w:val="TAC"/>
              <w:rPr>
                <w:ins w:id="1096" w:author="Petri Vasenkari" w:date="2024-04-17T07:05:00Z"/>
                <w:rFonts w:cs="Arial"/>
              </w:rPr>
            </w:pPr>
            <w:ins w:id="1097" w:author="Petri Vasenkari" w:date="2024-04-17T07:05:00Z">
              <w:r w:rsidRPr="00104C8D">
                <w:rPr>
                  <w:rFonts w:cs="Arial"/>
                </w:rPr>
                <w:t>0-20</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F8962E5" w14:textId="77777777" w:rsidR="004F4E39" w:rsidRPr="00104C8D" w:rsidRDefault="004F4E39" w:rsidP="0013092A">
            <w:pPr>
              <w:pStyle w:val="TAC"/>
              <w:rPr>
                <w:ins w:id="1098" w:author="Petri Vasenkari" w:date="2024-04-17T07:05:00Z"/>
                <w:rFonts w:cs="Arial"/>
              </w:rPr>
            </w:pPr>
            <w:ins w:id="1099" w:author="Petri Vasenkari" w:date="2024-04-17T07:05:00Z">
              <w:r w:rsidRPr="00104C8D">
                <w:rPr>
                  <w:rFonts w:cs="Arial"/>
                </w:rPr>
                <w:t>13-33</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4A3BAD7" w14:textId="77777777" w:rsidR="004F4E39" w:rsidRPr="00104C8D" w:rsidRDefault="004F4E39" w:rsidP="0013092A">
            <w:pPr>
              <w:pStyle w:val="TAC"/>
              <w:rPr>
                <w:ins w:id="1100" w:author="Petri Vasenkari" w:date="2024-04-17T07:05: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843A72A" w14:textId="77777777" w:rsidR="004F4E39" w:rsidRPr="00104C8D" w:rsidRDefault="004F4E39" w:rsidP="0013092A">
            <w:pPr>
              <w:pStyle w:val="TAC"/>
              <w:rPr>
                <w:ins w:id="1101" w:author="Petri Vasenkari" w:date="2024-04-17T07:05:00Z"/>
                <w:rFonts w:cs="Arial"/>
              </w:rPr>
            </w:pPr>
            <w:ins w:id="1102" w:author="Petri Vasenkari" w:date="2024-04-17T07:05:00Z">
              <w:r w:rsidRPr="00104C8D">
                <w:rPr>
                  <w:rFonts w:cs="Arial"/>
                </w:rPr>
                <w:t>2</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670E707" w14:textId="77777777" w:rsidR="004F4E39" w:rsidRPr="00104C8D" w:rsidRDefault="004F4E39" w:rsidP="0013092A">
            <w:pPr>
              <w:pStyle w:val="TAC"/>
              <w:rPr>
                <w:ins w:id="1103" w:author="Petri Vasenkari" w:date="2024-04-17T07:05:00Z"/>
                <w:rFonts w:cs="Arial"/>
              </w:rPr>
            </w:pPr>
            <w:ins w:id="1104" w:author="Petri Vasenkari" w:date="2024-04-17T07:05:00Z">
              <w:r w:rsidRPr="00104C8D">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245BB92F" w14:textId="77777777" w:rsidR="004F4E39" w:rsidRPr="00104C8D" w:rsidRDefault="004F4E39" w:rsidP="0013092A">
            <w:pPr>
              <w:pStyle w:val="TAC"/>
              <w:rPr>
                <w:ins w:id="1105" w:author="Petri Vasenkari" w:date="2024-04-17T07:05:00Z"/>
                <w:rFonts w:cs="Arial"/>
              </w:rPr>
            </w:pPr>
            <w:ins w:id="1106" w:author="Petri Vasenkari" w:date="2024-04-17T07:05:00Z">
              <w:r w:rsidRPr="00104C8D">
                <w:rPr>
                  <w:rFonts w:cs="Arial"/>
                </w:rPr>
                <w:t>1</w:t>
              </w:r>
            </w:ins>
          </w:p>
        </w:tc>
        <w:tc>
          <w:tcPr>
            <w:tcW w:w="734" w:type="dxa"/>
            <w:vMerge/>
            <w:tcBorders>
              <w:bottom w:val="single" w:sz="4" w:space="0" w:color="auto"/>
              <w:right w:val="single" w:sz="4" w:space="0" w:color="auto"/>
            </w:tcBorders>
          </w:tcPr>
          <w:p w14:paraId="6DDBF80B" w14:textId="77777777" w:rsidR="004F4E39" w:rsidRPr="00104C8D" w:rsidRDefault="004F4E39" w:rsidP="0013092A">
            <w:pPr>
              <w:pStyle w:val="TAC"/>
              <w:rPr>
                <w:ins w:id="1107" w:author="Petri Vasenkari" w:date="2024-04-17T07:05:00Z"/>
                <w:rFonts w:cs="Arial"/>
              </w:rPr>
            </w:pPr>
          </w:p>
        </w:tc>
      </w:tr>
      <w:tr w:rsidR="004F4E39" w:rsidRPr="00104C8D" w14:paraId="00E415E0" w14:textId="77777777" w:rsidTr="0013092A">
        <w:trPr>
          <w:trHeight w:val="241"/>
          <w:jc w:val="center"/>
          <w:ins w:id="1108" w:author="Petri Vasenkari" w:date="2024-04-17T07:05:00Z"/>
        </w:trPr>
        <w:tc>
          <w:tcPr>
            <w:tcW w:w="1136" w:type="dxa"/>
            <w:vMerge/>
            <w:tcBorders>
              <w:left w:val="single" w:sz="4" w:space="0" w:color="auto"/>
              <w:bottom w:val="single" w:sz="4" w:space="0" w:color="auto"/>
              <w:right w:val="single" w:sz="4" w:space="0" w:color="auto"/>
            </w:tcBorders>
            <w:vAlign w:val="center"/>
          </w:tcPr>
          <w:p w14:paraId="4A09B12C" w14:textId="77777777" w:rsidR="004F4E39" w:rsidRPr="00104C8D" w:rsidRDefault="004F4E39" w:rsidP="0013092A">
            <w:pPr>
              <w:spacing w:after="0"/>
              <w:rPr>
                <w:ins w:id="1109" w:author="Petri Vasenkari" w:date="2024-04-17T07:05:00Z"/>
                <w:rFonts w:ascii="Arial" w:hAnsi="Arial" w:cs="Arial"/>
                <w:sz w:val="18"/>
              </w:rPr>
            </w:pPr>
          </w:p>
        </w:tc>
        <w:tc>
          <w:tcPr>
            <w:tcW w:w="1024" w:type="dxa"/>
            <w:vMerge/>
            <w:tcBorders>
              <w:left w:val="single" w:sz="4" w:space="0" w:color="auto"/>
              <w:bottom w:val="single" w:sz="4" w:space="0" w:color="auto"/>
              <w:right w:val="single" w:sz="4" w:space="0" w:color="auto"/>
            </w:tcBorders>
            <w:vAlign w:val="center"/>
          </w:tcPr>
          <w:p w14:paraId="70DEB142" w14:textId="77777777" w:rsidR="004F4E39" w:rsidRPr="00104C8D" w:rsidRDefault="004F4E39" w:rsidP="0013092A">
            <w:pPr>
              <w:spacing w:after="0"/>
              <w:rPr>
                <w:ins w:id="1110" w:author="Petri Vasenkari" w:date="2024-04-17T07:05: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2A432DBC" w14:textId="77777777" w:rsidR="004F4E39" w:rsidRPr="00104C8D" w:rsidRDefault="004F4E39" w:rsidP="0013092A">
            <w:pPr>
              <w:pStyle w:val="TAC"/>
              <w:rPr>
                <w:ins w:id="1111" w:author="Petri Vasenkari" w:date="2024-04-17T07:05:00Z"/>
                <w:rFonts w:cs="Arial"/>
              </w:rPr>
            </w:pPr>
            <w:ins w:id="1112" w:author="Petri Vasenkari" w:date="2024-04-17T07:05:00Z">
              <w:r w:rsidRPr="00104C8D">
                <w:rPr>
                  <w:rFonts w:cs="Arial"/>
                </w:rPr>
                <w:t>41-60</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E3E4967" w14:textId="77777777" w:rsidR="004F4E39" w:rsidRPr="00104C8D" w:rsidRDefault="004F4E39" w:rsidP="0013092A">
            <w:pPr>
              <w:pStyle w:val="TAC"/>
              <w:rPr>
                <w:ins w:id="1113" w:author="Petri Vasenkari" w:date="2024-04-17T07:05:00Z"/>
                <w:rFonts w:cs="Arial"/>
              </w:rPr>
            </w:pPr>
            <w:ins w:id="1114" w:author="Petri Vasenkari" w:date="2024-04-17T07:05:00Z">
              <w:r w:rsidRPr="00104C8D">
                <w:rPr>
                  <w:rFonts w:cs="Arial"/>
                </w:rPr>
                <w:t>75-124</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692F8E4" w14:textId="77777777" w:rsidR="004F4E39" w:rsidRPr="00104C8D" w:rsidRDefault="004F4E39" w:rsidP="0013092A">
            <w:pPr>
              <w:pStyle w:val="TAC"/>
              <w:rPr>
                <w:ins w:id="1115" w:author="Petri Vasenkari" w:date="2024-04-17T07:05: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F632210" w14:textId="77777777" w:rsidR="004F4E39" w:rsidRPr="00104C8D" w:rsidRDefault="004F4E39" w:rsidP="0013092A">
            <w:pPr>
              <w:pStyle w:val="TAC"/>
              <w:rPr>
                <w:ins w:id="1116" w:author="Petri Vasenkari" w:date="2024-04-17T07:05:00Z"/>
                <w:rFonts w:cs="Arial"/>
              </w:rPr>
            </w:pPr>
            <w:ins w:id="1117" w:author="Petri Vasenkari" w:date="2024-04-17T07:05:00Z">
              <w:r w:rsidRPr="00104C8D">
                <w:rPr>
                  <w:rFonts w:cs="Arial"/>
                </w:rPr>
                <w:t>2</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091E947C" w14:textId="77777777" w:rsidR="004F4E39" w:rsidRPr="00104C8D" w:rsidRDefault="004F4E39" w:rsidP="0013092A">
            <w:pPr>
              <w:pStyle w:val="TAC"/>
              <w:rPr>
                <w:ins w:id="1118" w:author="Petri Vasenkari" w:date="2024-04-17T07:05:00Z"/>
                <w:rFonts w:cs="Arial"/>
              </w:rPr>
            </w:pPr>
            <w:ins w:id="1119" w:author="Petri Vasenkari" w:date="2024-04-17T07:05:00Z">
              <w:r w:rsidRPr="00104C8D">
                <w:rPr>
                  <w:rFonts w:cs="Arial"/>
                </w:rPr>
                <w:t>1</w:t>
              </w:r>
            </w:ins>
          </w:p>
        </w:tc>
        <w:tc>
          <w:tcPr>
            <w:tcW w:w="709" w:type="dxa"/>
            <w:tcBorders>
              <w:top w:val="single" w:sz="6" w:space="0" w:color="auto"/>
              <w:left w:val="single" w:sz="6" w:space="0" w:color="auto"/>
              <w:bottom w:val="single" w:sz="6" w:space="0" w:color="auto"/>
              <w:right w:val="single" w:sz="4" w:space="0" w:color="auto"/>
            </w:tcBorders>
            <w:vAlign w:val="center"/>
          </w:tcPr>
          <w:p w14:paraId="75331643" w14:textId="77777777" w:rsidR="004F4E39" w:rsidRPr="00104C8D" w:rsidRDefault="004F4E39" w:rsidP="0013092A">
            <w:pPr>
              <w:pStyle w:val="TAC"/>
              <w:rPr>
                <w:ins w:id="1120" w:author="Petri Vasenkari" w:date="2024-04-17T07:05:00Z"/>
                <w:rFonts w:cs="Arial"/>
              </w:rPr>
            </w:pPr>
            <w:ins w:id="1121" w:author="Petri Vasenkari" w:date="2024-04-17T07:05:00Z">
              <w:r w:rsidRPr="00104C8D">
                <w:rPr>
                  <w:rFonts w:cs="Arial"/>
                </w:rPr>
                <w:t>1</w:t>
              </w:r>
            </w:ins>
          </w:p>
        </w:tc>
        <w:tc>
          <w:tcPr>
            <w:tcW w:w="734" w:type="dxa"/>
            <w:vMerge/>
            <w:tcBorders>
              <w:bottom w:val="single" w:sz="4" w:space="0" w:color="auto"/>
              <w:right w:val="single" w:sz="4" w:space="0" w:color="auto"/>
            </w:tcBorders>
          </w:tcPr>
          <w:p w14:paraId="43E9F18A" w14:textId="77777777" w:rsidR="004F4E39" w:rsidRPr="00104C8D" w:rsidRDefault="004F4E39" w:rsidP="0013092A">
            <w:pPr>
              <w:pStyle w:val="TAC"/>
              <w:rPr>
                <w:ins w:id="1122" w:author="Petri Vasenkari" w:date="2024-04-17T07:05:00Z"/>
                <w:rFonts w:cs="Arial"/>
              </w:rPr>
            </w:pPr>
          </w:p>
        </w:tc>
      </w:tr>
      <w:tr w:rsidR="004F4E39" w:rsidRPr="00104C8D" w14:paraId="664F65AD" w14:textId="77777777" w:rsidTr="0013092A">
        <w:trPr>
          <w:trHeight w:val="241"/>
          <w:jc w:val="center"/>
          <w:ins w:id="1123" w:author="Petri Vasenkari" w:date="2024-04-17T07:05:00Z"/>
        </w:trPr>
        <w:tc>
          <w:tcPr>
            <w:tcW w:w="1136" w:type="dxa"/>
            <w:vMerge w:val="restart"/>
            <w:tcBorders>
              <w:top w:val="single" w:sz="4" w:space="0" w:color="auto"/>
              <w:left w:val="single" w:sz="4" w:space="0" w:color="auto"/>
              <w:bottom w:val="single" w:sz="4" w:space="0" w:color="auto"/>
              <w:right w:val="single" w:sz="4" w:space="0" w:color="auto"/>
            </w:tcBorders>
            <w:vAlign w:val="center"/>
          </w:tcPr>
          <w:p w14:paraId="4927E494" w14:textId="77777777" w:rsidR="004F4E39" w:rsidRPr="00104C8D" w:rsidRDefault="004F4E39" w:rsidP="0013092A">
            <w:pPr>
              <w:pStyle w:val="TAC"/>
              <w:rPr>
                <w:ins w:id="1124" w:author="Petri Vasenkari" w:date="2024-04-17T07:05:00Z"/>
                <w:rFonts w:cs="Arial"/>
              </w:rPr>
            </w:pPr>
            <w:ins w:id="1125" w:author="Petri Vasenkari" w:date="2024-04-17T07:05:00Z">
              <w:r w:rsidRPr="00104C8D">
                <w:rPr>
                  <w:rFonts w:cs="Arial"/>
                </w:rPr>
                <w:t>75 RB / 75 RB</w:t>
              </w:r>
            </w:ins>
          </w:p>
        </w:tc>
        <w:tc>
          <w:tcPr>
            <w:tcW w:w="1024" w:type="dxa"/>
            <w:vMerge w:val="restart"/>
            <w:tcBorders>
              <w:top w:val="single" w:sz="4" w:space="0" w:color="auto"/>
              <w:left w:val="single" w:sz="4" w:space="0" w:color="auto"/>
              <w:bottom w:val="single" w:sz="4" w:space="0" w:color="auto"/>
              <w:right w:val="single" w:sz="4" w:space="0" w:color="auto"/>
            </w:tcBorders>
            <w:vAlign w:val="center"/>
          </w:tcPr>
          <w:p w14:paraId="1A78D012" w14:textId="77777777" w:rsidR="004F4E39" w:rsidRPr="00104C8D" w:rsidRDefault="004F4E39" w:rsidP="0013092A">
            <w:pPr>
              <w:spacing w:after="0"/>
              <w:jc w:val="center"/>
              <w:rPr>
                <w:ins w:id="1126" w:author="Petri Vasenkari" w:date="2024-04-17T07:05:00Z"/>
                <w:rFonts w:ascii="Arial" w:hAnsi="Arial" w:cs="Arial"/>
                <w:sz w:val="18"/>
              </w:rPr>
            </w:pPr>
            <w:ins w:id="1127" w:author="Petri Vasenkari" w:date="2024-04-17T07:05:00Z">
              <w:r w:rsidRPr="00104C8D">
                <w:rPr>
                  <w:rFonts w:ascii="Arial" w:hAnsi="Arial" w:cs="Arial"/>
                  <w:sz w:val="18"/>
                </w:rPr>
                <w:t>748</w:t>
              </w:r>
            </w:ins>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27D2FA5D" w14:textId="77777777" w:rsidR="004F4E39" w:rsidRPr="00104C8D" w:rsidRDefault="004F4E39" w:rsidP="0013092A">
            <w:pPr>
              <w:pStyle w:val="TAC"/>
              <w:rPr>
                <w:ins w:id="1128" w:author="Petri Vasenkari" w:date="2024-04-17T07:05:00Z"/>
                <w:rFonts w:cs="Arial"/>
              </w:rPr>
            </w:pPr>
            <w:ins w:id="1129" w:author="Petri Vasenkari" w:date="2024-04-17T07:05:00Z">
              <w:r w:rsidRPr="00104C8D">
                <w:rPr>
                  <w:rFonts w:cs="Arial"/>
                </w:rPr>
                <w:t>0-26</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3DB819F" w14:textId="77777777" w:rsidR="004F4E39" w:rsidRPr="00104C8D" w:rsidRDefault="004F4E39" w:rsidP="0013092A">
            <w:pPr>
              <w:pStyle w:val="TAC"/>
              <w:rPr>
                <w:ins w:id="1130" w:author="Petri Vasenkari" w:date="2024-04-17T07:05:00Z"/>
                <w:rFonts w:cs="Arial"/>
              </w:rPr>
            </w:pPr>
            <w:ins w:id="1131" w:author="Petri Vasenkari" w:date="2024-04-17T07:05:00Z">
              <w:r w:rsidRPr="00104C8D">
                <w:rPr>
                  <w:rFonts w:cs="Arial"/>
                </w:rPr>
                <w:t>125-150</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708A7AB" w14:textId="77777777" w:rsidR="004F4E39" w:rsidRPr="00104C8D" w:rsidRDefault="004F4E39" w:rsidP="0013092A">
            <w:pPr>
              <w:pStyle w:val="TAC"/>
              <w:rPr>
                <w:ins w:id="1132" w:author="Petri Vasenkari" w:date="2024-04-17T07:05: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2155571" w14:textId="77777777" w:rsidR="004F4E39" w:rsidRPr="00104C8D" w:rsidRDefault="004F4E39" w:rsidP="0013092A">
            <w:pPr>
              <w:pStyle w:val="TAC"/>
              <w:rPr>
                <w:ins w:id="1133" w:author="Petri Vasenkari" w:date="2024-04-17T07:05:00Z"/>
                <w:rFonts w:cs="Arial"/>
              </w:rPr>
            </w:pPr>
            <w:ins w:id="1134" w:author="Petri Vasenkari" w:date="2024-04-17T07:05:00Z">
              <w:r w:rsidRPr="00104C8D">
                <w:rPr>
                  <w:rFonts w:cs="Arial"/>
                </w:rPr>
                <w:t>4.5</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77B8F84" w14:textId="77777777" w:rsidR="004F4E39" w:rsidRPr="00104C8D" w:rsidRDefault="004F4E39" w:rsidP="0013092A">
            <w:pPr>
              <w:pStyle w:val="TAC"/>
              <w:rPr>
                <w:ins w:id="1135" w:author="Petri Vasenkari" w:date="2024-04-17T07:05:00Z"/>
                <w:rFonts w:cs="Arial"/>
              </w:rPr>
            </w:pPr>
            <w:ins w:id="1136" w:author="Petri Vasenkari" w:date="2024-04-17T07:05:00Z">
              <w:r w:rsidRPr="00104C8D">
                <w:rPr>
                  <w:rFonts w:cs="Arial"/>
                </w:rPr>
                <w:t>3</w:t>
              </w:r>
            </w:ins>
          </w:p>
        </w:tc>
        <w:tc>
          <w:tcPr>
            <w:tcW w:w="709" w:type="dxa"/>
            <w:tcBorders>
              <w:top w:val="single" w:sz="6" w:space="0" w:color="auto"/>
              <w:left w:val="single" w:sz="6" w:space="0" w:color="auto"/>
              <w:bottom w:val="single" w:sz="6" w:space="0" w:color="auto"/>
              <w:right w:val="single" w:sz="4" w:space="0" w:color="auto"/>
            </w:tcBorders>
            <w:vAlign w:val="center"/>
          </w:tcPr>
          <w:p w14:paraId="4A3D8F06" w14:textId="77777777" w:rsidR="004F4E39" w:rsidRPr="00104C8D" w:rsidRDefault="004F4E39" w:rsidP="0013092A">
            <w:pPr>
              <w:pStyle w:val="TAC"/>
              <w:rPr>
                <w:ins w:id="1137" w:author="Petri Vasenkari" w:date="2024-04-17T07:05:00Z"/>
                <w:rFonts w:cs="Arial"/>
              </w:rPr>
            </w:pPr>
            <w:ins w:id="1138" w:author="Petri Vasenkari" w:date="2024-04-17T07:05:00Z">
              <w:r w:rsidRPr="00104C8D">
                <w:rPr>
                  <w:rFonts w:cs="Arial"/>
                </w:rPr>
                <w:t>3</w:t>
              </w:r>
            </w:ins>
          </w:p>
        </w:tc>
        <w:tc>
          <w:tcPr>
            <w:tcW w:w="734" w:type="dxa"/>
            <w:vMerge w:val="restart"/>
            <w:tcBorders>
              <w:top w:val="single" w:sz="4" w:space="0" w:color="auto"/>
              <w:left w:val="single" w:sz="4" w:space="0" w:color="auto"/>
              <w:bottom w:val="single" w:sz="4" w:space="0" w:color="auto"/>
              <w:right w:val="single" w:sz="4" w:space="0" w:color="auto"/>
            </w:tcBorders>
          </w:tcPr>
          <w:p w14:paraId="36A4AB60" w14:textId="77777777" w:rsidR="004F4E39" w:rsidRPr="00104C8D" w:rsidRDefault="004F4E39" w:rsidP="0013092A">
            <w:pPr>
              <w:pStyle w:val="TAC"/>
              <w:rPr>
                <w:ins w:id="1139" w:author="Petri Vasenkari" w:date="2024-04-17T07:05:00Z"/>
                <w:rFonts w:cs="Arial"/>
              </w:rPr>
            </w:pPr>
            <w:ins w:id="1140" w:author="Petri Vasenkari" w:date="2024-04-17T07:05:00Z">
              <w:r w:rsidRPr="00104C8D">
                <w:rPr>
                  <w:rFonts w:cs="Arial"/>
                </w:rPr>
                <w:t>1</w:t>
              </w:r>
            </w:ins>
          </w:p>
        </w:tc>
      </w:tr>
      <w:tr w:rsidR="004F4E39" w:rsidRPr="00104C8D" w14:paraId="432FCABC" w14:textId="77777777" w:rsidTr="0013092A">
        <w:trPr>
          <w:trHeight w:val="241"/>
          <w:jc w:val="center"/>
          <w:ins w:id="1141" w:author="Petri Vasenkari" w:date="2024-04-17T07:05:00Z"/>
        </w:trPr>
        <w:tc>
          <w:tcPr>
            <w:tcW w:w="1136" w:type="dxa"/>
            <w:vMerge/>
            <w:tcBorders>
              <w:left w:val="single" w:sz="4" w:space="0" w:color="auto"/>
              <w:bottom w:val="single" w:sz="4" w:space="0" w:color="auto"/>
              <w:right w:val="single" w:sz="4" w:space="0" w:color="auto"/>
            </w:tcBorders>
            <w:vAlign w:val="center"/>
          </w:tcPr>
          <w:p w14:paraId="0EFC9BF5" w14:textId="77777777" w:rsidR="004F4E39" w:rsidRPr="00104C8D" w:rsidRDefault="004F4E39" w:rsidP="0013092A">
            <w:pPr>
              <w:pStyle w:val="TAC"/>
              <w:rPr>
                <w:ins w:id="1142" w:author="Petri Vasenkari" w:date="2024-04-17T07:05:00Z"/>
                <w:rFonts w:cs="Arial"/>
              </w:rPr>
            </w:pPr>
          </w:p>
        </w:tc>
        <w:tc>
          <w:tcPr>
            <w:tcW w:w="1024" w:type="dxa"/>
            <w:vMerge/>
            <w:tcBorders>
              <w:left w:val="single" w:sz="4" w:space="0" w:color="auto"/>
              <w:bottom w:val="single" w:sz="4" w:space="0" w:color="auto"/>
              <w:right w:val="single" w:sz="4" w:space="0" w:color="auto"/>
            </w:tcBorders>
            <w:vAlign w:val="center"/>
          </w:tcPr>
          <w:p w14:paraId="0BF7AE05" w14:textId="77777777" w:rsidR="004F4E39" w:rsidRPr="00104C8D" w:rsidRDefault="004F4E39" w:rsidP="0013092A">
            <w:pPr>
              <w:spacing w:after="0"/>
              <w:rPr>
                <w:ins w:id="1143" w:author="Petri Vasenkari" w:date="2024-04-17T07:05: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37DBA925" w14:textId="77777777" w:rsidR="004F4E39" w:rsidRPr="00104C8D" w:rsidRDefault="004F4E39" w:rsidP="0013092A">
            <w:pPr>
              <w:pStyle w:val="TAC"/>
              <w:rPr>
                <w:ins w:id="1144" w:author="Petri Vasenkari" w:date="2024-04-17T07:05:00Z"/>
                <w:rFonts w:cs="Arial"/>
              </w:rPr>
            </w:pPr>
            <w:ins w:id="1145" w:author="Petri Vasenkari" w:date="2024-04-17T07:05:00Z">
              <w:r w:rsidRPr="00104C8D">
                <w:rPr>
                  <w:rFonts w:cs="Arial"/>
                </w:rPr>
                <w:t>0-3</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0F4B42E" w14:textId="77777777" w:rsidR="004F4E39" w:rsidRPr="00104C8D" w:rsidRDefault="004F4E39" w:rsidP="0013092A">
            <w:pPr>
              <w:pStyle w:val="TAC"/>
              <w:rPr>
                <w:ins w:id="1146" w:author="Petri Vasenkari" w:date="2024-04-17T07:05:00Z"/>
                <w:rFonts w:cs="Arial"/>
              </w:rPr>
            </w:pPr>
            <w:ins w:id="1147" w:author="Petri Vasenkari" w:date="2024-04-17T07:05:00Z">
              <w:r w:rsidRPr="00104C8D">
                <w:rPr>
                  <w:rFonts w:cs="Arial"/>
                </w:rPr>
                <w:t>72-124</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6B103FB" w14:textId="77777777" w:rsidR="004F4E39" w:rsidRPr="00104C8D" w:rsidRDefault="004F4E39" w:rsidP="0013092A">
            <w:pPr>
              <w:pStyle w:val="TAC"/>
              <w:rPr>
                <w:ins w:id="1148" w:author="Petri Vasenkari" w:date="2024-04-17T07:05: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FF281AA" w14:textId="77777777" w:rsidR="004F4E39" w:rsidRPr="00104C8D" w:rsidRDefault="004F4E39" w:rsidP="0013092A">
            <w:pPr>
              <w:pStyle w:val="TAC"/>
              <w:rPr>
                <w:ins w:id="1149" w:author="Petri Vasenkari" w:date="2024-04-17T07:05:00Z"/>
                <w:rFonts w:cs="Arial"/>
              </w:rPr>
            </w:pPr>
            <w:ins w:id="1150" w:author="Petri Vasenkari" w:date="2024-04-17T07:05:00Z">
              <w:r w:rsidRPr="00104C8D">
                <w:rPr>
                  <w:rFonts w:cs="Arial"/>
                </w:rPr>
                <w:t>4.5</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65650EA7" w14:textId="77777777" w:rsidR="004F4E39" w:rsidRPr="00104C8D" w:rsidRDefault="004F4E39" w:rsidP="0013092A">
            <w:pPr>
              <w:pStyle w:val="TAC"/>
              <w:rPr>
                <w:ins w:id="1151" w:author="Petri Vasenkari" w:date="2024-04-17T07:05:00Z"/>
                <w:rFonts w:cs="Arial"/>
              </w:rPr>
            </w:pPr>
            <w:ins w:id="1152" w:author="Petri Vasenkari" w:date="2024-04-17T07:05:00Z">
              <w:r w:rsidRPr="00104C8D">
                <w:rPr>
                  <w:rFonts w:cs="Arial"/>
                </w:rPr>
                <w:t>3</w:t>
              </w:r>
            </w:ins>
          </w:p>
        </w:tc>
        <w:tc>
          <w:tcPr>
            <w:tcW w:w="709" w:type="dxa"/>
            <w:tcBorders>
              <w:top w:val="single" w:sz="6" w:space="0" w:color="auto"/>
              <w:left w:val="single" w:sz="6" w:space="0" w:color="auto"/>
              <w:bottom w:val="single" w:sz="6" w:space="0" w:color="auto"/>
              <w:right w:val="single" w:sz="4" w:space="0" w:color="auto"/>
            </w:tcBorders>
            <w:vAlign w:val="center"/>
          </w:tcPr>
          <w:p w14:paraId="70F009D6" w14:textId="77777777" w:rsidR="004F4E39" w:rsidRPr="00104C8D" w:rsidRDefault="004F4E39" w:rsidP="0013092A">
            <w:pPr>
              <w:pStyle w:val="TAC"/>
              <w:rPr>
                <w:ins w:id="1153" w:author="Petri Vasenkari" w:date="2024-04-17T07:05:00Z"/>
                <w:rFonts w:cs="Arial"/>
              </w:rPr>
            </w:pPr>
            <w:ins w:id="1154" w:author="Petri Vasenkari" w:date="2024-04-17T07:05:00Z">
              <w:r w:rsidRPr="00104C8D">
                <w:rPr>
                  <w:rFonts w:cs="Arial"/>
                </w:rPr>
                <w:t>3</w:t>
              </w:r>
            </w:ins>
          </w:p>
        </w:tc>
        <w:tc>
          <w:tcPr>
            <w:tcW w:w="734" w:type="dxa"/>
            <w:vMerge/>
            <w:tcBorders>
              <w:bottom w:val="single" w:sz="4" w:space="0" w:color="auto"/>
              <w:right w:val="single" w:sz="4" w:space="0" w:color="auto"/>
            </w:tcBorders>
          </w:tcPr>
          <w:p w14:paraId="43B64988" w14:textId="77777777" w:rsidR="004F4E39" w:rsidRPr="00104C8D" w:rsidRDefault="004F4E39" w:rsidP="0013092A">
            <w:pPr>
              <w:pStyle w:val="TAC"/>
              <w:rPr>
                <w:ins w:id="1155" w:author="Petri Vasenkari" w:date="2024-04-17T07:05:00Z"/>
                <w:rFonts w:cs="Arial"/>
              </w:rPr>
            </w:pPr>
          </w:p>
        </w:tc>
      </w:tr>
      <w:tr w:rsidR="004F4E39" w:rsidRPr="00104C8D" w14:paraId="5D319E89" w14:textId="77777777" w:rsidTr="0013092A">
        <w:trPr>
          <w:trHeight w:val="241"/>
          <w:jc w:val="center"/>
          <w:ins w:id="1156" w:author="Petri Vasenkari" w:date="2024-04-17T07:05:00Z"/>
        </w:trPr>
        <w:tc>
          <w:tcPr>
            <w:tcW w:w="1136" w:type="dxa"/>
            <w:vMerge/>
            <w:tcBorders>
              <w:left w:val="single" w:sz="4" w:space="0" w:color="auto"/>
              <w:bottom w:val="single" w:sz="4" w:space="0" w:color="auto"/>
              <w:right w:val="single" w:sz="4" w:space="0" w:color="auto"/>
            </w:tcBorders>
            <w:vAlign w:val="center"/>
          </w:tcPr>
          <w:p w14:paraId="1B817075" w14:textId="77777777" w:rsidR="004F4E39" w:rsidRPr="00104C8D" w:rsidRDefault="004F4E39" w:rsidP="0013092A">
            <w:pPr>
              <w:pStyle w:val="TAC"/>
              <w:rPr>
                <w:ins w:id="1157" w:author="Petri Vasenkari" w:date="2024-04-17T07:05:00Z"/>
                <w:rFonts w:cs="Arial"/>
              </w:rPr>
            </w:pPr>
          </w:p>
        </w:tc>
        <w:tc>
          <w:tcPr>
            <w:tcW w:w="1024" w:type="dxa"/>
            <w:vMerge/>
            <w:tcBorders>
              <w:left w:val="single" w:sz="4" w:space="0" w:color="auto"/>
              <w:bottom w:val="single" w:sz="4" w:space="0" w:color="auto"/>
              <w:right w:val="single" w:sz="4" w:space="0" w:color="auto"/>
            </w:tcBorders>
            <w:vAlign w:val="center"/>
          </w:tcPr>
          <w:p w14:paraId="4FC3EA08" w14:textId="77777777" w:rsidR="004F4E39" w:rsidRPr="00104C8D" w:rsidRDefault="004F4E39" w:rsidP="0013092A">
            <w:pPr>
              <w:spacing w:after="0"/>
              <w:rPr>
                <w:ins w:id="1158" w:author="Petri Vasenkari" w:date="2024-04-17T07:05: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29F61138" w14:textId="77777777" w:rsidR="004F4E39" w:rsidRPr="00104C8D" w:rsidRDefault="004F4E39" w:rsidP="0013092A">
            <w:pPr>
              <w:pStyle w:val="TAC"/>
              <w:rPr>
                <w:ins w:id="1159" w:author="Petri Vasenkari" w:date="2024-04-17T07:05:00Z"/>
                <w:rFonts w:cs="Arial"/>
              </w:rPr>
            </w:pPr>
            <w:ins w:id="1160" w:author="Petri Vasenkari" w:date="2024-04-17T07:05:00Z">
              <w:r w:rsidRPr="00104C8D">
                <w:rPr>
                  <w:rFonts w:cs="Arial"/>
                </w:rPr>
                <w:t>4-30</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FFF62CA" w14:textId="77777777" w:rsidR="004F4E39" w:rsidRPr="00104C8D" w:rsidRDefault="004F4E39" w:rsidP="0013092A">
            <w:pPr>
              <w:pStyle w:val="TAC"/>
              <w:rPr>
                <w:ins w:id="1161" w:author="Petri Vasenkari" w:date="2024-04-17T07:05:00Z"/>
                <w:rFonts w:cs="Arial"/>
              </w:rPr>
            </w:pPr>
            <w:ins w:id="1162" w:author="Petri Vasenkari" w:date="2024-04-17T07:05:00Z">
              <w:r w:rsidRPr="00104C8D">
                <w:rPr>
                  <w:rFonts w:cs="Arial"/>
                </w:rPr>
                <w:t>51-124</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37DCA3B" w14:textId="77777777" w:rsidR="004F4E39" w:rsidRPr="00104C8D" w:rsidRDefault="004F4E39" w:rsidP="0013092A">
            <w:pPr>
              <w:pStyle w:val="TAC"/>
              <w:rPr>
                <w:ins w:id="1163" w:author="Petri Vasenkari" w:date="2024-04-17T07:05: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BC41405" w14:textId="77777777" w:rsidR="004F4E39" w:rsidRPr="00104C8D" w:rsidRDefault="004F4E39" w:rsidP="0013092A">
            <w:pPr>
              <w:pStyle w:val="TAC"/>
              <w:rPr>
                <w:ins w:id="1164" w:author="Petri Vasenkari" w:date="2024-04-17T07:05:00Z"/>
                <w:rFonts w:cs="Arial"/>
              </w:rPr>
            </w:pPr>
            <w:ins w:id="1165" w:author="Petri Vasenkari" w:date="2024-04-17T07:05:00Z">
              <w:r w:rsidRPr="00104C8D">
                <w:rPr>
                  <w:rFonts w:cs="Arial"/>
                </w:rPr>
                <w:t>4</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5C40F4CF" w14:textId="77777777" w:rsidR="004F4E39" w:rsidRPr="00104C8D" w:rsidRDefault="004F4E39" w:rsidP="0013092A">
            <w:pPr>
              <w:pStyle w:val="TAC"/>
              <w:rPr>
                <w:ins w:id="1166" w:author="Petri Vasenkari" w:date="2024-04-17T07:05:00Z"/>
                <w:rFonts w:cs="Arial"/>
              </w:rPr>
            </w:pPr>
            <w:ins w:id="1167" w:author="Petri Vasenkari" w:date="2024-04-17T07:05:00Z">
              <w:r w:rsidRPr="00104C8D">
                <w:rPr>
                  <w:rFonts w:cs="Arial"/>
                </w:rPr>
                <w:t>3</w:t>
              </w:r>
            </w:ins>
          </w:p>
        </w:tc>
        <w:tc>
          <w:tcPr>
            <w:tcW w:w="709" w:type="dxa"/>
            <w:tcBorders>
              <w:top w:val="single" w:sz="6" w:space="0" w:color="auto"/>
              <w:left w:val="single" w:sz="6" w:space="0" w:color="auto"/>
              <w:bottom w:val="single" w:sz="6" w:space="0" w:color="auto"/>
              <w:right w:val="single" w:sz="4" w:space="0" w:color="auto"/>
            </w:tcBorders>
            <w:vAlign w:val="center"/>
          </w:tcPr>
          <w:p w14:paraId="42FC7FBE" w14:textId="77777777" w:rsidR="004F4E39" w:rsidRPr="00104C8D" w:rsidRDefault="004F4E39" w:rsidP="0013092A">
            <w:pPr>
              <w:pStyle w:val="TAC"/>
              <w:rPr>
                <w:ins w:id="1168" w:author="Petri Vasenkari" w:date="2024-04-17T07:05:00Z"/>
                <w:rFonts w:cs="Arial"/>
              </w:rPr>
            </w:pPr>
            <w:ins w:id="1169" w:author="Petri Vasenkari" w:date="2024-04-17T07:05:00Z">
              <w:r w:rsidRPr="00104C8D">
                <w:rPr>
                  <w:rFonts w:cs="Arial"/>
                </w:rPr>
                <w:t>3</w:t>
              </w:r>
            </w:ins>
          </w:p>
        </w:tc>
        <w:tc>
          <w:tcPr>
            <w:tcW w:w="734" w:type="dxa"/>
            <w:vMerge/>
            <w:tcBorders>
              <w:bottom w:val="single" w:sz="4" w:space="0" w:color="auto"/>
              <w:right w:val="single" w:sz="4" w:space="0" w:color="auto"/>
            </w:tcBorders>
          </w:tcPr>
          <w:p w14:paraId="6BBD6DFE" w14:textId="77777777" w:rsidR="004F4E39" w:rsidRPr="00104C8D" w:rsidRDefault="004F4E39" w:rsidP="0013092A">
            <w:pPr>
              <w:pStyle w:val="TAC"/>
              <w:rPr>
                <w:ins w:id="1170" w:author="Petri Vasenkari" w:date="2024-04-17T07:05:00Z"/>
                <w:rFonts w:cs="Arial"/>
              </w:rPr>
            </w:pPr>
          </w:p>
        </w:tc>
      </w:tr>
      <w:tr w:rsidR="004F4E39" w:rsidRPr="00104C8D" w14:paraId="339B88DF" w14:textId="77777777" w:rsidTr="0013092A">
        <w:trPr>
          <w:trHeight w:val="241"/>
          <w:jc w:val="center"/>
          <w:ins w:id="1171" w:author="Petri Vasenkari" w:date="2024-04-17T07:05:00Z"/>
        </w:trPr>
        <w:tc>
          <w:tcPr>
            <w:tcW w:w="1136" w:type="dxa"/>
            <w:vMerge/>
            <w:tcBorders>
              <w:left w:val="single" w:sz="4" w:space="0" w:color="auto"/>
              <w:bottom w:val="single" w:sz="4" w:space="0" w:color="auto"/>
              <w:right w:val="single" w:sz="4" w:space="0" w:color="auto"/>
            </w:tcBorders>
            <w:vAlign w:val="center"/>
          </w:tcPr>
          <w:p w14:paraId="539BD1F3" w14:textId="77777777" w:rsidR="004F4E39" w:rsidRPr="00104C8D" w:rsidRDefault="004F4E39" w:rsidP="0013092A">
            <w:pPr>
              <w:pStyle w:val="TAC"/>
              <w:rPr>
                <w:ins w:id="1172" w:author="Petri Vasenkari" w:date="2024-04-17T07:05:00Z"/>
                <w:rFonts w:cs="Arial"/>
              </w:rPr>
            </w:pPr>
          </w:p>
        </w:tc>
        <w:tc>
          <w:tcPr>
            <w:tcW w:w="1024" w:type="dxa"/>
            <w:vMerge/>
            <w:tcBorders>
              <w:left w:val="single" w:sz="4" w:space="0" w:color="auto"/>
              <w:bottom w:val="single" w:sz="4" w:space="0" w:color="auto"/>
              <w:right w:val="single" w:sz="4" w:space="0" w:color="auto"/>
            </w:tcBorders>
            <w:vAlign w:val="center"/>
          </w:tcPr>
          <w:p w14:paraId="1BD22B80" w14:textId="77777777" w:rsidR="004F4E39" w:rsidRPr="00104C8D" w:rsidRDefault="004F4E39" w:rsidP="0013092A">
            <w:pPr>
              <w:spacing w:after="0"/>
              <w:rPr>
                <w:ins w:id="1173" w:author="Petri Vasenkari" w:date="2024-04-17T07:05: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68DB8744" w14:textId="77777777" w:rsidR="004F4E39" w:rsidRPr="00104C8D" w:rsidRDefault="004F4E39" w:rsidP="0013092A">
            <w:pPr>
              <w:pStyle w:val="TAC"/>
              <w:rPr>
                <w:ins w:id="1174" w:author="Petri Vasenkari" w:date="2024-04-17T07:05:00Z"/>
                <w:rFonts w:cs="Arial"/>
              </w:rPr>
            </w:pPr>
            <w:ins w:id="1175" w:author="Petri Vasenkari" w:date="2024-04-17T07:05:00Z">
              <w:r w:rsidRPr="00104C8D">
                <w:rPr>
                  <w:rFonts w:cs="Arial"/>
                </w:rPr>
                <w:t>0-3</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8E13DA1" w14:textId="77777777" w:rsidR="004F4E39" w:rsidRPr="00104C8D" w:rsidRDefault="004F4E39" w:rsidP="0013092A">
            <w:pPr>
              <w:pStyle w:val="TAC"/>
              <w:rPr>
                <w:ins w:id="1176" w:author="Petri Vasenkari" w:date="2024-04-17T07:05:00Z"/>
                <w:rFonts w:cs="Arial"/>
              </w:rPr>
            </w:pPr>
            <w:ins w:id="1177" w:author="Petri Vasenkari" w:date="2024-04-17T07:05:00Z">
              <w:r w:rsidRPr="00104C8D">
                <w:rPr>
                  <w:rFonts w:cs="Arial"/>
                </w:rPr>
                <w:t>51-71</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40621FC" w14:textId="77777777" w:rsidR="004F4E39" w:rsidRPr="00104C8D" w:rsidRDefault="004F4E39" w:rsidP="0013092A">
            <w:pPr>
              <w:pStyle w:val="TAC"/>
              <w:rPr>
                <w:ins w:id="1178" w:author="Petri Vasenkari" w:date="2024-04-17T07:05: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A526183" w14:textId="77777777" w:rsidR="004F4E39" w:rsidRPr="00104C8D" w:rsidRDefault="004F4E39" w:rsidP="0013092A">
            <w:pPr>
              <w:pStyle w:val="TAC"/>
              <w:rPr>
                <w:ins w:id="1179" w:author="Petri Vasenkari" w:date="2024-04-17T07:05:00Z"/>
                <w:rFonts w:cs="Arial"/>
              </w:rPr>
            </w:pPr>
            <w:ins w:id="1180" w:author="Petri Vasenkari" w:date="2024-04-17T07:05:00Z">
              <w:r w:rsidRPr="00104C8D">
                <w:rPr>
                  <w:rFonts w:cs="Arial"/>
                </w:rPr>
                <w:t>4</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573DBCC" w14:textId="77777777" w:rsidR="004F4E39" w:rsidRPr="00104C8D" w:rsidRDefault="004F4E39" w:rsidP="0013092A">
            <w:pPr>
              <w:pStyle w:val="TAC"/>
              <w:rPr>
                <w:ins w:id="1181" w:author="Petri Vasenkari" w:date="2024-04-17T07:05:00Z"/>
                <w:rFonts w:cs="Arial"/>
              </w:rPr>
            </w:pPr>
            <w:ins w:id="1182" w:author="Petri Vasenkari" w:date="2024-04-17T07:05:00Z">
              <w:r w:rsidRPr="00104C8D">
                <w:rPr>
                  <w:rFonts w:cs="Arial"/>
                </w:rPr>
                <w:t>3</w:t>
              </w:r>
            </w:ins>
          </w:p>
        </w:tc>
        <w:tc>
          <w:tcPr>
            <w:tcW w:w="709" w:type="dxa"/>
            <w:tcBorders>
              <w:top w:val="single" w:sz="6" w:space="0" w:color="auto"/>
              <w:left w:val="single" w:sz="6" w:space="0" w:color="auto"/>
              <w:bottom w:val="single" w:sz="6" w:space="0" w:color="auto"/>
              <w:right w:val="single" w:sz="4" w:space="0" w:color="auto"/>
            </w:tcBorders>
            <w:vAlign w:val="center"/>
          </w:tcPr>
          <w:p w14:paraId="08C3E8AB" w14:textId="77777777" w:rsidR="004F4E39" w:rsidRPr="00104C8D" w:rsidRDefault="004F4E39" w:rsidP="0013092A">
            <w:pPr>
              <w:pStyle w:val="TAC"/>
              <w:rPr>
                <w:ins w:id="1183" w:author="Petri Vasenkari" w:date="2024-04-17T07:05:00Z"/>
                <w:rFonts w:cs="Arial"/>
              </w:rPr>
            </w:pPr>
            <w:ins w:id="1184" w:author="Petri Vasenkari" w:date="2024-04-17T07:05:00Z">
              <w:r w:rsidRPr="00104C8D">
                <w:rPr>
                  <w:rFonts w:cs="Arial"/>
                </w:rPr>
                <w:t>2</w:t>
              </w:r>
            </w:ins>
          </w:p>
        </w:tc>
        <w:tc>
          <w:tcPr>
            <w:tcW w:w="734" w:type="dxa"/>
            <w:vMerge w:val="restart"/>
            <w:tcBorders>
              <w:top w:val="single" w:sz="4" w:space="0" w:color="auto"/>
              <w:left w:val="single" w:sz="4" w:space="0" w:color="auto"/>
              <w:bottom w:val="single" w:sz="4" w:space="0" w:color="auto"/>
              <w:right w:val="single" w:sz="4" w:space="0" w:color="auto"/>
            </w:tcBorders>
            <w:vAlign w:val="center"/>
          </w:tcPr>
          <w:p w14:paraId="5EC1AD81" w14:textId="77777777" w:rsidR="004F4E39" w:rsidRPr="00104C8D" w:rsidRDefault="004F4E39" w:rsidP="0013092A">
            <w:pPr>
              <w:pStyle w:val="TAC"/>
              <w:rPr>
                <w:ins w:id="1185" w:author="Petri Vasenkari" w:date="2024-04-17T07:05:00Z"/>
                <w:rFonts w:cs="Arial"/>
              </w:rPr>
            </w:pPr>
            <w:ins w:id="1186" w:author="Petri Vasenkari" w:date="2024-04-17T07:05:00Z">
              <w:r w:rsidRPr="00104C8D">
                <w:rPr>
                  <w:rFonts w:cs="Arial"/>
                </w:rPr>
                <w:t>N/A</w:t>
              </w:r>
            </w:ins>
          </w:p>
          <w:p w14:paraId="472A0F58" w14:textId="77777777" w:rsidR="004F4E39" w:rsidRPr="00104C8D" w:rsidRDefault="004F4E39" w:rsidP="0013092A">
            <w:pPr>
              <w:pStyle w:val="TAC"/>
              <w:rPr>
                <w:ins w:id="1187" w:author="Petri Vasenkari" w:date="2024-04-17T07:05:00Z"/>
                <w:rFonts w:cs="Arial"/>
              </w:rPr>
            </w:pPr>
          </w:p>
        </w:tc>
      </w:tr>
      <w:tr w:rsidR="004F4E39" w:rsidRPr="00104C8D" w14:paraId="0100D277" w14:textId="77777777" w:rsidTr="0013092A">
        <w:trPr>
          <w:trHeight w:val="241"/>
          <w:jc w:val="center"/>
          <w:ins w:id="1188" w:author="Petri Vasenkari" w:date="2024-04-17T07:05:00Z"/>
        </w:trPr>
        <w:tc>
          <w:tcPr>
            <w:tcW w:w="1136" w:type="dxa"/>
            <w:vMerge/>
            <w:tcBorders>
              <w:left w:val="single" w:sz="4" w:space="0" w:color="auto"/>
              <w:bottom w:val="single" w:sz="4" w:space="0" w:color="auto"/>
              <w:right w:val="single" w:sz="4" w:space="0" w:color="auto"/>
            </w:tcBorders>
            <w:vAlign w:val="center"/>
          </w:tcPr>
          <w:p w14:paraId="70DEAE0C" w14:textId="77777777" w:rsidR="004F4E39" w:rsidRPr="00104C8D" w:rsidRDefault="004F4E39" w:rsidP="0013092A">
            <w:pPr>
              <w:pStyle w:val="TAC"/>
              <w:rPr>
                <w:ins w:id="1189" w:author="Petri Vasenkari" w:date="2024-04-17T07:05:00Z"/>
                <w:rFonts w:cs="Arial"/>
              </w:rPr>
            </w:pPr>
          </w:p>
        </w:tc>
        <w:tc>
          <w:tcPr>
            <w:tcW w:w="1024" w:type="dxa"/>
            <w:vMerge/>
            <w:tcBorders>
              <w:left w:val="single" w:sz="4" w:space="0" w:color="auto"/>
              <w:bottom w:val="single" w:sz="4" w:space="0" w:color="auto"/>
              <w:right w:val="single" w:sz="4" w:space="0" w:color="auto"/>
            </w:tcBorders>
            <w:vAlign w:val="center"/>
          </w:tcPr>
          <w:p w14:paraId="29C7F6CD" w14:textId="77777777" w:rsidR="004F4E39" w:rsidRPr="00104C8D" w:rsidRDefault="004F4E39" w:rsidP="0013092A">
            <w:pPr>
              <w:spacing w:after="0"/>
              <w:rPr>
                <w:ins w:id="1190" w:author="Petri Vasenkari" w:date="2024-04-17T07:05: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7753D46F" w14:textId="77777777" w:rsidR="004F4E39" w:rsidRPr="00104C8D" w:rsidRDefault="004F4E39" w:rsidP="0013092A">
            <w:pPr>
              <w:pStyle w:val="TAC"/>
              <w:rPr>
                <w:ins w:id="1191" w:author="Petri Vasenkari" w:date="2024-04-17T07:05:00Z"/>
                <w:rFonts w:cs="Arial"/>
              </w:rPr>
            </w:pPr>
            <w:ins w:id="1192" w:author="Petri Vasenkari" w:date="2024-04-17T07:05:00Z">
              <w:r w:rsidRPr="00104C8D">
                <w:rPr>
                  <w:rFonts w:cs="Arial"/>
                </w:rPr>
                <w:t>35-39</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609AED7" w14:textId="77777777" w:rsidR="004F4E39" w:rsidRPr="00104C8D" w:rsidRDefault="004F4E39" w:rsidP="0013092A">
            <w:pPr>
              <w:pStyle w:val="TAC"/>
              <w:rPr>
                <w:ins w:id="1193" w:author="Petri Vasenkari" w:date="2024-04-17T07:05:00Z"/>
                <w:rFonts w:cs="Arial"/>
              </w:rPr>
            </w:pPr>
            <w:ins w:id="1194" w:author="Petri Vasenkari" w:date="2024-04-17T07:05:00Z">
              <w:r w:rsidRPr="00104C8D">
                <w:rPr>
                  <w:rFonts w:cs="Arial"/>
                </w:rPr>
                <w:t>45-124</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C856C83" w14:textId="77777777" w:rsidR="004F4E39" w:rsidRPr="00104C8D" w:rsidRDefault="004F4E39" w:rsidP="0013092A">
            <w:pPr>
              <w:pStyle w:val="TAC"/>
              <w:rPr>
                <w:ins w:id="1195" w:author="Petri Vasenkari" w:date="2024-04-17T07:05: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5A0A17A" w14:textId="77777777" w:rsidR="004F4E39" w:rsidRPr="00104C8D" w:rsidRDefault="004F4E39" w:rsidP="0013092A">
            <w:pPr>
              <w:pStyle w:val="TAC"/>
              <w:rPr>
                <w:ins w:id="1196" w:author="Petri Vasenkari" w:date="2024-04-17T07:05:00Z"/>
                <w:rFonts w:cs="Arial"/>
              </w:rPr>
            </w:pPr>
            <w:ins w:id="1197" w:author="Petri Vasenkari" w:date="2024-04-17T07:05:00Z">
              <w:r w:rsidRPr="00104C8D">
                <w:rPr>
                  <w:rFonts w:cs="Arial"/>
                </w:rPr>
                <w:t>3</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E5F8E87" w14:textId="77777777" w:rsidR="004F4E39" w:rsidRPr="00104C8D" w:rsidRDefault="004F4E39" w:rsidP="0013092A">
            <w:pPr>
              <w:pStyle w:val="TAC"/>
              <w:rPr>
                <w:ins w:id="1198" w:author="Petri Vasenkari" w:date="2024-04-17T07:05:00Z"/>
                <w:rFonts w:cs="Arial"/>
              </w:rPr>
            </w:pPr>
            <w:ins w:id="1199" w:author="Petri Vasenkari" w:date="2024-04-17T07:05:00Z">
              <w:r w:rsidRPr="00104C8D">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72EB9646" w14:textId="77777777" w:rsidR="004F4E39" w:rsidRPr="00104C8D" w:rsidRDefault="004F4E39" w:rsidP="0013092A">
            <w:pPr>
              <w:pStyle w:val="TAC"/>
              <w:rPr>
                <w:ins w:id="1200" w:author="Petri Vasenkari" w:date="2024-04-17T07:05:00Z"/>
                <w:rFonts w:cs="Arial"/>
              </w:rPr>
            </w:pPr>
            <w:ins w:id="1201" w:author="Petri Vasenkari" w:date="2024-04-17T07:05:00Z">
              <w:r w:rsidRPr="00104C8D">
                <w:rPr>
                  <w:rFonts w:cs="Arial"/>
                </w:rPr>
                <w:t>2</w:t>
              </w:r>
            </w:ins>
          </w:p>
        </w:tc>
        <w:tc>
          <w:tcPr>
            <w:tcW w:w="734" w:type="dxa"/>
            <w:vMerge/>
            <w:tcBorders>
              <w:bottom w:val="single" w:sz="4" w:space="0" w:color="auto"/>
              <w:right w:val="single" w:sz="4" w:space="0" w:color="auto"/>
            </w:tcBorders>
          </w:tcPr>
          <w:p w14:paraId="52F0F556" w14:textId="77777777" w:rsidR="004F4E39" w:rsidRPr="00104C8D" w:rsidRDefault="004F4E39" w:rsidP="0013092A">
            <w:pPr>
              <w:pStyle w:val="TAC"/>
              <w:rPr>
                <w:ins w:id="1202" w:author="Petri Vasenkari" w:date="2024-04-17T07:05:00Z"/>
                <w:rFonts w:cs="Arial"/>
              </w:rPr>
            </w:pPr>
          </w:p>
        </w:tc>
      </w:tr>
      <w:tr w:rsidR="004F4E39" w:rsidRPr="00104C8D" w14:paraId="03F219EC" w14:textId="77777777" w:rsidTr="0013092A">
        <w:trPr>
          <w:trHeight w:val="241"/>
          <w:jc w:val="center"/>
          <w:ins w:id="1203" w:author="Petri Vasenkari" w:date="2024-04-17T07:05:00Z"/>
        </w:trPr>
        <w:tc>
          <w:tcPr>
            <w:tcW w:w="1136" w:type="dxa"/>
            <w:vMerge/>
            <w:tcBorders>
              <w:left w:val="single" w:sz="4" w:space="0" w:color="auto"/>
              <w:bottom w:val="single" w:sz="4" w:space="0" w:color="auto"/>
              <w:right w:val="single" w:sz="4" w:space="0" w:color="auto"/>
            </w:tcBorders>
            <w:vAlign w:val="center"/>
          </w:tcPr>
          <w:p w14:paraId="1796DA20" w14:textId="77777777" w:rsidR="004F4E39" w:rsidRPr="00104C8D" w:rsidRDefault="004F4E39" w:rsidP="0013092A">
            <w:pPr>
              <w:pStyle w:val="TAC"/>
              <w:rPr>
                <w:ins w:id="1204" w:author="Petri Vasenkari" w:date="2024-04-17T07:05:00Z"/>
                <w:rFonts w:cs="Arial"/>
              </w:rPr>
            </w:pPr>
          </w:p>
        </w:tc>
        <w:tc>
          <w:tcPr>
            <w:tcW w:w="1024" w:type="dxa"/>
            <w:vMerge/>
            <w:tcBorders>
              <w:left w:val="single" w:sz="4" w:space="0" w:color="auto"/>
              <w:bottom w:val="single" w:sz="4" w:space="0" w:color="auto"/>
              <w:right w:val="single" w:sz="4" w:space="0" w:color="auto"/>
            </w:tcBorders>
            <w:vAlign w:val="center"/>
          </w:tcPr>
          <w:p w14:paraId="113ACEA0" w14:textId="77777777" w:rsidR="004F4E39" w:rsidRPr="00104C8D" w:rsidRDefault="004F4E39" w:rsidP="0013092A">
            <w:pPr>
              <w:spacing w:after="0"/>
              <w:rPr>
                <w:ins w:id="1205" w:author="Petri Vasenkari" w:date="2024-04-17T07:05: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18159CAB" w14:textId="77777777" w:rsidR="004F4E39" w:rsidRPr="00104C8D" w:rsidRDefault="004F4E39" w:rsidP="0013092A">
            <w:pPr>
              <w:pStyle w:val="TAC"/>
              <w:rPr>
                <w:ins w:id="1206" w:author="Petri Vasenkari" w:date="2024-04-17T07:05:00Z"/>
                <w:rFonts w:cs="Arial"/>
              </w:rPr>
            </w:pPr>
            <w:ins w:id="1207" w:author="Petri Vasenkari" w:date="2024-04-17T07:05:00Z">
              <w:r w:rsidRPr="00104C8D">
                <w:rPr>
                  <w:rFonts w:cs="Arial"/>
                </w:rPr>
                <w:t>0-36</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028015C" w14:textId="77777777" w:rsidR="004F4E39" w:rsidRPr="00104C8D" w:rsidRDefault="004F4E39" w:rsidP="0013092A">
            <w:pPr>
              <w:pStyle w:val="TAC"/>
              <w:rPr>
                <w:ins w:id="1208" w:author="Petri Vasenkari" w:date="2024-04-17T07:05:00Z"/>
                <w:rFonts w:cs="Arial"/>
              </w:rPr>
            </w:pPr>
            <w:ins w:id="1209" w:author="Petri Vasenkari" w:date="2024-04-17T07:05:00Z">
              <w:r w:rsidRPr="00104C8D">
                <w:rPr>
                  <w:rFonts w:cs="Arial"/>
                </w:rPr>
                <w:t>1-16</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9C8EF36" w14:textId="77777777" w:rsidR="004F4E39" w:rsidRPr="00104C8D" w:rsidRDefault="004F4E39" w:rsidP="0013092A">
            <w:pPr>
              <w:pStyle w:val="TAC"/>
              <w:rPr>
                <w:ins w:id="1210" w:author="Petri Vasenkari" w:date="2024-04-17T07:05:00Z"/>
                <w:rFonts w:cs="Arial"/>
              </w:rPr>
            </w:pPr>
            <w:ins w:id="1211" w:author="Petri Vasenkari" w:date="2024-04-17T07:05:00Z">
              <w:r w:rsidRPr="00104C8D">
                <w:rPr>
                  <w:rFonts w:cs="Arial"/>
                </w:rPr>
                <w:t>&lt;=48</w:t>
              </w:r>
            </w:ins>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C8DE96F" w14:textId="77777777" w:rsidR="004F4E39" w:rsidRPr="00104C8D" w:rsidRDefault="004F4E39" w:rsidP="0013092A">
            <w:pPr>
              <w:pStyle w:val="TAC"/>
              <w:rPr>
                <w:ins w:id="1212" w:author="Petri Vasenkari" w:date="2024-04-17T07:05:00Z"/>
                <w:rFonts w:cs="Arial"/>
              </w:rPr>
            </w:pPr>
            <w:ins w:id="1213" w:author="Petri Vasenkari" w:date="2024-04-17T07:05:00Z">
              <w:r w:rsidRPr="00104C8D">
                <w:rPr>
                  <w:rFonts w:cs="Arial"/>
                </w:rPr>
                <w:t>3</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B411E64" w14:textId="77777777" w:rsidR="004F4E39" w:rsidRPr="00104C8D" w:rsidRDefault="004F4E39" w:rsidP="0013092A">
            <w:pPr>
              <w:pStyle w:val="TAC"/>
              <w:rPr>
                <w:ins w:id="1214" w:author="Petri Vasenkari" w:date="2024-04-17T07:05:00Z"/>
                <w:rFonts w:cs="Arial"/>
              </w:rPr>
            </w:pPr>
            <w:ins w:id="1215" w:author="Petri Vasenkari" w:date="2024-04-17T07:05:00Z">
              <w:r w:rsidRPr="00104C8D">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1C37BEB8" w14:textId="77777777" w:rsidR="004F4E39" w:rsidRPr="00104C8D" w:rsidRDefault="004F4E39" w:rsidP="0013092A">
            <w:pPr>
              <w:pStyle w:val="TAC"/>
              <w:rPr>
                <w:ins w:id="1216" w:author="Petri Vasenkari" w:date="2024-04-17T07:05:00Z"/>
                <w:rFonts w:cs="Arial"/>
              </w:rPr>
            </w:pPr>
            <w:ins w:id="1217" w:author="Petri Vasenkari" w:date="2024-04-17T07:05:00Z">
              <w:r w:rsidRPr="00104C8D">
                <w:rPr>
                  <w:rFonts w:cs="Arial"/>
                </w:rPr>
                <w:t>1</w:t>
              </w:r>
            </w:ins>
          </w:p>
        </w:tc>
        <w:tc>
          <w:tcPr>
            <w:tcW w:w="734" w:type="dxa"/>
            <w:vMerge/>
            <w:tcBorders>
              <w:bottom w:val="single" w:sz="4" w:space="0" w:color="auto"/>
              <w:right w:val="single" w:sz="4" w:space="0" w:color="auto"/>
            </w:tcBorders>
          </w:tcPr>
          <w:p w14:paraId="219C4AE6" w14:textId="77777777" w:rsidR="004F4E39" w:rsidRPr="00104C8D" w:rsidRDefault="004F4E39" w:rsidP="0013092A">
            <w:pPr>
              <w:pStyle w:val="TAC"/>
              <w:rPr>
                <w:ins w:id="1218" w:author="Petri Vasenkari" w:date="2024-04-17T07:05:00Z"/>
                <w:rFonts w:cs="Arial"/>
              </w:rPr>
            </w:pPr>
          </w:p>
        </w:tc>
      </w:tr>
      <w:tr w:rsidR="004F4E39" w:rsidRPr="00104C8D" w14:paraId="5398B519" w14:textId="77777777" w:rsidTr="0013092A">
        <w:trPr>
          <w:trHeight w:val="241"/>
          <w:jc w:val="center"/>
          <w:ins w:id="1219" w:author="Petri Vasenkari" w:date="2024-04-17T07:05:00Z"/>
        </w:trPr>
        <w:tc>
          <w:tcPr>
            <w:tcW w:w="1136" w:type="dxa"/>
            <w:vMerge/>
            <w:tcBorders>
              <w:left w:val="single" w:sz="4" w:space="0" w:color="auto"/>
              <w:bottom w:val="single" w:sz="4" w:space="0" w:color="auto"/>
              <w:right w:val="single" w:sz="4" w:space="0" w:color="auto"/>
            </w:tcBorders>
            <w:vAlign w:val="center"/>
          </w:tcPr>
          <w:p w14:paraId="79D92755" w14:textId="77777777" w:rsidR="004F4E39" w:rsidRPr="00104C8D" w:rsidRDefault="004F4E39" w:rsidP="0013092A">
            <w:pPr>
              <w:pStyle w:val="TAC"/>
              <w:rPr>
                <w:ins w:id="1220" w:author="Petri Vasenkari" w:date="2024-04-17T07:05:00Z"/>
                <w:rFonts w:cs="Arial"/>
              </w:rPr>
            </w:pPr>
          </w:p>
        </w:tc>
        <w:tc>
          <w:tcPr>
            <w:tcW w:w="1024" w:type="dxa"/>
            <w:vMerge/>
            <w:tcBorders>
              <w:left w:val="single" w:sz="4" w:space="0" w:color="auto"/>
              <w:bottom w:val="single" w:sz="4" w:space="0" w:color="auto"/>
              <w:right w:val="single" w:sz="4" w:space="0" w:color="auto"/>
            </w:tcBorders>
            <w:vAlign w:val="center"/>
          </w:tcPr>
          <w:p w14:paraId="1AC6D55A" w14:textId="77777777" w:rsidR="004F4E39" w:rsidRPr="00104C8D" w:rsidRDefault="004F4E39" w:rsidP="0013092A">
            <w:pPr>
              <w:spacing w:after="0"/>
              <w:rPr>
                <w:ins w:id="1221" w:author="Petri Vasenkari" w:date="2024-04-17T07:05: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58F39FB5" w14:textId="77777777" w:rsidR="004F4E39" w:rsidRPr="00104C8D" w:rsidRDefault="004F4E39" w:rsidP="0013092A">
            <w:pPr>
              <w:pStyle w:val="TAC"/>
              <w:rPr>
                <w:ins w:id="1222" w:author="Petri Vasenkari" w:date="2024-04-17T07:05:00Z"/>
                <w:rFonts w:cs="Arial"/>
              </w:rPr>
            </w:pPr>
            <w:ins w:id="1223" w:author="Petri Vasenkari" w:date="2024-04-17T07:05:00Z">
              <w:r w:rsidRPr="00104C8D">
                <w:rPr>
                  <w:rFonts w:cs="Arial"/>
                </w:rPr>
                <w:t>43-51</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542BD92" w14:textId="77777777" w:rsidR="004F4E39" w:rsidRPr="00104C8D" w:rsidRDefault="004F4E39" w:rsidP="0013092A">
            <w:pPr>
              <w:pStyle w:val="TAC"/>
              <w:rPr>
                <w:ins w:id="1224" w:author="Petri Vasenkari" w:date="2024-04-17T07:05:00Z"/>
                <w:rFonts w:cs="Arial"/>
              </w:rPr>
            </w:pPr>
            <w:ins w:id="1225" w:author="Petri Vasenkari" w:date="2024-04-17T07:05:00Z">
              <w:r w:rsidRPr="00104C8D">
                <w:rPr>
                  <w:rFonts w:cs="Arial"/>
                </w:rPr>
                <w:t>45-124</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C6F4336" w14:textId="77777777" w:rsidR="004F4E39" w:rsidRPr="00104C8D" w:rsidRDefault="004F4E39" w:rsidP="0013092A">
            <w:pPr>
              <w:pStyle w:val="TAC"/>
              <w:rPr>
                <w:ins w:id="1226" w:author="Petri Vasenkari" w:date="2024-04-17T07:05: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37238CD" w14:textId="77777777" w:rsidR="004F4E39" w:rsidRPr="00104C8D" w:rsidRDefault="004F4E39" w:rsidP="0013092A">
            <w:pPr>
              <w:pStyle w:val="TAC"/>
              <w:rPr>
                <w:ins w:id="1227" w:author="Petri Vasenkari" w:date="2024-04-17T07:05:00Z"/>
                <w:rFonts w:cs="Arial"/>
              </w:rPr>
            </w:pPr>
            <w:ins w:id="1228" w:author="Petri Vasenkari" w:date="2024-04-17T07:05:00Z">
              <w:r w:rsidRPr="00104C8D">
                <w:rPr>
                  <w:rFonts w:cs="Arial"/>
                </w:rPr>
                <w:t>2</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FF9BD35" w14:textId="77777777" w:rsidR="004F4E39" w:rsidRPr="00104C8D" w:rsidRDefault="004F4E39" w:rsidP="0013092A">
            <w:pPr>
              <w:pStyle w:val="TAC"/>
              <w:rPr>
                <w:ins w:id="1229" w:author="Petri Vasenkari" w:date="2024-04-17T07:05:00Z"/>
                <w:rFonts w:cs="Arial"/>
              </w:rPr>
            </w:pPr>
            <w:ins w:id="1230" w:author="Petri Vasenkari" w:date="2024-04-17T07:05:00Z">
              <w:r w:rsidRPr="00104C8D">
                <w:rPr>
                  <w:rFonts w:cs="Arial"/>
                </w:rPr>
                <w:t>1</w:t>
              </w:r>
            </w:ins>
          </w:p>
        </w:tc>
        <w:tc>
          <w:tcPr>
            <w:tcW w:w="709" w:type="dxa"/>
            <w:tcBorders>
              <w:top w:val="single" w:sz="6" w:space="0" w:color="auto"/>
              <w:left w:val="single" w:sz="6" w:space="0" w:color="auto"/>
              <w:bottom w:val="single" w:sz="6" w:space="0" w:color="auto"/>
              <w:right w:val="single" w:sz="4" w:space="0" w:color="auto"/>
            </w:tcBorders>
            <w:vAlign w:val="center"/>
          </w:tcPr>
          <w:p w14:paraId="4ADC5E97" w14:textId="77777777" w:rsidR="004F4E39" w:rsidRPr="00104C8D" w:rsidRDefault="004F4E39" w:rsidP="0013092A">
            <w:pPr>
              <w:pStyle w:val="TAC"/>
              <w:rPr>
                <w:ins w:id="1231" w:author="Petri Vasenkari" w:date="2024-04-17T07:05:00Z"/>
                <w:rFonts w:cs="Arial"/>
              </w:rPr>
            </w:pPr>
            <w:ins w:id="1232" w:author="Petri Vasenkari" w:date="2024-04-17T07:05:00Z">
              <w:r w:rsidRPr="00104C8D">
                <w:rPr>
                  <w:rFonts w:cs="Arial"/>
                </w:rPr>
                <w:t>1</w:t>
              </w:r>
            </w:ins>
          </w:p>
        </w:tc>
        <w:tc>
          <w:tcPr>
            <w:tcW w:w="734" w:type="dxa"/>
            <w:vMerge/>
            <w:tcBorders>
              <w:bottom w:val="single" w:sz="4" w:space="0" w:color="auto"/>
              <w:right w:val="single" w:sz="4" w:space="0" w:color="auto"/>
            </w:tcBorders>
          </w:tcPr>
          <w:p w14:paraId="03259383" w14:textId="77777777" w:rsidR="004F4E39" w:rsidRPr="00104C8D" w:rsidRDefault="004F4E39" w:rsidP="0013092A">
            <w:pPr>
              <w:pStyle w:val="TAC"/>
              <w:rPr>
                <w:ins w:id="1233" w:author="Petri Vasenkari" w:date="2024-04-17T07:05:00Z"/>
                <w:rFonts w:cs="Arial"/>
              </w:rPr>
            </w:pPr>
          </w:p>
        </w:tc>
      </w:tr>
      <w:tr w:rsidR="004F4E39" w:rsidRPr="00104C8D" w14:paraId="4831A2F4" w14:textId="77777777" w:rsidTr="0013092A">
        <w:trPr>
          <w:trHeight w:val="241"/>
          <w:jc w:val="center"/>
          <w:ins w:id="1234" w:author="Petri Vasenkari" w:date="2024-04-17T07:05:00Z"/>
        </w:trPr>
        <w:tc>
          <w:tcPr>
            <w:tcW w:w="1136" w:type="dxa"/>
            <w:vMerge/>
            <w:tcBorders>
              <w:left w:val="single" w:sz="4" w:space="0" w:color="auto"/>
              <w:bottom w:val="single" w:sz="4" w:space="0" w:color="auto"/>
              <w:right w:val="single" w:sz="4" w:space="0" w:color="auto"/>
            </w:tcBorders>
            <w:vAlign w:val="center"/>
          </w:tcPr>
          <w:p w14:paraId="246855E1" w14:textId="77777777" w:rsidR="004F4E39" w:rsidRPr="00104C8D" w:rsidRDefault="004F4E39" w:rsidP="0013092A">
            <w:pPr>
              <w:pStyle w:val="TAC"/>
              <w:rPr>
                <w:ins w:id="1235" w:author="Petri Vasenkari" w:date="2024-04-17T07:05:00Z"/>
                <w:rFonts w:cs="Arial"/>
              </w:rPr>
            </w:pPr>
          </w:p>
        </w:tc>
        <w:tc>
          <w:tcPr>
            <w:tcW w:w="1024" w:type="dxa"/>
            <w:vMerge/>
            <w:tcBorders>
              <w:left w:val="single" w:sz="4" w:space="0" w:color="auto"/>
              <w:bottom w:val="single" w:sz="4" w:space="0" w:color="auto"/>
              <w:right w:val="single" w:sz="4" w:space="0" w:color="auto"/>
            </w:tcBorders>
            <w:vAlign w:val="center"/>
          </w:tcPr>
          <w:p w14:paraId="51B36264" w14:textId="77777777" w:rsidR="004F4E39" w:rsidRPr="00104C8D" w:rsidRDefault="004F4E39" w:rsidP="0013092A">
            <w:pPr>
              <w:spacing w:after="0"/>
              <w:rPr>
                <w:ins w:id="1236" w:author="Petri Vasenkari" w:date="2024-04-17T07:05: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69D2855F" w14:textId="77777777" w:rsidR="004F4E39" w:rsidRPr="00104C8D" w:rsidRDefault="004F4E39" w:rsidP="0013092A">
            <w:pPr>
              <w:pStyle w:val="TAC"/>
              <w:rPr>
                <w:ins w:id="1237" w:author="Petri Vasenkari" w:date="2024-04-17T07:05:00Z"/>
                <w:rFonts w:cs="Arial"/>
              </w:rPr>
            </w:pPr>
            <w:ins w:id="1238" w:author="Petri Vasenkari" w:date="2024-04-17T07:05:00Z">
              <w:r w:rsidRPr="00104C8D">
                <w:rPr>
                  <w:rFonts w:cs="Arial"/>
                </w:rPr>
                <w:t>0-25</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C536EB1" w14:textId="77777777" w:rsidR="004F4E39" w:rsidRPr="00104C8D" w:rsidRDefault="004F4E39" w:rsidP="0013092A">
            <w:pPr>
              <w:pStyle w:val="TAC"/>
              <w:rPr>
                <w:ins w:id="1239" w:author="Petri Vasenkari" w:date="2024-04-17T07:05:00Z"/>
                <w:rFonts w:cs="Arial"/>
              </w:rPr>
            </w:pPr>
            <w:ins w:id="1240" w:author="Petri Vasenkari" w:date="2024-04-17T07:05:00Z">
              <w:r w:rsidRPr="00104C8D">
                <w:rPr>
                  <w:rFonts w:cs="Arial"/>
                </w:rPr>
                <w:t>40-50</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7CA6CB2" w14:textId="77777777" w:rsidR="004F4E39" w:rsidRPr="00104C8D" w:rsidRDefault="004F4E39" w:rsidP="0013092A">
            <w:pPr>
              <w:pStyle w:val="TAC"/>
              <w:rPr>
                <w:ins w:id="1241" w:author="Petri Vasenkari" w:date="2024-04-17T07:05: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BB8ADD2" w14:textId="77777777" w:rsidR="004F4E39" w:rsidRPr="00104C8D" w:rsidRDefault="004F4E39" w:rsidP="0013092A">
            <w:pPr>
              <w:pStyle w:val="TAC"/>
              <w:rPr>
                <w:ins w:id="1242" w:author="Petri Vasenkari" w:date="2024-04-17T07:05:00Z"/>
                <w:rFonts w:cs="Arial"/>
              </w:rPr>
            </w:pPr>
            <w:ins w:id="1243" w:author="Petri Vasenkari" w:date="2024-04-17T07:05:00Z">
              <w:r w:rsidRPr="00104C8D">
                <w:rPr>
                  <w:rFonts w:cs="Arial"/>
                </w:rPr>
                <w:t>2</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6F1443B" w14:textId="77777777" w:rsidR="004F4E39" w:rsidRPr="00104C8D" w:rsidRDefault="004F4E39" w:rsidP="0013092A">
            <w:pPr>
              <w:pStyle w:val="TAC"/>
              <w:rPr>
                <w:ins w:id="1244" w:author="Petri Vasenkari" w:date="2024-04-17T07:05:00Z"/>
                <w:rFonts w:cs="Arial"/>
              </w:rPr>
            </w:pPr>
            <w:ins w:id="1245" w:author="Petri Vasenkari" w:date="2024-04-17T07:05:00Z">
              <w:r w:rsidRPr="00104C8D">
                <w:rPr>
                  <w:rFonts w:cs="Arial"/>
                </w:rPr>
                <w:t>2</w:t>
              </w:r>
            </w:ins>
          </w:p>
        </w:tc>
        <w:tc>
          <w:tcPr>
            <w:tcW w:w="709" w:type="dxa"/>
            <w:tcBorders>
              <w:top w:val="single" w:sz="6" w:space="0" w:color="auto"/>
              <w:left w:val="single" w:sz="6" w:space="0" w:color="auto"/>
              <w:bottom w:val="single" w:sz="6" w:space="0" w:color="auto"/>
              <w:right w:val="single" w:sz="4" w:space="0" w:color="auto"/>
            </w:tcBorders>
            <w:vAlign w:val="center"/>
          </w:tcPr>
          <w:p w14:paraId="10D3577D" w14:textId="77777777" w:rsidR="004F4E39" w:rsidRPr="00104C8D" w:rsidRDefault="004F4E39" w:rsidP="0013092A">
            <w:pPr>
              <w:pStyle w:val="TAC"/>
              <w:rPr>
                <w:ins w:id="1246" w:author="Petri Vasenkari" w:date="2024-04-17T07:05:00Z"/>
                <w:rFonts w:cs="Arial"/>
              </w:rPr>
            </w:pPr>
            <w:ins w:id="1247" w:author="Petri Vasenkari" w:date="2024-04-17T07:05:00Z">
              <w:r w:rsidRPr="00104C8D">
                <w:rPr>
                  <w:rFonts w:cs="Arial"/>
                </w:rPr>
                <w:t>1</w:t>
              </w:r>
            </w:ins>
          </w:p>
        </w:tc>
        <w:tc>
          <w:tcPr>
            <w:tcW w:w="734" w:type="dxa"/>
            <w:vMerge/>
            <w:tcBorders>
              <w:bottom w:val="single" w:sz="4" w:space="0" w:color="auto"/>
              <w:right w:val="single" w:sz="4" w:space="0" w:color="auto"/>
            </w:tcBorders>
          </w:tcPr>
          <w:p w14:paraId="16D017E6" w14:textId="77777777" w:rsidR="004F4E39" w:rsidRPr="00104C8D" w:rsidRDefault="004F4E39" w:rsidP="0013092A">
            <w:pPr>
              <w:pStyle w:val="TAC"/>
              <w:rPr>
                <w:ins w:id="1248" w:author="Petri Vasenkari" w:date="2024-04-17T07:05:00Z"/>
                <w:rFonts w:cs="Arial"/>
              </w:rPr>
            </w:pPr>
          </w:p>
        </w:tc>
      </w:tr>
      <w:tr w:rsidR="004F4E39" w:rsidRPr="00104C8D" w14:paraId="2E973BCA" w14:textId="77777777" w:rsidTr="0013092A">
        <w:trPr>
          <w:trHeight w:val="241"/>
          <w:jc w:val="center"/>
          <w:ins w:id="1249" w:author="Petri Vasenkari" w:date="2024-04-17T07:05:00Z"/>
        </w:trPr>
        <w:tc>
          <w:tcPr>
            <w:tcW w:w="1136" w:type="dxa"/>
            <w:vMerge/>
            <w:tcBorders>
              <w:left w:val="single" w:sz="4" w:space="0" w:color="auto"/>
              <w:bottom w:val="single" w:sz="4" w:space="0" w:color="auto"/>
              <w:right w:val="single" w:sz="4" w:space="0" w:color="auto"/>
            </w:tcBorders>
            <w:vAlign w:val="center"/>
          </w:tcPr>
          <w:p w14:paraId="334540A9" w14:textId="77777777" w:rsidR="004F4E39" w:rsidRPr="00104C8D" w:rsidRDefault="004F4E39" w:rsidP="0013092A">
            <w:pPr>
              <w:pStyle w:val="TAC"/>
              <w:rPr>
                <w:ins w:id="1250" w:author="Petri Vasenkari" w:date="2024-04-17T07:05:00Z"/>
                <w:rFonts w:cs="Arial"/>
              </w:rPr>
            </w:pPr>
          </w:p>
        </w:tc>
        <w:tc>
          <w:tcPr>
            <w:tcW w:w="1024" w:type="dxa"/>
            <w:vMerge/>
            <w:tcBorders>
              <w:left w:val="single" w:sz="4" w:space="0" w:color="auto"/>
              <w:bottom w:val="single" w:sz="4" w:space="0" w:color="auto"/>
              <w:right w:val="single" w:sz="4" w:space="0" w:color="auto"/>
            </w:tcBorders>
            <w:vAlign w:val="center"/>
          </w:tcPr>
          <w:p w14:paraId="02CE5AF5" w14:textId="77777777" w:rsidR="004F4E39" w:rsidRPr="00104C8D" w:rsidRDefault="004F4E39" w:rsidP="0013092A">
            <w:pPr>
              <w:spacing w:after="0"/>
              <w:rPr>
                <w:ins w:id="1251" w:author="Petri Vasenkari" w:date="2024-04-17T07:05:00Z"/>
                <w:rFonts w:ascii="Arial" w:hAnsi="Arial" w:cs="Arial"/>
                <w:sz w:val="18"/>
              </w:rPr>
            </w:pPr>
          </w:p>
        </w:tc>
        <w:tc>
          <w:tcPr>
            <w:tcW w:w="818"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41840806" w14:textId="77777777" w:rsidR="004F4E39" w:rsidRPr="00104C8D" w:rsidRDefault="004F4E39" w:rsidP="0013092A">
            <w:pPr>
              <w:pStyle w:val="TAC"/>
              <w:rPr>
                <w:ins w:id="1252" w:author="Petri Vasenkari" w:date="2024-04-17T07:05:00Z"/>
                <w:rFonts w:cs="Arial"/>
              </w:rPr>
            </w:pPr>
            <w:ins w:id="1253" w:author="Petri Vasenkari" w:date="2024-04-17T07:05:00Z">
              <w:r w:rsidRPr="00104C8D">
                <w:rPr>
                  <w:rFonts w:cs="Arial"/>
                </w:rPr>
                <w:t>0-28</w:t>
              </w:r>
            </w:ins>
          </w:p>
        </w:tc>
        <w:tc>
          <w:tcPr>
            <w:tcW w:w="24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134AFAB" w14:textId="77777777" w:rsidR="004F4E39" w:rsidRPr="00104C8D" w:rsidRDefault="004F4E39" w:rsidP="0013092A">
            <w:pPr>
              <w:pStyle w:val="TAC"/>
              <w:rPr>
                <w:ins w:id="1254" w:author="Petri Vasenkari" w:date="2024-04-17T07:05:00Z"/>
                <w:rFonts w:cs="Arial"/>
              </w:rPr>
            </w:pPr>
            <w:ins w:id="1255" w:author="Petri Vasenkari" w:date="2024-04-17T07:05:00Z">
              <w:r w:rsidRPr="00104C8D">
                <w:rPr>
                  <w:rFonts w:cs="Arial"/>
                </w:rPr>
                <w:t>18-36</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D43E34C" w14:textId="77777777" w:rsidR="004F4E39" w:rsidRPr="00104C8D" w:rsidRDefault="004F4E39" w:rsidP="0013092A">
            <w:pPr>
              <w:pStyle w:val="TAC"/>
              <w:rPr>
                <w:ins w:id="1256" w:author="Petri Vasenkari" w:date="2024-04-17T07:05: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073D2F3" w14:textId="77777777" w:rsidR="004F4E39" w:rsidRPr="00104C8D" w:rsidRDefault="004F4E39" w:rsidP="0013092A">
            <w:pPr>
              <w:pStyle w:val="TAC"/>
              <w:rPr>
                <w:ins w:id="1257" w:author="Petri Vasenkari" w:date="2024-04-17T07:05:00Z"/>
                <w:rFonts w:cs="Arial"/>
              </w:rPr>
            </w:pPr>
            <w:ins w:id="1258" w:author="Petri Vasenkari" w:date="2024-04-17T07:05:00Z">
              <w:r w:rsidRPr="00104C8D">
                <w:rPr>
                  <w:rFonts w:cs="Arial"/>
                </w:rPr>
                <w:t>1.5</w:t>
              </w:r>
            </w:ins>
          </w:p>
        </w:tc>
        <w:tc>
          <w:tcPr>
            <w:tcW w:w="850"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6706847" w14:textId="77777777" w:rsidR="004F4E39" w:rsidRPr="00104C8D" w:rsidRDefault="004F4E39" w:rsidP="0013092A">
            <w:pPr>
              <w:pStyle w:val="TAC"/>
              <w:rPr>
                <w:ins w:id="1259" w:author="Petri Vasenkari" w:date="2024-04-17T07:05:00Z"/>
                <w:rFonts w:cs="Arial"/>
              </w:rPr>
            </w:pPr>
            <w:ins w:id="1260" w:author="Petri Vasenkari" w:date="2024-04-17T07:05:00Z">
              <w:r w:rsidRPr="00104C8D">
                <w:rPr>
                  <w:rFonts w:cs="Arial"/>
                </w:rPr>
                <w:t>1.5</w:t>
              </w:r>
            </w:ins>
          </w:p>
        </w:tc>
        <w:tc>
          <w:tcPr>
            <w:tcW w:w="709" w:type="dxa"/>
            <w:tcBorders>
              <w:top w:val="single" w:sz="6" w:space="0" w:color="auto"/>
              <w:left w:val="single" w:sz="6" w:space="0" w:color="auto"/>
              <w:bottom w:val="single" w:sz="6" w:space="0" w:color="auto"/>
              <w:right w:val="single" w:sz="4" w:space="0" w:color="auto"/>
            </w:tcBorders>
            <w:vAlign w:val="center"/>
          </w:tcPr>
          <w:p w14:paraId="615D47E1" w14:textId="77777777" w:rsidR="004F4E39" w:rsidRPr="00104C8D" w:rsidRDefault="004F4E39" w:rsidP="0013092A">
            <w:pPr>
              <w:pStyle w:val="TAC"/>
              <w:rPr>
                <w:ins w:id="1261" w:author="Petri Vasenkari" w:date="2024-04-17T07:05:00Z"/>
                <w:rFonts w:cs="Arial"/>
                <w:strike/>
              </w:rPr>
            </w:pPr>
            <w:ins w:id="1262" w:author="Petri Vasenkari" w:date="2024-04-17T07:05:00Z">
              <w:r w:rsidRPr="00104C8D">
                <w:rPr>
                  <w:rFonts w:cs="Arial"/>
                </w:rPr>
                <w:t>0.5</w:t>
              </w:r>
            </w:ins>
          </w:p>
        </w:tc>
        <w:tc>
          <w:tcPr>
            <w:tcW w:w="734" w:type="dxa"/>
            <w:vMerge/>
            <w:tcBorders>
              <w:bottom w:val="single" w:sz="4" w:space="0" w:color="auto"/>
              <w:right w:val="single" w:sz="4" w:space="0" w:color="auto"/>
            </w:tcBorders>
          </w:tcPr>
          <w:p w14:paraId="529B65A5" w14:textId="77777777" w:rsidR="004F4E39" w:rsidRPr="00104C8D" w:rsidRDefault="004F4E39" w:rsidP="0013092A">
            <w:pPr>
              <w:pStyle w:val="TAC"/>
              <w:rPr>
                <w:ins w:id="1263" w:author="Petri Vasenkari" w:date="2024-04-17T07:05:00Z"/>
                <w:rFonts w:cs="Arial"/>
              </w:rPr>
            </w:pPr>
          </w:p>
        </w:tc>
      </w:tr>
    </w:tbl>
    <w:p w14:paraId="5C338486" w14:textId="77777777" w:rsidR="00952D7B" w:rsidRPr="00420CB0" w:rsidRDefault="00952D7B" w:rsidP="00952D7B">
      <w:pPr>
        <w:rPr>
          <w:ins w:id="1264" w:author="Petri Vasenkari" w:date="2024-03-19T11:36:00Z"/>
        </w:rPr>
      </w:pPr>
    </w:p>
    <w:p w14:paraId="3F6FF70D" w14:textId="70E0E687" w:rsidR="00952D7B" w:rsidRPr="00CC2433" w:rsidRDefault="00952D7B" w:rsidP="00534C59">
      <w:pPr>
        <w:pStyle w:val="Heading5"/>
        <w:rPr>
          <w:ins w:id="1265" w:author="Petri Vasenkari" w:date="2024-03-19T11:36:00Z"/>
        </w:rPr>
      </w:pPr>
      <w:ins w:id="1266" w:author="Petri Vasenkari" w:date="2024-03-19T11:36:00Z">
        <w:r w:rsidRPr="00CC2433">
          <w:t>A-MPR results with NS_18</w:t>
        </w:r>
      </w:ins>
    </w:p>
    <w:p w14:paraId="4565768E" w14:textId="77777777" w:rsidR="00952D7B" w:rsidRPr="00420CB0" w:rsidRDefault="00952D7B" w:rsidP="00952D7B">
      <w:pPr>
        <w:rPr>
          <w:ins w:id="1267" w:author="Petri Vasenkari" w:date="2024-03-19T11:36:00Z"/>
          <w:rFonts w:cs="Arial"/>
        </w:rPr>
      </w:pPr>
      <w:ins w:id="1268" w:author="Petri Vasenkari" w:date="2024-03-19T11:36:00Z">
        <w:r w:rsidRPr="00420CB0">
          <w:t xml:space="preserve">For CA_28C with NS_18, we present the A-MPR results at frequency positions </w:t>
        </w:r>
        <w:r w:rsidRPr="00420CB0">
          <w:rPr>
            <w:rFonts w:cs="Arial"/>
          </w:rPr>
          <w:t xml:space="preserve">within 703 -748 MHz. In particular, we plot the A-MPR triangle when the lower edge of aggregated channel is placed X [MHz] offset above the </w:t>
        </w:r>
        <w:r w:rsidRPr="00420CB0">
          <w:t>lower edge of band 28 (</w:t>
        </w:r>
        <w:r w:rsidRPr="00420CB0">
          <w:rPr>
            <w:rFonts w:cs="Arial"/>
          </w:rPr>
          <w:t>703 MHz), where</w:t>
        </w:r>
      </w:ins>
    </w:p>
    <w:p w14:paraId="6081EE57" w14:textId="77777777" w:rsidR="00952D7B" w:rsidRPr="00420CB0" w:rsidRDefault="00952D7B" w:rsidP="00952D7B">
      <w:pPr>
        <w:pStyle w:val="ListParagraph"/>
        <w:numPr>
          <w:ilvl w:val="0"/>
          <w:numId w:val="31"/>
        </w:numPr>
        <w:overflowPunct w:val="0"/>
        <w:autoSpaceDE w:val="0"/>
        <w:autoSpaceDN w:val="0"/>
        <w:adjustRightInd w:val="0"/>
        <w:textAlignment w:val="baseline"/>
        <w:rPr>
          <w:ins w:id="1269" w:author="Petri Vasenkari" w:date="2024-03-19T11:36:00Z"/>
          <w:rFonts w:cs="Arial"/>
        </w:rPr>
      </w:pPr>
      <w:ins w:id="1270" w:author="Petri Vasenkari" w:date="2024-03-19T11:36:00Z">
        <w:r w:rsidRPr="00420CB0">
          <w:rPr>
            <w:rFonts w:cs="Arial"/>
          </w:rPr>
          <w:t>X ranges from 0 to 20MHz in 5MHz grid for 25MHz CA BW</w:t>
        </w:r>
      </w:ins>
    </w:p>
    <w:p w14:paraId="73A167C1" w14:textId="77777777" w:rsidR="00952D7B" w:rsidRPr="00420CB0" w:rsidRDefault="00952D7B" w:rsidP="00952D7B">
      <w:pPr>
        <w:pStyle w:val="ListParagraph"/>
        <w:numPr>
          <w:ilvl w:val="0"/>
          <w:numId w:val="31"/>
        </w:numPr>
        <w:overflowPunct w:val="0"/>
        <w:autoSpaceDE w:val="0"/>
        <w:autoSpaceDN w:val="0"/>
        <w:adjustRightInd w:val="0"/>
        <w:textAlignment w:val="baseline"/>
        <w:rPr>
          <w:ins w:id="1271" w:author="Petri Vasenkari" w:date="2024-03-19T11:36:00Z"/>
          <w:rFonts w:cs="Arial"/>
        </w:rPr>
      </w:pPr>
      <w:ins w:id="1272" w:author="Petri Vasenkari" w:date="2024-03-19T11:36:00Z">
        <w:r w:rsidRPr="00420CB0">
          <w:rPr>
            <w:rFonts w:cs="Arial"/>
          </w:rPr>
          <w:t>X ranges from 0 to 15MHz in 5MHz grid for 30MHz CA BW</w:t>
        </w:r>
      </w:ins>
    </w:p>
    <w:p w14:paraId="12164363" w14:textId="68B51B05" w:rsidR="00952D7B" w:rsidRPr="00420CB0" w:rsidRDefault="00952D7B" w:rsidP="00952D7B">
      <w:pPr>
        <w:rPr>
          <w:ins w:id="1273" w:author="Petri Vasenkari" w:date="2024-03-19T11:36:00Z"/>
        </w:rPr>
      </w:pPr>
      <w:ins w:id="1274" w:author="Petri Vasenkari" w:date="2024-03-19T11:36:00Z">
        <w:r w:rsidRPr="00420CB0">
          <w:t xml:space="preserve">In Figure </w:t>
        </w:r>
      </w:ins>
      <w:ins w:id="1275" w:author="Petri Vasenkari" w:date="2024-03-19T11:40:00Z">
        <w:r w:rsidR="00CC2433" w:rsidRPr="00CC2433">
          <w:t>5.1.x.4</w:t>
        </w:r>
        <w:r w:rsidR="00CC2433">
          <w:t>-</w:t>
        </w:r>
      </w:ins>
      <w:ins w:id="1276" w:author="Petri Vasenkari" w:date="2024-03-19T11:36:00Z">
        <w:r w:rsidRPr="00420CB0">
          <w:t>2, we show A-MPR triangle plots for 5MHz+20MHz and 10MHz+15MHz (25MHz CA BW) with QPSK modulation and with different frequency positions, i.e., at offset 0, 5MHz and 10MHz from the the lower edge of band 28.</w:t>
        </w:r>
      </w:ins>
    </w:p>
    <w:p w14:paraId="7B23F292" w14:textId="77777777" w:rsidR="00952D7B" w:rsidRPr="00420CB0" w:rsidRDefault="00952D7B" w:rsidP="00952D7B">
      <w:pPr>
        <w:rPr>
          <w:ins w:id="1277" w:author="Petri Vasenkari" w:date="2024-03-19T11:36:00Z"/>
        </w:rPr>
      </w:pPr>
      <w:ins w:id="1278" w:author="Petri Vasenkari" w:date="2024-03-19T11:36:00Z">
        <w:r w:rsidRPr="00420CB0">
          <w:rPr>
            <w:noProof/>
          </w:rPr>
          <w:lastRenderedPageBreak/>
          <mc:AlternateContent>
            <mc:Choice Requires="wps">
              <w:drawing>
                <wp:anchor distT="0" distB="0" distL="114300" distR="114300" simplePos="0" relativeHeight="251665408" behindDoc="0" locked="0" layoutInCell="1" allowOverlap="1" wp14:anchorId="37FF5EF1" wp14:editId="5AEA082F">
                  <wp:simplePos x="0" y="0"/>
                  <wp:positionH relativeFrom="column">
                    <wp:posOffset>3783645</wp:posOffset>
                  </wp:positionH>
                  <wp:positionV relativeFrom="paragraph">
                    <wp:posOffset>368300</wp:posOffset>
                  </wp:positionV>
                  <wp:extent cx="1162050" cy="254000"/>
                  <wp:effectExtent l="0" t="0" r="0" b="0"/>
                  <wp:wrapNone/>
                  <wp:docPr id="509758730" name="Text Box 509758730"/>
                  <wp:cNvGraphicFramePr/>
                  <a:graphic xmlns:a="http://schemas.openxmlformats.org/drawingml/2006/main">
                    <a:graphicData uri="http://schemas.microsoft.com/office/word/2010/wordprocessingShape">
                      <wps:wsp>
                        <wps:cNvSpPr txBox="1"/>
                        <wps:spPr>
                          <a:xfrm>
                            <a:off x="0" y="0"/>
                            <a:ext cx="1162050" cy="254000"/>
                          </a:xfrm>
                          <a:prstGeom prst="rect">
                            <a:avLst/>
                          </a:prstGeom>
                          <a:noFill/>
                          <a:ln w="6350">
                            <a:noFill/>
                          </a:ln>
                        </wps:spPr>
                        <wps:txbx>
                          <w:txbxContent>
                            <w:p w14:paraId="1E19717A" w14:textId="77777777" w:rsidR="00952D7B" w:rsidRPr="00A56281" w:rsidRDefault="00952D7B" w:rsidP="00952D7B">
                              <w:pPr>
                                <w:rPr>
                                  <w:lang w:val="fi-FI"/>
                                </w:rPr>
                              </w:pPr>
                              <w:r>
                                <w:rPr>
                                  <w:lang w:val="fi-FI"/>
                                </w:rPr>
                                <w:t>10MHz+15MHz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FF5EF1" id="Text Box 509758730" o:spid="_x0000_s1030" type="#_x0000_t202" style="position:absolute;margin-left:297.9pt;margin-top:29pt;width:91.5pt;height:20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" filled="f" stroked="f" strokeweight=".5pt">
                  <v:textbox>
                    <w:txbxContent>
                      <w:p w14:paraId="1E19717A" w14:textId="77777777" w:rsidR="00952D7B" w:rsidRPr="00A56281" w:rsidRDefault="00952D7B" w:rsidP="00952D7B">
                        <w:pPr>
                          <w:rPr>
                            <w:lang w:val="fi-FI"/>
                          </w:rPr>
                        </w:pPr>
                        <w:r>
                          <w:rPr>
                            <w:lang w:val="fi-FI"/>
                          </w:rPr>
                          <w:t>10MHz+15MHz</w:t>
                        </w:r>
                      </w:p>
                    </w:txbxContent>
                  </v:textbox>
                </v:shape>
              </w:pict>
            </mc:Fallback>
          </mc:AlternateContent>
        </w:r>
        <w:r w:rsidRPr="00420CB0">
          <w:rPr>
            <w:noProof/>
          </w:rPr>
          <mc:AlternateContent>
            <mc:Choice Requires="wps">
              <w:drawing>
                <wp:anchor distT="0" distB="0" distL="114300" distR="114300" simplePos="0" relativeHeight="251663360" behindDoc="0" locked="0" layoutInCell="1" allowOverlap="1" wp14:anchorId="5F48DB99" wp14:editId="091D6556">
                  <wp:simplePos x="0" y="0"/>
                  <wp:positionH relativeFrom="column">
                    <wp:posOffset>867410</wp:posOffset>
                  </wp:positionH>
                  <wp:positionV relativeFrom="paragraph">
                    <wp:posOffset>371475</wp:posOffset>
                  </wp:positionV>
                  <wp:extent cx="1162050" cy="254000"/>
                  <wp:effectExtent l="0" t="0" r="0" b="0"/>
                  <wp:wrapNone/>
                  <wp:docPr id="1042106649" name="Text Box 1042106649"/>
                  <wp:cNvGraphicFramePr/>
                  <a:graphic xmlns:a="http://schemas.openxmlformats.org/drawingml/2006/main">
                    <a:graphicData uri="http://schemas.microsoft.com/office/word/2010/wordprocessingShape">
                      <wps:wsp>
                        <wps:cNvSpPr txBox="1"/>
                        <wps:spPr>
                          <a:xfrm>
                            <a:off x="0" y="0"/>
                            <a:ext cx="1162050" cy="254000"/>
                          </a:xfrm>
                          <a:prstGeom prst="rect">
                            <a:avLst/>
                          </a:prstGeom>
                          <a:noFill/>
                          <a:ln w="6350">
                            <a:noFill/>
                          </a:ln>
                        </wps:spPr>
                        <wps:txbx>
                          <w:txbxContent>
                            <w:p w14:paraId="5123081F" w14:textId="77777777" w:rsidR="00952D7B" w:rsidRPr="00A56281" w:rsidRDefault="00952D7B" w:rsidP="00952D7B">
                              <w:pPr>
                                <w:rPr>
                                  <w:lang w:val="fi-FI"/>
                                </w:rPr>
                              </w:pPr>
                              <w:r>
                                <w:rPr>
                                  <w:lang w:val="fi-FI"/>
                                </w:rPr>
                                <w:t>5MHz+20MHz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48DB99" id="Text Box 1042106649" o:spid="_x0000_s1031" type="#_x0000_t202" style="position:absolute;margin-left:68.3pt;margin-top:29.25pt;width:91.5pt;height:2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" filled="f" stroked="f" strokeweight=".5pt">
                  <v:textbox>
                    <w:txbxContent>
                      <w:p w14:paraId="5123081F" w14:textId="77777777" w:rsidR="00952D7B" w:rsidRPr="00A56281" w:rsidRDefault="00952D7B" w:rsidP="00952D7B">
                        <w:pPr>
                          <w:rPr>
                            <w:lang w:val="fi-FI"/>
                          </w:rPr>
                        </w:pPr>
                        <w:r>
                          <w:rPr>
                            <w:lang w:val="fi-FI"/>
                          </w:rPr>
                          <w:t>5MHz+20MHz</w:t>
                        </w:r>
                      </w:p>
                    </w:txbxContent>
                  </v:textbox>
                </v:shape>
              </w:pict>
            </mc:Fallback>
          </mc:AlternateContent>
        </w:r>
        <w:r w:rsidRPr="00420CB0">
          <w:rPr>
            <w:noProof/>
          </w:rPr>
          <w:drawing>
            <wp:inline distT="0" distB="0" distL="0" distR="0" wp14:anchorId="47C5452C" wp14:editId="159DB5E7">
              <wp:extent cx="2996190" cy="2246381"/>
              <wp:effectExtent l="0" t="0" r="0" b="1905"/>
              <wp:docPr id="216043430" name="Picture 216043430" descr="A graph with green and white bars&#10;&#10;Description automatically generated"/>
              <wp:cNvGraphicFramePr/>
              <a:graphic xmlns:a="http://schemas.openxmlformats.org/drawingml/2006/main">
                <a:graphicData uri="http://schemas.openxmlformats.org/drawingml/2006/picture">
                  <pic:pic xmlns:pic="http://schemas.openxmlformats.org/drawingml/2006/picture">
                    <pic:nvPicPr>
                      <pic:cNvPr id="216043430" name="Picture 1" descr="A graph with green and white bars&#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r w:rsidRPr="00420CB0">
          <w:rPr>
            <w:noProof/>
          </w:rPr>
          <w:drawing>
            <wp:inline distT="0" distB="0" distL="0" distR="0" wp14:anchorId="4A9AA40F" wp14:editId="5CFDF49B">
              <wp:extent cx="2996190" cy="2246381"/>
              <wp:effectExtent l="0" t="0" r="0" b="1905"/>
              <wp:docPr id="2031939927" name="Picture 2031939927" descr="A graph of data with green and white text&#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2031939927" name="Picture 1" descr="A graph of data with green and white text&#10;&#10;Description automatically generated with medium confidenc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ins>
    </w:p>
    <w:p w14:paraId="2D1DC16D" w14:textId="77777777" w:rsidR="00952D7B" w:rsidRPr="00420CB0" w:rsidRDefault="00952D7B" w:rsidP="00952D7B">
      <w:pPr>
        <w:rPr>
          <w:ins w:id="1279" w:author="Petri Vasenkari" w:date="2024-03-19T11:36:00Z"/>
        </w:rPr>
      </w:pPr>
      <w:ins w:id="1280" w:author="Petri Vasenkari" w:date="2024-03-19T11:36:00Z">
        <w:r w:rsidRPr="00420CB0">
          <w:rPr>
            <w:noProof/>
          </w:rPr>
          <mc:AlternateContent>
            <mc:Choice Requires="wps">
              <w:drawing>
                <wp:anchor distT="0" distB="0" distL="114300" distR="114300" simplePos="0" relativeHeight="251675648" behindDoc="0" locked="0" layoutInCell="1" allowOverlap="1" wp14:anchorId="49E5293E" wp14:editId="776C016B">
                  <wp:simplePos x="0" y="0"/>
                  <wp:positionH relativeFrom="column">
                    <wp:posOffset>3778510</wp:posOffset>
                  </wp:positionH>
                  <wp:positionV relativeFrom="paragraph">
                    <wp:posOffset>2620010</wp:posOffset>
                  </wp:positionV>
                  <wp:extent cx="1162050" cy="254000"/>
                  <wp:effectExtent l="0" t="0" r="0" b="0"/>
                  <wp:wrapNone/>
                  <wp:docPr id="1071990106" name="Text Box 1071990106"/>
                  <wp:cNvGraphicFramePr/>
                  <a:graphic xmlns:a="http://schemas.openxmlformats.org/drawingml/2006/main">
                    <a:graphicData uri="http://schemas.microsoft.com/office/word/2010/wordprocessingShape">
                      <wps:wsp>
                        <wps:cNvSpPr txBox="1"/>
                        <wps:spPr>
                          <a:xfrm>
                            <a:off x="0" y="0"/>
                            <a:ext cx="1162050" cy="254000"/>
                          </a:xfrm>
                          <a:prstGeom prst="rect">
                            <a:avLst/>
                          </a:prstGeom>
                          <a:noFill/>
                          <a:ln w="6350">
                            <a:noFill/>
                          </a:ln>
                        </wps:spPr>
                        <wps:txbx>
                          <w:txbxContent>
                            <w:p w14:paraId="47FB6CF2" w14:textId="77777777" w:rsidR="00952D7B" w:rsidRPr="00A56281" w:rsidRDefault="00952D7B" w:rsidP="00952D7B">
                              <w:pPr>
                                <w:rPr>
                                  <w:lang w:val="fi-FI"/>
                                </w:rPr>
                              </w:pPr>
                              <w:r>
                                <w:rPr>
                                  <w:lang w:val="fi-FI"/>
                                </w:rPr>
                                <w:t>10MHz+15MHz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E5293E" id="Text Box 1071990106" o:spid="_x0000_s1032" type="#_x0000_t202" style="position:absolute;margin-left:297.5pt;margin-top:206.3pt;width:91.5pt;height:20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" filled="f" stroked="f" strokeweight=".5pt">
                  <v:textbox>
                    <w:txbxContent>
                      <w:p w14:paraId="47FB6CF2" w14:textId="77777777" w:rsidR="00952D7B" w:rsidRPr="00A56281" w:rsidRDefault="00952D7B" w:rsidP="00952D7B">
                        <w:pPr>
                          <w:rPr>
                            <w:lang w:val="fi-FI"/>
                          </w:rPr>
                        </w:pPr>
                        <w:r>
                          <w:rPr>
                            <w:lang w:val="fi-FI"/>
                          </w:rPr>
                          <w:t>10MHz+15MHz</w:t>
                        </w:r>
                      </w:p>
                    </w:txbxContent>
                  </v:textbox>
                </v:shape>
              </w:pict>
            </mc:Fallback>
          </mc:AlternateContent>
        </w:r>
        <w:r w:rsidRPr="00420CB0">
          <w:rPr>
            <w:noProof/>
          </w:rPr>
          <mc:AlternateContent>
            <mc:Choice Requires="wps">
              <w:drawing>
                <wp:anchor distT="0" distB="0" distL="114300" distR="114300" simplePos="0" relativeHeight="251666432" behindDoc="0" locked="0" layoutInCell="1" allowOverlap="1" wp14:anchorId="057F542B" wp14:editId="00CCB77D">
                  <wp:simplePos x="0" y="0"/>
                  <wp:positionH relativeFrom="column">
                    <wp:posOffset>3780452</wp:posOffset>
                  </wp:positionH>
                  <wp:positionV relativeFrom="paragraph">
                    <wp:posOffset>381000</wp:posOffset>
                  </wp:positionV>
                  <wp:extent cx="1162050" cy="254000"/>
                  <wp:effectExtent l="0" t="0" r="0" b="0"/>
                  <wp:wrapNone/>
                  <wp:docPr id="1160377583" name="Text Box 1160377583"/>
                  <wp:cNvGraphicFramePr/>
                  <a:graphic xmlns:a="http://schemas.openxmlformats.org/drawingml/2006/main">
                    <a:graphicData uri="http://schemas.microsoft.com/office/word/2010/wordprocessingShape">
                      <wps:wsp>
                        <wps:cNvSpPr txBox="1"/>
                        <wps:spPr>
                          <a:xfrm>
                            <a:off x="0" y="0"/>
                            <a:ext cx="1162050" cy="254000"/>
                          </a:xfrm>
                          <a:prstGeom prst="rect">
                            <a:avLst/>
                          </a:prstGeom>
                          <a:noFill/>
                          <a:ln w="6350">
                            <a:noFill/>
                          </a:ln>
                        </wps:spPr>
                        <wps:txbx>
                          <w:txbxContent>
                            <w:p w14:paraId="138F5808" w14:textId="77777777" w:rsidR="00952D7B" w:rsidRPr="00A56281" w:rsidRDefault="00952D7B" w:rsidP="00952D7B">
                              <w:pPr>
                                <w:rPr>
                                  <w:lang w:val="fi-FI"/>
                                </w:rPr>
                              </w:pPr>
                              <w:r>
                                <w:rPr>
                                  <w:lang w:val="fi-FI"/>
                                </w:rPr>
                                <w:t>10MHz+15MHz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7F542B" id="Text Box 1160377583" o:spid="_x0000_s1033" type="#_x0000_t202" style="position:absolute;margin-left:297.65pt;margin-top:30pt;width:91.5pt;height:20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" filled="f" stroked="f" strokeweight=".5pt">
                  <v:textbox>
                    <w:txbxContent>
                      <w:p w14:paraId="138F5808" w14:textId="77777777" w:rsidR="00952D7B" w:rsidRPr="00A56281" w:rsidRDefault="00952D7B" w:rsidP="00952D7B">
                        <w:pPr>
                          <w:rPr>
                            <w:lang w:val="fi-FI"/>
                          </w:rPr>
                        </w:pPr>
                        <w:r>
                          <w:rPr>
                            <w:lang w:val="fi-FI"/>
                          </w:rPr>
                          <w:t>10MHz+15MHz</w:t>
                        </w:r>
                      </w:p>
                    </w:txbxContent>
                  </v:textbox>
                </v:shape>
              </w:pict>
            </mc:Fallback>
          </mc:AlternateContent>
        </w:r>
        <w:r w:rsidRPr="00420CB0">
          <w:rPr>
            <w:noProof/>
          </w:rPr>
          <mc:AlternateContent>
            <mc:Choice Requires="wps">
              <w:drawing>
                <wp:anchor distT="0" distB="0" distL="114300" distR="114300" simplePos="0" relativeHeight="251676672" behindDoc="0" locked="0" layoutInCell="1" allowOverlap="1" wp14:anchorId="48A7DCEC" wp14:editId="6AD33182">
                  <wp:simplePos x="0" y="0"/>
                  <wp:positionH relativeFrom="column">
                    <wp:posOffset>834482</wp:posOffset>
                  </wp:positionH>
                  <wp:positionV relativeFrom="paragraph">
                    <wp:posOffset>2620997</wp:posOffset>
                  </wp:positionV>
                  <wp:extent cx="1162050" cy="254000"/>
                  <wp:effectExtent l="0" t="0" r="0" b="0"/>
                  <wp:wrapNone/>
                  <wp:docPr id="1435613763" name="Text Box 1435613763"/>
                  <wp:cNvGraphicFramePr/>
                  <a:graphic xmlns:a="http://schemas.openxmlformats.org/drawingml/2006/main">
                    <a:graphicData uri="http://schemas.microsoft.com/office/word/2010/wordprocessingShape">
                      <wps:wsp>
                        <wps:cNvSpPr txBox="1"/>
                        <wps:spPr>
                          <a:xfrm>
                            <a:off x="0" y="0"/>
                            <a:ext cx="1162050" cy="254000"/>
                          </a:xfrm>
                          <a:prstGeom prst="rect">
                            <a:avLst/>
                          </a:prstGeom>
                          <a:noFill/>
                          <a:ln w="6350">
                            <a:noFill/>
                          </a:ln>
                        </wps:spPr>
                        <wps:txbx>
                          <w:txbxContent>
                            <w:p w14:paraId="7D30F5C2" w14:textId="77777777" w:rsidR="00952D7B" w:rsidRPr="00A56281" w:rsidRDefault="00952D7B" w:rsidP="00952D7B">
                              <w:pPr>
                                <w:rPr>
                                  <w:lang w:val="fi-FI"/>
                                </w:rPr>
                              </w:pPr>
                              <w:r>
                                <w:rPr>
                                  <w:lang w:val="fi-FI"/>
                                </w:rPr>
                                <w:t>5MHz+20MHz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A7DCEC" id="Text Box 1435613763" o:spid="_x0000_s1034" type="#_x0000_t202" style="position:absolute;margin-left:65.7pt;margin-top:206.4pt;width:91.5pt;height:20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" filled="f" stroked="f" strokeweight=".5pt">
                  <v:textbox>
                    <w:txbxContent>
                      <w:p w14:paraId="7D30F5C2" w14:textId="77777777" w:rsidR="00952D7B" w:rsidRPr="00A56281" w:rsidRDefault="00952D7B" w:rsidP="00952D7B">
                        <w:pPr>
                          <w:rPr>
                            <w:lang w:val="fi-FI"/>
                          </w:rPr>
                        </w:pPr>
                        <w:r>
                          <w:rPr>
                            <w:lang w:val="fi-FI"/>
                          </w:rPr>
                          <w:t>5MHz+20MHz</w:t>
                        </w:r>
                      </w:p>
                    </w:txbxContent>
                  </v:textbox>
                </v:shape>
              </w:pict>
            </mc:Fallback>
          </mc:AlternateContent>
        </w:r>
        <w:r w:rsidRPr="00420CB0">
          <w:rPr>
            <w:noProof/>
          </w:rPr>
          <mc:AlternateContent>
            <mc:Choice Requires="wps">
              <w:drawing>
                <wp:anchor distT="0" distB="0" distL="114300" distR="114300" simplePos="0" relativeHeight="251664384" behindDoc="0" locked="0" layoutInCell="1" allowOverlap="1" wp14:anchorId="431F437C" wp14:editId="216CBE3F">
                  <wp:simplePos x="0" y="0"/>
                  <wp:positionH relativeFrom="column">
                    <wp:posOffset>869950</wp:posOffset>
                  </wp:positionH>
                  <wp:positionV relativeFrom="paragraph">
                    <wp:posOffset>382270</wp:posOffset>
                  </wp:positionV>
                  <wp:extent cx="1162050" cy="254000"/>
                  <wp:effectExtent l="0" t="0" r="0" b="0"/>
                  <wp:wrapNone/>
                  <wp:docPr id="1859934490" name="Text Box 1859934490"/>
                  <wp:cNvGraphicFramePr/>
                  <a:graphic xmlns:a="http://schemas.openxmlformats.org/drawingml/2006/main">
                    <a:graphicData uri="http://schemas.microsoft.com/office/word/2010/wordprocessingShape">
                      <wps:wsp>
                        <wps:cNvSpPr txBox="1"/>
                        <wps:spPr>
                          <a:xfrm>
                            <a:off x="0" y="0"/>
                            <a:ext cx="1162050" cy="254000"/>
                          </a:xfrm>
                          <a:prstGeom prst="rect">
                            <a:avLst/>
                          </a:prstGeom>
                          <a:noFill/>
                          <a:ln w="6350">
                            <a:noFill/>
                          </a:ln>
                        </wps:spPr>
                        <wps:txbx>
                          <w:txbxContent>
                            <w:p w14:paraId="5A50FEEC" w14:textId="77777777" w:rsidR="00952D7B" w:rsidRPr="00A56281" w:rsidRDefault="00952D7B" w:rsidP="00952D7B">
                              <w:pPr>
                                <w:rPr>
                                  <w:lang w:val="fi-FI"/>
                                </w:rPr>
                              </w:pPr>
                              <w:r>
                                <w:rPr>
                                  <w:lang w:val="fi-FI"/>
                                </w:rPr>
                                <w:t>5MHz+20MHz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1F437C" id="Text Box 1859934490" o:spid="_x0000_s1035" type="#_x0000_t202" style="position:absolute;margin-left:68.5pt;margin-top:30.1pt;width:91.5pt;height:20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" filled="f" stroked="f" strokeweight=".5pt">
                  <v:textbox>
                    <w:txbxContent>
                      <w:p w14:paraId="5A50FEEC" w14:textId="77777777" w:rsidR="00952D7B" w:rsidRPr="00A56281" w:rsidRDefault="00952D7B" w:rsidP="00952D7B">
                        <w:pPr>
                          <w:rPr>
                            <w:lang w:val="fi-FI"/>
                          </w:rPr>
                        </w:pPr>
                        <w:r>
                          <w:rPr>
                            <w:lang w:val="fi-FI"/>
                          </w:rPr>
                          <w:t>5MHz+20MHz</w:t>
                        </w:r>
                      </w:p>
                    </w:txbxContent>
                  </v:textbox>
                </v:shape>
              </w:pict>
            </mc:Fallback>
          </mc:AlternateContent>
        </w:r>
        <w:r w:rsidRPr="00420CB0">
          <w:rPr>
            <w:noProof/>
          </w:rPr>
          <w:drawing>
            <wp:inline distT="0" distB="0" distL="0" distR="0" wp14:anchorId="63CB3453" wp14:editId="2C0F2B54">
              <wp:extent cx="2996190" cy="2246381"/>
              <wp:effectExtent l="0" t="0" r="0" b="1905"/>
              <wp:docPr id="240256235" name="Picture 240256235" descr="A graph with green and white bars&#10;&#10;Description automatically generated"/>
              <wp:cNvGraphicFramePr/>
              <a:graphic xmlns:a="http://schemas.openxmlformats.org/drawingml/2006/main">
                <a:graphicData uri="http://schemas.openxmlformats.org/drawingml/2006/picture">
                  <pic:pic xmlns:pic="http://schemas.openxmlformats.org/drawingml/2006/picture">
                    <pic:nvPicPr>
                      <pic:cNvPr id="240256235" name="Picture 1" descr="A graph with green and white bars&#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r w:rsidRPr="00420CB0">
          <w:rPr>
            <w:noProof/>
          </w:rPr>
          <w:drawing>
            <wp:inline distT="0" distB="0" distL="0" distR="0" wp14:anchorId="65977C59" wp14:editId="5CCC7E1E">
              <wp:extent cx="2996190" cy="2246381"/>
              <wp:effectExtent l="0" t="0" r="0" b="1905"/>
              <wp:docPr id="679310968" name="Picture 679310968" descr="A graph of a graph with green and white lines&#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679310968" name="Picture 1" descr="A graph of a graph with green and white lines&#10;&#10;Description automatically generated with medium confidenc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r w:rsidRPr="00420CB0">
          <w:rPr>
            <w:noProof/>
          </w:rPr>
          <w:drawing>
            <wp:inline distT="0" distB="0" distL="0" distR="0" wp14:anchorId="7AED33B2" wp14:editId="51023588">
              <wp:extent cx="2996190" cy="2246381"/>
              <wp:effectExtent l="0" t="0" r="0" b="1905"/>
              <wp:docPr id="2124025674" name="Picture 2124025674" descr="A graph with green and white lines&#10;&#10;Description automatically generated"/>
              <wp:cNvGraphicFramePr/>
              <a:graphic xmlns:a="http://schemas.openxmlformats.org/drawingml/2006/main">
                <a:graphicData uri="http://schemas.openxmlformats.org/drawingml/2006/picture">
                  <pic:pic xmlns:pic="http://schemas.openxmlformats.org/drawingml/2006/picture">
                    <pic:nvPicPr>
                      <pic:cNvPr id="2124025674" name="Picture 1" descr="A graph with green and white lines&#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r w:rsidRPr="00420CB0">
          <w:rPr>
            <w:noProof/>
          </w:rPr>
          <w:drawing>
            <wp:inline distT="0" distB="0" distL="0" distR="0" wp14:anchorId="0D2E8FF3" wp14:editId="557DAA7C">
              <wp:extent cx="2996190" cy="2246381"/>
              <wp:effectExtent l="0" t="0" r="0" b="1905"/>
              <wp:docPr id="545779697" name="Picture 545779697" descr="A graph with green and white lines&#10;&#10;Description automatically generated"/>
              <wp:cNvGraphicFramePr/>
              <a:graphic xmlns:a="http://schemas.openxmlformats.org/drawingml/2006/main">
                <a:graphicData uri="http://schemas.openxmlformats.org/drawingml/2006/picture">
                  <pic:pic xmlns:pic="http://schemas.openxmlformats.org/drawingml/2006/picture">
                    <pic:nvPicPr>
                      <pic:cNvPr id="545779697" name="Picture 1" descr="A graph with green and white lines&#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ins>
    </w:p>
    <w:p w14:paraId="69924C22" w14:textId="57E535AD" w:rsidR="00952D7B" w:rsidRPr="00420CB0" w:rsidRDefault="00952D7B" w:rsidP="00952D7B">
      <w:pPr>
        <w:jc w:val="center"/>
        <w:rPr>
          <w:ins w:id="1281" w:author="Petri Vasenkari" w:date="2024-03-19T11:36:00Z"/>
          <w:b/>
          <w:bCs/>
        </w:rPr>
      </w:pPr>
      <w:ins w:id="1282" w:author="Petri Vasenkari" w:date="2024-03-19T11:36:00Z">
        <w:r w:rsidRPr="00420CB0">
          <w:rPr>
            <w:b/>
            <w:bCs/>
          </w:rPr>
          <w:t xml:space="preserve">Figure </w:t>
        </w:r>
      </w:ins>
      <w:ins w:id="1283" w:author="Petri Vasenkari" w:date="2024-03-19T11:40:00Z">
        <w:r w:rsidR="00CC2433" w:rsidRPr="007761FB">
          <w:rPr>
            <w:lang w:val="en-US"/>
          </w:rPr>
          <w:t>5.1.x.</w:t>
        </w:r>
        <w:r w:rsidR="00CC2433">
          <w:rPr>
            <w:lang w:val="en-US" w:eastAsia="zh-CN"/>
          </w:rPr>
          <w:t>4-</w:t>
        </w:r>
      </w:ins>
      <w:ins w:id="1284" w:author="Petri Vasenkari" w:date="2024-03-19T11:36:00Z">
        <w:r w:rsidRPr="00420CB0">
          <w:rPr>
            <w:b/>
            <w:bCs/>
          </w:rPr>
          <w:t>2: Examples of A-MPR needed for CA_28C 5MHz/20MHz and 10MHz/15MHz with NS_18 w.r.t. QPSK modulation and different frequency position</w:t>
        </w:r>
      </w:ins>
    </w:p>
    <w:p w14:paraId="2C7FB6E1" w14:textId="5B6742FB" w:rsidR="00952D7B" w:rsidRPr="00420CB0" w:rsidRDefault="00952D7B" w:rsidP="00952D7B">
      <w:pPr>
        <w:rPr>
          <w:ins w:id="1285" w:author="Petri Vasenkari" w:date="2024-03-19T11:36:00Z"/>
        </w:rPr>
      </w:pPr>
      <w:ins w:id="1286" w:author="Petri Vasenkari" w:date="2024-03-19T11:36:00Z">
        <w:r w:rsidRPr="00420CB0">
          <w:t>In general, same observations can be made, i.e., A-MPR is needed for the allocations near the lower edge of the channel, and for large-size allocations that span across two carriers. It can also be seen that when channel is placed near the operating band edge (0MHz offset), higher power backoff is required even for most of allocations that spans across two carriers. The required backoff decreases when the channel is moved far away from the lower edge of the operating band, and only allocations that start near the lower edge of the channel needs to apply A-MPR.</w:t>
        </w:r>
      </w:ins>
    </w:p>
    <w:p w14:paraId="3A979940" w14:textId="77777777" w:rsidR="00952D7B" w:rsidRPr="00420CB0" w:rsidRDefault="00952D7B" w:rsidP="00952D7B">
      <w:pPr>
        <w:rPr>
          <w:ins w:id="1287" w:author="Petri Vasenkari" w:date="2024-03-19T11:36:00Z"/>
        </w:rPr>
      </w:pPr>
      <w:ins w:id="1288" w:author="Petri Vasenkari" w:date="2024-03-19T11:36:00Z">
        <w:r w:rsidRPr="00420CB0">
          <w:t>We also notice that combination 10MHz/15MHz may need larger A-MPR for the large-size allocation across two carrier compared to 5MHz/20MHz at the same frequency position. This could be understandable as the bandwidth gap between two carrier is larger in case 10MHz/15MHz, which results in emissions reaching further from the channel edge.</w:t>
        </w:r>
      </w:ins>
    </w:p>
    <w:p w14:paraId="64DEF8FA" w14:textId="66212323" w:rsidR="00952D7B" w:rsidRPr="00420CB0" w:rsidRDefault="00952D7B" w:rsidP="00952D7B">
      <w:pPr>
        <w:rPr>
          <w:ins w:id="1289" w:author="Petri Vasenkari" w:date="2024-03-19T11:36:00Z"/>
        </w:rPr>
      </w:pPr>
      <w:ins w:id="1290" w:author="Petri Vasenkari" w:date="2024-03-19T11:36:00Z">
        <w:r w:rsidRPr="00420CB0">
          <w:lastRenderedPageBreak/>
          <w:t xml:space="preserve">In Figure </w:t>
        </w:r>
      </w:ins>
      <w:ins w:id="1291" w:author="Petri Vasenkari" w:date="2024-03-19T11:40:00Z">
        <w:r w:rsidR="00CC2433" w:rsidRPr="007761FB">
          <w:rPr>
            <w:lang w:val="en-US"/>
          </w:rPr>
          <w:t>5.1.x.</w:t>
        </w:r>
        <w:r w:rsidR="00CC2433">
          <w:rPr>
            <w:lang w:val="en-US" w:eastAsia="zh-CN"/>
          </w:rPr>
          <w:t>4-</w:t>
        </w:r>
      </w:ins>
      <w:ins w:id="1292" w:author="Petri Vasenkari" w:date="2024-03-19T11:36:00Z">
        <w:r w:rsidRPr="00420CB0">
          <w:t>3, we show A-MPR triangle plots for 30MHz CA BW, i.e., 10MHz+20MHz and 15MHz+15MHz with QPSK modulation and with different frequency positions, i.e., at offset 0 (closest), 5MHz, 10MHz and 15MHz from the lower edge of band 28. Compared with 25MHz CA BW, similar behavior of additionally required power backoff can be observed, and the frequency position of the 30MHz channel needs to be further from the lower edge of the operating band to transmit with lower or without power backoff.</w:t>
        </w:r>
      </w:ins>
    </w:p>
    <w:p w14:paraId="590268A8" w14:textId="77777777" w:rsidR="00952D7B" w:rsidRPr="00420CB0" w:rsidRDefault="00952D7B" w:rsidP="00952D7B">
      <w:pPr>
        <w:rPr>
          <w:ins w:id="1293" w:author="Petri Vasenkari" w:date="2024-03-19T11:36:00Z"/>
        </w:rPr>
      </w:pPr>
      <w:ins w:id="1294" w:author="Petri Vasenkari" w:date="2024-03-19T11:36:00Z">
        <w:r w:rsidRPr="00420CB0">
          <w:rPr>
            <w:noProof/>
          </w:rPr>
          <mc:AlternateContent>
            <mc:Choice Requires="wps">
              <w:drawing>
                <wp:anchor distT="0" distB="0" distL="114300" distR="114300" simplePos="0" relativeHeight="251671552" behindDoc="0" locked="0" layoutInCell="1" allowOverlap="1" wp14:anchorId="30708DC9" wp14:editId="68FC3168">
                  <wp:simplePos x="0" y="0"/>
                  <wp:positionH relativeFrom="column">
                    <wp:posOffset>3803650</wp:posOffset>
                  </wp:positionH>
                  <wp:positionV relativeFrom="paragraph">
                    <wp:posOffset>2622550</wp:posOffset>
                  </wp:positionV>
                  <wp:extent cx="1162050" cy="254000"/>
                  <wp:effectExtent l="0" t="0" r="0" b="0"/>
                  <wp:wrapNone/>
                  <wp:docPr id="650958034" name="Text Box 650958034"/>
                  <wp:cNvGraphicFramePr/>
                  <a:graphic xmlns:a="http://schemas.openxmlformats.org/drawingml/2006/main">
                    <a:graphicData uri="http://schemas.microsoft.com/office/word/2010/wordprocessingShape">
                      <wps:wsp>
                        <wps:cNvSpPr txBox="1"/>
                        <wps:spPr>
                          <a:xfrm>
                            <a:off x="0" y="0"/>
                            <a:ext cx="1162050" cy="254000"/>
                          </a:xfrm>
                          <a:prstGeom prst="rect">
                            <a:avLst/>
                          </a:prstGeom>
                          <a:noFill/>
                          <a:ln w="6350">
                            <a:noFill/>
                          </a:ln>
                        </wps:spPr>
                        <wps:txbx>
                          <w:txbxContent>
                            <w:p w14:paraId="70508FDA" w14:textId="77777777" w:rsidR="00952D7B" w:rsidRPr="00A56281" w:rsidRDefault="00952D7B" w:rsidP="00952D7B">
                              <w:pPr>
                                <w:rPr>
                                  <w:lang w:val="fi-FI"/>
                                </w:rPr>
                              </w:pPr>
                              <w:r>
                                <w:rPr>
                                  <w:lang w:val="fi-FI"/>
                                </w:rPr>
                                <w:t>15MHz+15MHz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708DC9" id="Text Box 650958034" o:spid="_x0000_s1036" type="#_x0000_t202" style="position:absolute;margin-left:299.5pt;margin-top:206.5pt;width:91.5pt;height:20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" filled="f" stroked="f" strokeweight=".5pt">
                  <v:textbox>
                    <w:txbxContent>
                      <w:p w14:paraId="70508FDA" w14:textId="77777777" w:rsidR="00952D7B" w:rsidRPr="00A56281" w:rsidRDefault="00952D7B" w:rsidP="00952D7B">
                        <w:pPr>
                          <w:rPr>
                            <w:lang w:val="fi-FI"/>
                          </w:rPr>
                        </w:pPr>
                        <w:r>
                          <w:rPr>
                            <w:lang w:val="fi-FI"/>
                          </w:rPr>
                          <w:t>15MHz+15MHz</w:t>
                        </w:r>
                      </w:p>
                    </w:txbxContent>
                  </v:textbox>
                </v:shape>
              </w:pict>
            </mc:Fallback>
          </mc:AlternateContent>
        </w:r>
        <w:r w:rsidRPr="00420CB0">
          <w:rPr>
            <w:noProof/>
          </w:rPr>
          <mc:AlternateContent>
            <mc:Choice Requires="wps">
              <w:drawing>
                <wp:anchor distT="0" distB="0" distL="114300" distR="114300" simplePos="0" relativeHeight="251670528" behindDoc="0" locked="0" layoutInCell="1" allowOverlap="1" wp14:anchorId="2E00575F" wp14:editId="5E24A343">
                  <wp:simplePos x="0" y="0"/>
                  <wp:positionH relativeFrom="column">
                    <wp:posOffset>3803650</wp:posOffset>
                  </wp:positionH>
                  <wp:positionV relativeFrom="paragraph">
                    <wp:posOffset>368300</wp:posOffset>
                  </wp:positionV>
                  <wp:extent cx="1162050" cy="254000"/>
                  <wp:effectExtent l="0" t="0" r="0" b="0"/>
                  <wp:wrapNone/>
                  <wp:docPr id="1522506011" name="Text Box 1522506011"/>
                  <wp:cNvGraphicFramePr/>
                  <a:graphic xmlns:a="http://schemas.openxmlformats.org/drawingml/2006/main">
                    <a:graphicData uri="http://schemas.microsoft.com/office/word/2010/wordprocessingShape">
                      <wps:wsp>
                        <wps:cNvSpPr txBox="1"/>
                        <wps:spPr>
                          <a:xfrm>
                            <a:off x="0" y="0"/>
                            <a:ext cx="1162050" cy="254000"/>
                          </a:xfrm>
                          <a:prstGeom prst="rect">
                            <a:avLst/>
                          </a:prstGeom>
                          <a:noFill/>
                          <a:ln w="6350">
                            <a:noFill/>
                          </a:ln>
                        </wps:spPr>
                        <wps:txbx>
                          <w:txbxContent>
                            <w:p w14:paraId="1C8699C4" w14:textId="77777777" w:rsidR="00952D7B" w:rsidRPr="00A56281" w:rsidRDefault="00952D7B" w:rsidP="00952D7B">
                              <w:pPr>
                                <w:rPr>
                                  <w:lang w:val="fi-FI"/>
                                </w:rPr>
                              </w:pPr>
                              <w:r>
                                <w:rPr>
                                  <w:lang w:val="fi-FI"/>
                                </w:rPr>
                                <w:t>15MHz+15MHz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00575F" id="Text Box 1522506011" o:spid="_x0000_s1037" type="#_x0000_t202" style="position:absolute;margin-left:299.5pt;margin-top:29pt;width:91.5pt;height:20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" filled="f" stroked="f" strokeweight=".5pt">
                  <v:textbox>
                    <w:txbxContent>
                      <w:p w14:paraId="1C8699C4" w14:textId="77777777" w:rsidR="00952D7B" w:rsidRPr="00A56281" w:rsidRDefault="00952D7B" w:rsidP="00952D7B">
                        <w:pPr>
                          <w:rPr>
                            <w:lang w:val="fi-FI"/>
                          </w:rPr>
                        </w:pPr>
                        <w:r>
                          <w:rPr>
                            <w:lang w:val="fi-FI"/>
                          </w:rPr>
                          <w:t>15MHz+15MHz</w:t>
                        </w:r>
                      </w:p>
                    </w:txbxContent>
                  </v:textbox>
                </v:shape>
              </w:pict>
            </mc:Fallback>
          </mc:AlternateContent>
        </w:r>
        <w:r w:rsidRPr="00420CB0">
          <w:rPr>
            <w:noProof/>
          </w:rPr>
          <mc:AlternateContent>
            <mc:Choice Requires="wps">
              <w:drawing>
                <wp:anchor distT="0" distB="0" distL="114300" distR="114300" simplePos="0" relativeHeight="251668480" behindDoc="0" locked="0" layoutInCell="1" allowOverlap="1" wp14:anchorId="3E9833AE" wp14:editId="70037B17">
                  <wp:simplePos x="0" y="0"/>
                  <wp:positionH relativeFrom="column">
                    <wp:posOffset>787400</wp:posOffset>
                  </wp:positionH>
                  <wp:positionV relativeFrom="paragraph">
                    <wp:posOffset>2622550</wp:posOffset>
                  </wp:positionV>
                  <wp:extent cx="1162050" cy="254000"/>
                  <wp:effectExtent l="0" t="0" r="0" b="0"/>
                  <wp:wrapNone/>
                  <wp:docPr id="1712470834" name="Text Box 1712470834"/>
                  <wp:cNvGraphicFramePr/>
                  <a:graphic xmlns:a="http://schemas.openxmlformats.org/drawingml/2006/main">
                    <a:graphicData uri="http://schemas.microsoft.com/office/word/2010/wordprocessingShape">
                      <wps:wsp>
                        <wps:cNvSpPr txBox="1"/>
                        <wps:spPr>
                          <a:xfrm>
                            <a:off x="0" y="0"/>
                            <a:ext cx="1162050" cy="254000"/>
                          </a:xfrm>
                          <a:prstGeom prst="rect">
                            <a:avLst/>
                          </a:prstGeom>
                          <a:noFill/>
                          <a:ln w="6350">
                            <a:noFill/>
                          </a:ln>
                        </wps:spPr>
                        <wps:txbx>
                          <w:txbxContent>
                            <w:p w14:paraId="264B1287" w14:textId="77777777" w:rsidR="00952D7B" w:rsidRPr="00A56281" w:rsidRDefault="00952D7B" w:rsidP="00952D7B">
                              <w:pPr>
                                <w:rPr>
                                  <w:lang w:val="fi-FI"/>
                                </w:rPr>
                              </w:pPr>
                              <w:r>
                                <w:rPr>
                                  <w:lang w:val="fi-FI"/>
                                </w:rPr>
                                <w:t>10MHz+20MHz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9833AE" id="Text Box 1712470834" o:spid="_x0000_s1038" type="#_x0000_t202" style="position:absolute;margin-left:62pt;margin-top:206.5pt;width:91.5pt;height:20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" filled="f" stroked="f" strokeweight=".5pt">
                  <v:textbox>
                    <w:txbxContent>
                      <w:p w14:paraId="264B1287" w14:textId="77777777" w:rsidR="00952D7B" w:rsidRPr="00A56281" w:rsidRDefault="00952D7B" w:rsidP="00952D7B">
                        <w:pPr>
                          <w:rPr>
                            <w:lang w:val="fi-FI"/>
                          </w:rPr>
                        </w:pPr>
                        <w:r>
                          <w:rPr>
                            <w:lang w:val="fi-FI"/>
                          </w:rPr>
                          <w:t>10MHz+20MHz</w:t>
                        </w:r>
                      </w:p>
                    </w:txbxContent>
                  </v:textbox>
                </v:shape>
              </w:pict>
            </mc:Fallback>
          </mc:AlternateContent>
        </w:r>
        <w:r w:rsidRPr="00420CB0">
          <w:rPr>
            <w:noProof/>
          </w:rPr>
          <mc:AlternateContent>
            <mc:Choice Requires="wps">
              <w:drawing>
                <wp:anchor distT="0" distB="0" distL="114300" distR="114300" simplePos="0" relativeHeight="251667456" behindDoc="0" locked="0" layoutInCell="1" allowOverlap="1" wp14:anchorId="50961C3D" wp14:editId="29C625CE">
                  <wp:simplePos x="0" y="0"/>
                  <wp:positionH relativeFrom="column">
                    <wp:posOffset>784860</wp:posOffset>
                  </wp:positionH>
                  <wp:positionV relativeFrom="paragraph">
                    <wp:posOffset>370840</wp:posOffset>
                  </wp:positionV>
                  <wp:extent cx="1162050" cy="254000"/>
                  <wp:effectExtent l="0" t="0" r="0" b="0"/>
                  <wp:wrapNone/>
                  <wp:docPr id="1258770376" name="Text Box 1258770376"/>
                  <wp:cNvGraphicFramePr/>
                  <a:graphic xmlns:a="http://schemas.openxmlformats.org/drawingml/2006/main">
                    <a:graphicData uri="http://schemas.microsoft.com/office/word/2010/wordprocessingShape">
                      <wps:wsp>
                        <wps:cNvSpPr txBox="1"/>
                        <wps:spPr>
                          <a:xfrm>
                            <a:off x="0" y="0"/>
                            <a:ext cx="1162050" cy="254000"/>
                          </a:xfrm>
                          <a:prstGeom prst="rect">
                            <a:avLst/>
                          </a:prstGeom>
                          <a:noFill/>
                          <a:ln w="6350">
                            <a:noFill/>
                          </a:ln>
                        </wps:spPr>
                        <wps:txbx>
                          <w:txbxContent>
                            <w:p w14:paraId="48216FE6" w14:textId="77777777" w:rsidR="00952D7B" w:rsidRPr="00A56281" w:rsidRDefault="00952D7B" w:rsidP="00952D7B">
                              <w:pPr>
                                <w:rPr>
                                  <w:lang w:val="fi-FI"/>
                                </w:rPr>
                              </w:pPr>
                              <w:r>
                                <w:rPr>
                                  <w:lang w:val="fi-FI"/>
                                </w:rPr>
                                <w:t>10MHz+20MHz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961C3D" id="Text Box 1258770376" o:spid="_x0000_s1039" type="#_x0000_t202" style="position:absolute;margin-left:61.8pt;margin-top:29.2pt;width:91.5pt;height:20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" filled="f" stroked="f" strokeweight=".5pt">
                  <v:textbox>
                    <w:txbxContent>
                      <w:p w14:paraId="48216FE6" w14:textId="77777777" w:rsidR="00952D7B" w:rsidRPr="00A56281" w:rsidRDefault="00952D7B" w:rsidP="00952D7B">
                        <w:pPr>
                          <w:rPr>
                            <w:lang w:val="fi-FI"/>
                          </w:rPr>
                        </w:pPr>
                        <w:r>
                          <w:rPr>
                            <w:lang w:val="fi-FI"/>
                          </w:rPr>
                          <w:t>10MHz+20MHz</w:t>
                        </w:r>
                      </w:p>
                    </w:txbxContent>
                  </v:textbox>
                </v:shape>
              </w:pict>
            </mc:Fallback>
          </mc:AlternateContent>
        </w:r>
        <w:r w:rsidRPr="00420CB0">
          <w:rPr>
            <w:noProof/>
          </w:rPr>
          <w:drawing>
            <wp:inline distT="0" distB="0" distL="0" distR="0" wp14:anchorId="31A51AEA" wp14:editId="2F1F0E8B">
              <wp:extent cx="2996190" cy="2246381"/>
              <wp:effectExtent l="0" t="0" r="0" b="1905"/>
              <wp:docPr id="585968212" name="Picture 585968212" descr="A graph with green and white bars&#10;&#10;Description automatically generated"/>
              <wp:cNvGraphicFramePr/>
              <a:graphic xmlns:a="http://schemas.openxmlformats.org/drawingml/2006/main">
                <a:graphicData uri="http://schemas.openxmlformats.org/drawingml/2006/picture">
                  <pic:pic xmlns:pic="http://schemas.openxmlformats.org/drawingml/2006/picture">
                    <pic:nvPicPr>
                      <pic:cNvPr id="585968212" name="Picture 1" descr="A graph with green and white bars&#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r w:rsidRPr="00420CB0">
          <w:rPr>
            <w:noProof/>
          </w:rPr>
          <w:drawing>
            <wp:inline distT="0" distB="0" distL="0" distR="0" wp14:anchorId="5D2A823E" wp14:editId="3075B7F5">
              <wp:extent cx="2996190" cy="2246381"/>
              <wp:effectExtent l="0" t="0" r="0" b="1905"/>
              <wp:docPr id="1695176532" name="Picture 1695176532" descr="A graph with green and blue bars&#10;&#10;Description automatically generated"/>
              <wp:cNvGraphicFramePr/>
              <a:graphic xmlns:a="http://schemas.openxmlformats.org/drawingml/2006/main">
                <a:graphicData uri="http://schemas.openxmlformats.org/drawingml/2006/picture">
                  <pic:pic xmlns:pic="http://schemas.openxmlformats.org/drawingml/2006/picture">
                    <pic:nvPicPr>
                      <pic:cNvPr id="1695176532" name="Picture 1" descr="A graph with green and blue bars&#10;&#10;Description automatically generated"/>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r w:rsidRPr="00420CB0">
          <w:rPr>
            <w:noProof/>
          </w:rPr>
          <w:drawing>
            <wp:inline distT="0" distB="0" distL="0" distR="0" wp14:anchorId="464A343E" wp14:editId="623BF011">
              <wp:extent cx="2996190" cy="2246381"/>
              <wp:effectExtent l="0" t="0" r="0" b="1905"/>
              <wp:docPr id="2097742922" name="Picture 2097742922" descr="A graph with green and white bars&#10;&#10;Description automatically generated"/>
              <wp:cNvGraphicFramePr/>
              <a:graphic xmlns:a="http://schemas.openxmlformats.org/drawingml/2006/main">
                <a:graphicData uri="http://schemas.openxmlformats.org/drawingml/2006/picture">
                  <pic:pic xmlns:pic="http://schemas.openxmlformats.org/drawingml/2006/picture">
                    <pic:nvPicPr>
                      <pic:cNvPr id="2097742922" name="Picture 1" descr="A graph with green and white bars&#10;&#10;Description automatically generated"/>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r w:rsidRPr="00420CB0">
          <w:rPr>
            <w:noProof/>
          </w:rPr>
          <w:drawing>
            <wp:inline distT="0" distB="0" distL="0" distR="0" wp14:anchorId="02B9CBB7" wp14:editId="4F4D4424">
              <wp:extent cx="2996190" cy="2246381"/>
              <wp:effectExtent l="0" t="0" r="0" b="1905"/>
              <wp:docPr id="1239734148" name="Picture 1239734148" descr="A graph with green and white lines&#10;&#10;Description automatically generated"/>
              <wp:cNvGraphicFramePr/>
              <a:graphic xmlns:a="http://schemas.openxmlformats.org/drawingml/2006/main">
                <a:graphicData uri="http://schemas.openxmlformats.org/drawingml/2006/picture">
                  <pic:pic xmlns:pic="http://schemas.openxmlformats.org/drawingml/2006/picture">
                    <pic:nvPicPr>
                      <pic:cNvPr id="1239734148" name="Picture 1" descr="A graph with green and white lines&#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r w:rsidRPr="00420CB0">
          <w:rPr>
            <w:noProof/>
          </w:rPr>
          <w:lastRenderedPageBreak/>
          <mc:AlternateContent>
            <mc:Choice Requires="wps">
              <w:drawing>
                <wp:anchor distT="0" distB="0" distL="114300" distR="114300" simplePos="0" relativeHeight="251673600" behindDoc="0" locked="0" layoutInCell="1" allowOverlap="1" wp14:anchorId="32BC1C0E" wp14:editId="758D237E">
                  <wp:simplePos x="0" y="0"/>
                  <wp:positionH relativeFrom="column">
                    <wp:posOffset>784860</wp:posOffset>
                  </wp:positionH>
                  <wp:positionV relativeFrom="paragraph">
                    <wp:posOffset>2637790</wp:posOffset>
                  </wp:positionV>
                  <wp:extent cx="1162050" cy="254000"/>
                  <wp:effectExtent l="0" t="0" r="0" b="0"/>
                  <wp:wrapNone/>
                  <wp:docPr id="237306749" name="Text Box 237306749"/>
                  <wp:cNvGraphicFramePr/>
                  <a:graphic xmlns:a="http://schemas.openxmlformats.org/drawingml/2006/main">
                    <a:graphicData uri="http://schemas.microsoft.com/office/word/2010/wordprocessingShape">
                      <wps:wsp>
                        <wps:cNvSpPr txBox="1"/>
                        <wps:spPr>
                          <a:xfrm>
                            <a:off x="0" y="0"/>
                            <a:ext cx="1162050" cy="254000"/>
                          </a:xfrm>
                          <a:prstGeom prst="rect">
                            <a:avLst/>
                          </a:prstGeom>
                          <a:noFill/>
                          <a:ln w="6350">
                            <a:noFill/>
                          </a:ln>
                        </wps:spPr>
                        <wps:txbx>
                          <w:txbxContent>
                            <w:p w14:paraId="21B99D0F" w14:textId="77777777" w:rsidR="00952D7B" w:rsidRPr="00A56281" w:rsidRDefault="00952D7B" w:rsidP="00952D7B">
                              <w:pPr>
                                <w:rPr>
                                  <w:lang w:val="fi-FI"/>
                                </w:rPr>
                              </w:pPr>
                              <w:r>
                                <w:rPr>
                                  <w:lang w:val="fi-FI"/>
                                </w:rPr>
                                <w:t>10MHz+20MHz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BC1C0E" id="Text Box 237306749" o:spid="_x0000_s1040" type="#_x0000_t202" style="position:absolute;margin-left:61.8pt;margin-top:207.7pt;width:91.5pt;height:20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" filled="f" stroked="f" strokeweight=".5pt">
                  <v:textbox>
                    <w:txbxContent>
                      <w:p w14:paraId="21B99D0F" w14:textId="77777777" w:rsidR="00952D7B" w:rsidRPr="00A56281" w:rsidRDefault="00952D7B" w:rsidP="00952D7B">
                        <w:pPr>
                          <w:rPr>
                            <w:lang w:val="fi-FI"/>
                          </w:rPr>
                        </w:pPr>
                        <w:r>
                          <w:rPr>
                            <w:lang w:val="fi-FI"/>
                          </w:rPr>
                          <w:t>10MHz+20MHz</w:t>
                        </w:r>
                      </w:p>
                    </w:txbxContent>
                  </v:textbox>
                </v:shape>
              </w:pict>
            </mc:Fallback>
          </mc:AlternateContent>
        </w:r>
        <w:r w:rsidRPr="00420CB0">
          <w:rPr>
            <w:noProof/>
          </w:rPr>
          <mc:AlternateContent>
            <mc:Choice Requires="wps">
              <w:drawing>
                <wp:anchor distT="0" distB="0" distL="114300" distR="114300" simplePos="0" relativeHeight="251674624" behindDoc="0" locked="0" layoutInCell="1" allowOverlap="1" wp14:anchorId="429793E1" wp14:editId="4C11095C">
                  <wp:simplePos x="0" y="0"/>
                  <wp:positionH relativeFrom="column">
                    <wp:posOffset>3803650</wp:posOffset>
                  </wp:positionH>
                  <wp:positionV relativeFrom="paragraph">
                    <wp:posOffset>2635250</wp:posOffset>
                  </wp:positionV>
                  <wp:extent cx="1162050" cy="254000"/>
                  <wp:effectExtent l="0" t="0" r="0" b="0"/>
                  <wp:wrapNone/>
                  <wp:docPr id="1905278665" name="Text Box 1905278665"/>
                  <wp:cNvGraphicFramePr/>
                  <a:graphic xmlns:a="http://schemas.openxmlformats.org/drawingml/2006/main">
                    <a:graphicData uri="http://schemas.microsoft.com/office/word/2010/wordprocessingShape">
                      <wps:wsp>
                        <wps:cNvSpPr txBox="1"/>
                        <wps:spPr>
                          <a:xfrm>
                            <a:off x="0" y="0"/>
                            <a:ext cx="1162050" cy="254000"/>
                          </a:xfrm>
                          <a:prstGeom prst="rect">
                            <a:avLst/>
                          </a:prstGeom>
                          <a:noFill/>
                          <a:ln w="6350">
                            <a:noFill/>
                          </a:ln>
                        </wps:spPr>
                        <wps:txbx>
                          <w:txbxContent>
                            <w:p w14:paraId="4F323921" w14:textId="77777777" w:rsidR="00952D7B" w:rsidRPr="00A56281" w:rsidRDefault="00952D7B" w:rsidP="00952D7B">
                              <w:pPr>
                                <w:rPr>
                                  <w:lang w:val="fi-FI"/>
                                </w:rPr>
                              </w:pPr>
                              <w:r>
                                <w:rPr>
                                  <w:lang w:val="fi-FI"/>
                                </w:rPr>
                                <w:t>15MHz+15MHz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9793E1" id="Text Box 1905278665" o:spid="_x0000_s1041" type="#_x0000_t202" style="position:absolute;margin-left:299.5pt;margin-top:207.5pt;width:91.5pt;height:20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" filled="f" stroked="f" strokeweight=".5pt">
                  <v:textbox>
                    <w:txbxContent>
                      <w:p w14:paraId="4F323921" w14:textId="77777777" w:rsidR="00952D7B" w:rsidRPr="00A56281" w:rsidRDefault="00952D7B" w:rsidP="00952D7B">
                        <w:pPr>
                          <w:rPr>
                            <w:lang w:val="fi-FI"/>
                          </w:rPr>
                        </w:pPr>
                        <w:r>
                          <w:rPr>
                            <w:lang w:val="fi-FI"/>
                          </w:rPr>
                          <w:t>15MHz+15MHz</w:t>
                        </w:r>
                      </w:p>
                    </w:txbxContent>
                  </v:textbox>
                </v:shape>
              </w:pict>
            </mc:Fallback>
          </mc:AlternateContent>
        </w:r>
        <w:r w:rsidRPr="00420CB0">
          <w:rPr>
            <w:noProof/>
          </w:rPr>
          <mc:AlternateContent>
            <mc:Choice Requires="wps">
              <w:drawing>
                <wp:anchor distT="0" distB="0" distL="114300" distR="114300" simplePos="0" relativeHeight="251672576" behindDoc="0" locked="0" layoutInCell="1" allowOverlap="1" wp14:anchorId="44A0FA78" wp14:editId="6EB5A495">
                  <wp:simplePos x="0" y="0"/>
                  <wp:positionH relativeFrom="column">
                    <wp:posOffset>3803650</wp:posOffset>
                  </wp:positionH>
                  <wp:positionV relativeFrom="paragraph">
                    <wp:posOffset>365760</wp:posOffset>
                  </wp:positionV>
                  <wp:extent cx="1162050" cy="254000"/>
                  <wp:effectExtent l="0" t="0" r="0" b="0"/>
                  <wp:wrapNone/>
                  <wp:docPr id="1049914326" name="Text Box 1049914326"/>
                  <wp:cNvGraphicFramePr/>
                  <a:graphic xmlns:a="http://schemas.openxmlformats.org/drawingml/2006/main">
                    <a:graphicData uri="http://schemas.microsoft.com/office/word/2010/wordprocessingShape">
                      <wps:wsp>
                        <wps:cNvSpPr txBox="1"/>
                        <wps:spPr>
                          <a:xfrm>
                            <a:off x="0" y="0"/>
                            <a:ext cx="1162050" cy="254000"/>
                          </a:xfrm>
                          <a:prstGeom prst="rect">
                            <a:avLst/>
                          </a:prstGeom>
                          <a:noFill/>
                          <a:ln w="6350">
                            <a:noFill/>
                          </a:ln>
                        </wps:spPr>
                        <wps:txbx>
                          <w:txbxContent>
                            <w:p w14:paraId="6020817A" w14:textId="77777777" w:rsidR="00952D7B" w:rsidRPr="00A56281" w:rsidRDefault="00952D7B" w:rsidP="00952D7B">
                              <w:pPr>
                                <w:rPr>
                                  <w:lang w:val="fi-FI"/>
                                </w:rPr>
                              </w:pPr>
                              <w:r>
                                <w:rPr>
                                  <w:lang w:val="fi-FI"/>
                                </w:rPr>
                                <w:t>15MHz+15MHz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A0FA78" id="Text Box 1049914326" o:spid="_x0000_s1042" type="#_x0000_t202" style="position:absolute;margin-left:299.5pt;margin-top:28.8pt;width:91.5pt;height:20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" filled="f" stroked="f" strokeweight=".5pt">
                  <v:textbox>
                    <w:txbxContent>
                      <w:p w14:paraId="6020817A" w14:textId="77777777" w:rsidR="00952D7B" w:rsidRPr="00A56281" w:rsidRDefault="00952D7B" w:rsidP="00952D7B">
                        <w:pPr>
                          <w:rPr>
                            <w:lang w:val="fi-FI"/>
                          </w:rPr>
                        </w:pPr>
                        <w:r>
                          <w:rPr>
                            <w:lang w:val="fi-FI"/>
                          </w:rPr>
                          <w:t>15MHz+15MHz</w:t>
                        </w:r>
                      </w:p>
                    </w:txbxContent>
                  </v:textbox>
                </v:shape>
              </w:pict>
            </mc:Fallback>
          </mc:AlternateContent>
        </w:r>
        <w:r w:rsidRPr="00420CB0">
          <w:rPr>
            <w:noProof/>
          </w:rPr>
          <mc:AlternateContent>
            <mc:Choice Requires="wps">
              <w:drawing>
                <wp:anchor distT="0" distB="0" distL="114300" distR="114300" simplePos="0" relativeHeight="251669504" behindDoc="0" locked="0" layoutInCell="1" allowOverlap="1" wp14:anchorId="4977E3E9" wp14:editId="176F3E2F">
                  <wp:simplePos x="0" y="0"/>
                  <wp:positionH relativeFrom="column">
                    <wp:posOffset>784860</wp:posOffset>
                  </wp:positionH>
                  <wp:positionV relativeFrom="paragraph">
                    <wp:posOffset>368398</wp:posOffset>
                  </wp:positionV>
                  <wp:extent cx="1162050" cy="254000"/>
                  <wp:effectExtent l="0" t="0" r="0" b="0"/>
                  <wp:wrapNone/>
                  <wp:docPr id="562326635" name="Text Box 562326635"/>
                  <wp:cNvGraphicFramePr/>
                  <a:graphic xmlns:a="http://schemas.openxmlformats.org/drawingml/2006/main">
                    <a:graphicData uri="http://schemas.microsoft.com/office/word/2010/wordprocessingShape">
                      <wps:wsp>
                        <wps:cNvSpPr txBox="1"/>
                        <wps:spPr>
                          <a:xfrm>
                            <a:off x="0" y="0"/>
                            <a:ext cx="1162050" cy="254000"/>
                          </a:xfrm>
                          <a:prstGeom prst="rect">
                            <a:avLst/>
                          </a:prstGeom>
                          <a:noFill/>
                          <a:ln w="6350">
                            <a:noFill/>
                          </a:ln>
                        </wps:spPr>
                        <wps:txbx>
                          <w:txbxContent>
                            <w:p w14:paraId="4E52C0FE" w14:textId="77777777" w:rsidR="00952D7B" w:rsidRPr="00A56281" w:rsidRDefault="00952D7B" w:rsidP="00952D7B">
                              <w:pPr>
                                <w:rPr>
                                  <w:lang w:val="fi-FI"/>
                                </w:rPr>
                              </w:pPr>
                              <w:r>
                                <w:rPr>
                                  <w:lang w:val="fi-FI"/>
                                </w:rPr>
                                <w:t>10MHz+20MHz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77E3E9" id="Text Box 562326635" o:spid="_x0000_s1043" type="#_x0000_t202" style="position:absolute;margin-left:61.8pt;margin-top:29pt;width:91.5pt;height:20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" filled="f" stroked="f" strokeweight=".5pt">
                  <v:textbox>
                    <w:txbxContent>
                      <w:p w14:paraId="4E52C0FE" w14:textId="77777777" w:rsidR="00952D7B" w:rsidRPr="00A56281" w:rsidRDefault="00952D7B" w:rsidP="00952D7B">
                        <w:pPr>
                          <w:rPr>
                            <w:lang w:val="fi-FI"/>
                          </w:rPr>
                        </w:pPr>
                        <w:r>
                          <w:rPr>
                            <w:lang w:val="fi-FI"/>
                          </w:rPr>
                          <w:t>10MHz+20MHz</w:t>
                        </w:r>
                      </w:p>
                    </w:txbxContent>
                  </v:textbox>
                </v:shape>
              </w:pict>
            </mc:Fallback>
          </mc:AlternateContent>
        </w:r>
        <w:r w:rsidRPr="00420CB0">
          <w:rPr>
            <w:noProof/>
          </w:rPr>
          <w:drawing>
            <wp:inline distT="0" distB="0" distL="0" distR="0" wp14:anchorId="21B15111" wp14:editId="42B906F9">
              <wp:extent cx="2996190" cy="2246381"/>
              <wp:effectExtent l="0" t="0" r="0" b="1905"/>
              <wp:docPr id="170889025" name="Picture 170889025" descr="A graph with green and white lines&#10;&#10;Description automatically generated"/>
              <wp:cNvGraphicFramePr/>
              <a:graphic xmlns:a="http://schemas.openxmlformats.org/drawingml/2006/main">
                <a:graphicData uri="http://schemas.openxmlformats.org/drawingml/2006/picture">
                  <pic:pic xmlns:pic="http://schemas.openxmlformats.org/drawingml/2006/picture">
                    <pic:nvPicPr>
                      <pic:cNvPr id="170889025" name="Picture 170889025" descr="A graph with green and white lines&#10;&#10;Description automatically generated"/>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r w:rsidRPr="00420CB0">
          <w:rPr>
            <w:noProof/>
          </w:rPr>
          <w:drawing>
            <wp:inline distT="0" distB="0" distL="0" distR="0" wp14:anchorId="7FC18C51" wp14:editId="5168F62D">
              <wp:extent cx="2996190" cy="2246381"/>
              <wp:effectExtent l="0" t="0" r="0" b="1905"/>
              <wp:docPr id="457786928" name="Picture 457786928" descr="A graph with green and white lines&#10;&#10;Description automatically generated"/>
              <wp:cNvGraphicFramePr/>
              <a:graphic xmlns:a="http://schemas.openxmlformats.org/drawingml/2006/main">
                <a:graphicData uri="http://schemas.openxmlformats.org/drawingml/2006/picture">
                  <pic:pic xmlns:pic="http://schemas.openxmlformats.org/drawingml/2006/picture">
                    <pic:nvPicPr>
                      <pic:cNvPr id="457786928" name="Picture 1" descr="A graph with green and white lines&#10;&#10;Description automatically generated"/>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r w:rsidRPr="00420CB0">
          <w:rPr>
            <w:noProof/>
          </w:rPr>
          <w:drawing>
            <wp:inline distT="0" distB="0" distL="0" distR="0" wp14:anchorId="57AE7F82" wp14:editId="11C1C32B">
              <wp:extent cx="2996190" cy="2246381"/>
              <wp:effectExtent l="0" t="0" r="0" b="1905"/>
              <wp:docPr id="1365139247" name="Picture 1365139247" descr="A graph with green and white lines&#10;&#10;Description automatically generated"/>
              <wp:cNvGraphicFramePr/>
              <a:graphic xmlns:a="http://schemas.openxmlformats.org/drawingml/2006/main">
                <a:graphicData uri="http://schemas.openxmlformats.org/drawingml/2006/picture">
                  <pic:pic xmlns:pic="http://schemas.openxmlformats.org/drawingml/2006/picture">
                    <pic:nvPicPr>
                      <pic:cNvPr id="1365139247" name="Picture 1" descr="A graph with green and white lines&#10;&#10;Description automatically generated"/>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r w:rsidRPr="00420CB0">
          <w:rPr>
            <w:noProof/>
          </w:rPr>
          <w:drawing>
            <wp:inline distT="0" distB="0" distL="0" distR="0" wp14:anchorId="2FE60DB4" wp14:editId="626D2F70">
              <wp:extent cx="2996190" cy="2246381"/>
              <wp:effectExtent l="0" t="0" r="0" b="1905"/>
              <wp:docPr id="1584359643" name="Picture 1584359643" descr="A graph with green and white lines&#10;&#10;Description automatically generated"/>
              <wp:cNvGraphicFramePr/>
              <a:graphic xmlns:a="http://schemas.openxmlformats.org/drawingml/2006/main">
                <a:graphicData uri="http://schemas.openxmlformats.org/drawingml/2006/picture">
                  <pic:pic xmlns:pic="http://schemas.openxmlformats.org/drawingml/2006/picture">
                    <pic:nvPicPr>
                      <pic:cNvPr id="1584359643" name="Picture 1" descr="A graph with green and white lines&#10;&#10;Description automatically generated"/>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ins>
    </w:p>
    <w:p w14:paraId="4C75ED11" w14:textId="3D4F39F8" w:rsidR="00952D7B" w:rsidRPr="00420CB0" w:rsidRDefault="00952D7B" w:rsidP="00952D7B">
      <w:pPr>
        <w:jc w:val="center"/>
        <w:rPr>
          <w:ins w:id="1295" w:author="Petri Vasenkari" w:date="2024-03-19T11:36:00Z"/>
          <w:b/>
          <w:bCs/>
        </w:rPr>
      </w:pPr>
      <w:ins w:id="1296" w:author="Petri Vasenkari" w:date="2024-03-19T11:36:00Z">
        <w:r w:rsidRPr="00420CB0">
          <w:rPr>
            <w:b/>
            <w:bCs/>
          </w:rPr>
          <w:t xml:space="preserve">Figure </w:t>
        </w:r>
      </w:ins>
      <w:ins w:id="1297" w:author="Petri Vasenkari" w:date="2024-03-19T11:40:00Z">
        <w:r w:rsidR="00CC2433" w:rsidRPr="007761FB">
          <w:rPr>
            <w:lang w:val="en-US"/>
          </w:rPr>
          <w:t>5.1.x.</w:t>
        </w:r>
        <w:r w:rsidR="00CC2433">
          <w:rPr>
            <w:lang w:val="en-US" w:eastAsia="zh-CN"/>
          </w:rPr>
          <w:t>4-</w:t>
        </w:r>
      </w:ins>
      <w:ins w:id="1298" w:author="Petri Vasenkari" w:date="2024-03-19T11:36:00Z">
        <w:r w:rsidRPr="00420CB0">
          <w:rPr>
            <w:b/>
            <w:bCs/>
          </w:rPr>
          <w:t>3: Examples of A-MPR needed for CA_28C 10MHz+20MHz and 15MHz+15MHz with NS_18 w.r.t. QPSK modulation and different frequency position</w:t>
        </w:r>
      </w:ins>
    </w:p>
    <w:p w14:paraId="63147E90" w14:textId="7DC73431" w:rsidR="00952D7B" w:rsidRPr="00420CB0" w:rsidRDefault="00952D7B" w:rsidP="00952D7B">
      <w:pPr>
        <w:rPr>
          <w:ins w:id="1299" w:author="Petri Vasenkari" w:date="2024-03-19T11:36:00Z"/>
        </w:rPr>
      </w:pPr>
      <w:ins w:id="1300" w:author="Petri Vasenkari" w:date="2024-03-19T11:36:00Z">
        <w:r w:rsidRPr="00420CB0">
          <w:rPr>
            <w:b/>
            <w:bCs/>
          </w:rPr>
          <w:t>Observation: For CA_28C, with NS_18, A-MPR is needed for the allocations near the lower edge of the channel, and for large-size allocations that span across two carriers. Higher A-MPR is need when channel is placed closer to the lower edge of the band and/or when guard band between two carrier is large.</w:t>
        </w:r>
      </w:ins>
    </w:p>
    <w:p w14:paraId="0507BFAD" w14:textId="0B5F68B6" w:rsidR="00952D7B" w:rsidRPr="00420CB0" w:rsidRDefault="00952D7B" w:rsidP="00952D7B">
      <w:pPr>
        <w:rPr>
          <w:ins w:id="1301" w:author="Petri Vasenkari" w:date="2024-03-19T11:36:00Z"/>
          <w:b/>
          <w:bCs/>
        </w:rPr>
      </w:pPr>
      <w:ins w:id="1302" w:author="Petri Vasenkari" w:date="2024-03-19T11:36:00Z">
        <w:r w:rsidRPr="00420CB0">
          <w:t>Based on the A-MPR triangle plots, A-MPR table for CA_28C with NS_18.</w:t>
        </w:r>
      </w:ins>
    </w:p>
    <w:p w14:paraId="4AEEEA45" w14:textId="77777777" w:rsidR="00952D7B" w:rsidRPr="00420CB0" w:rsidRDefault="00952D7B" w:rsidP="00952D7B">
      <w:pPr>
        <w:pStyle w:val="TH"/>
        <w:rPr>
          <w:ins w:id="1303" w:author="Petri Vasenkari" w:date="2024-03-19T11:36:00Z"/>
          <w:lang w:eastAsia="en-GB"/>
        </w:rPr>
      </w:pPr>
      <w:ins w:id="1304" w:author="Petri Vasenkari" w:date="2024-03-19T11:36:00Z">
        <w:r w:rsidRPr="00420CB0">
          <w:t>Table 3: Contiguous Allocation A-MPR for CA_28C with NS_18 (power class 3)</w:t>
        </w:r>
      </w:ins>
    </w:p>
    <w:tbl>
      <w:tblPr>
        <w:tblW w:w="0" w:type="auto"/>
        <w:jc w:val="center"/>
        <w:tblCellMar>
          <w:left w:w="0" w:type="dxa"/>
          <w:right w:w="0" w:type="dxa"/>
        </w:tblCellMar>
        <w:tblLook w:val="04A0" w:firstRow="1" w:lastRow="0" w:firstColumn="1" w:lastColumn="0" w:noHBand="0" w:noVBand="1"/>
      </w:tblPr>
      <w:tblGrid>
        <w:gridCol w:w="1136"/>
        <w:gridCol w:w="876"/>
        <w:gridCol w:w="960"/>
        <w:gridCol w:w="2693"/>
        <w:gridCol w:w="737"/>
        <w:gridCol w:w="727"/>
        <w:gridCol w:w="837"/>
        <w:gridCol w:w="759"/>
        <w:gridCol w:w="783"/>
      </w:tblGrid>
      <w:tr w:rsidR="004F4E39" w:rsidRPr="00104C8D" w14:paraId="50E5565B" w14:textId="77777777" w:rsidTr="0013092A">
        <w:trPr>
          <w:jc w:val="center"/>
          <w:ins w:id="1305" w:author="Petri Vasenkari" w:date="2024-04-17T07:05:00Z"/>
        </w:trPr>
        <w:tc>
          <w:tcPr>
            <w:tcW w:w="11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4FBFF5" w14:textId="77777777" w:rsidR="004F4E39" w:rsidRPr="00104C8D" w:rsidRDefault="004F4E39" w:rsidP="0013092A">
            <w:pPr>
              <w:pStyle w:val="TAH"/>
              <w:rPr>
                <w:ins w:id="1306" w:author="Petri Vasenkari" w:date="2024-04-17T07:05:00Z"/>
                <w:rFonts w:cs="Arial"/>
              </w:rPr>
            </w:pPr>
            <w:ins w:id="1307" w:author="Petri Vasenkari" w:date="2024-04-17T07:05:00Z">
              <w:r w:rsidRPr="00104C8D">
                <w:rPr>
                  <w:rFonts w:cs="Arial"/>
                </w:rPr>
                <w:t>CA Bandwidth Class C</w:t>
              </w:r>
            </w:ins>
          </w:p>
        </w:tc>
        <w:tc>
          <w:tcPr>
            <w:tcW w:w="876" w:type="dxa"/>
            <w:vMerge w:val="restart"/>
            <w:tcBorders>
              <w:top w:val="single" w:sz="4" w:space="0" w:color="auto"/>
              <w:left w:val="single" w:sz="4" w:space="0" w:color="auto"/>
              <w:bottom w:val="single" w:sz="4" w:space="0" w:color="auto"/>
              <w:right w:val="single" w:sz="4" w:space="0" w:color="auto"/>
            </w:tcBorders>
            <w:vAlign w:val="center"/>
            <w:hideMark/>
          </w:tcPr>
          <w:p w14:paraId="4E8402C1" w14:textId="77777777" w:rsidR="004F4E39" w:rsidRPr="00104C8D" w:rsidRDefault="004F4E39" w:rsidP="0013092A">
            <w:pPr>
              <w:pStyle w:val="TAH"/>
              <w:rPr>
                <w:ins w:id="1308" w:author="Petri Vasenkari" w:date="2024-04-17T07:05:00Z"/>
                <w:rFonts w:cs="Arial"/>
              </w:rPr>
            </w:pPr>
            <w:ins w:id="1309" w:author="Petri Vasenkari" w:date="2024-04-17T07:05:00Z">
              <w:r w:rsidRPr="00104C8D">
                <w:rPr>
                  <w:rFonts w:cs="Arial"/>
                </w:rPr>
                <w:t>Lower edge frequency [MHz]</w:t>
              </w:r>
            </w:ins>
          </w:p>
        </w:tc>
        <w:tc>
          <w:tcPr>
            <w:tcW w:w="9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6A7D68" w14:textId="77777777" w:rsidR="004F4E39" w:rsidRPr="00104C8D" w:rsidRDefault="004F4E39" w:rsidP="0013092A">
            <w:pPr>
              <w:pStyle w:val="TAH"/>
              <w:rPr>
                <w:ins w:id="1310" w:author="Petri Vasenkari" w:date="2024-04-17T07:05:00Z"/>
                <w:rFonts w:cs="Arial"/>
              </w:rPr>
            </w:pPr>
            <w:ins w:id="1311" w:author="Petri Vasenkari" w:date="2024-04-17T07:05:00Z">
              <w:r w:rsidRPr="00104C8D">
                <w:rPr>
                  <w:rFonts w:cs="Arial"/>
                </w:rPr>
                <w:t>RB</w:t>
              </w:r>
              <w:r w:rsidRPr="00104C8D">
                <w:rPr>
                  <w:rFonts w:cs="Arial"/>
                  <w:vertAlign w:val="subscript"/>
                </w:rPr>
                <w:t>Start</w:t>
              </w:r>
            </w:ins>
          </w:p>
        </w:tc>
        <w:tc>
          <w:tcPr>
            <w:tcW w:w="269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59C9B6" w14:textId="77777777" w:rsidR="004F4E39" w:rsidRPr="00104C8D" w:rsidRDefault="004F4E39" w:rsidP="0013092A">
            <w:pPr>
              <w:pStyle w:val="TAH"/>
              <w:rPr>
                <w:ins w:id="1312" w:author="Petri Vasenkari" w:date="2024-04-17T07:05:00Z"/>
                <w:rFonts w:cs="Arial"/>
              </w:rPr>
            </w:pPr>
            <w:ins w:id="1313" w:author="Petri Vasenkari" w:date="2024-04-17T07:05:00Z">
              <w:r w:rsidRPr="00104C8D">
                <w:rPr>
                  <w:rFonts w:cs="Arial"/>
                </w:rPr>
                <w:t>L</w:t>
              </w:r>
              <w:r w:rsidRPr="00104C8D">
                <w:rPr>
                  <w:rFonts w:cs="Arial"/>
                  <w:vertAlign w:val="subscript"/>
                </w:rPr>
                <w:t>CRB</w:t>
              </w:r>
              <w:r w:rsidRPr="00104C8D">
                <w:rPr>
                  <w:rFonts w:cs="Arial"/>
                </w:rPr>
                <w:t xml:space="preserve"> [RBs]</w:t>
              </w:r>
            </w:ins>
          </w:p>
        </w:tc>
        <w:tc>
          <w:tcPr>
            <w:tcW w:w="73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9C172C" w14:textId="77777777" w:rsidR="004F4E39" w:rsidRPr="00104C8D" w:rsidRDefault="004F4E39" w:rsidP="0013092A">
            <w:pPr>
              <w:pStyle w:val="TAH"/>
              <w:rPr>
                <w:ins w:id="1314" w:author="Petri Vasenkari" w:date="2024-04-17T07:05:00Z"/>
                <w:rFonts w:cs="Arial"/>
              </w:rPr>
            </w:pPr>
            <w:ins w:id="1315" w:author="Petri Vasenkari" w:date="2024-04-17T07:05:00Z">
              <w:r w:rsidRPr="00104C8D">
                <w:rPr>
                  <w:rFonts w:cs="Arial"/>
                </w:rPr>
                <w:t>RB</w:t>
              </w:r>
              <w:r w:rsidRPr="00104C8D">
                <w:rPr>
                  <w:rFonts w:cs="Arial"/>
                  <w:vertAlign w:val="subscript"/>
                </w:rPr>
                <w:t xml:space="preserve">start </w:t>
              </w:r>
              <w:r w:rsidRPr="00104C8D">
                <w:rPr>
                  <w:rFonts w:cs="Arial"/>
                </w:rPr>
                <w:t>+ L</w:t>
              </w:r>
              <w:r w:rsidRPr="00104C8D">
                <w:rPr>
                  <w:rFonts w:cs="Arial"/>
                  <w:vertAlign w:val="subscript"/>
                </w:rPr>
                <w:t>CRB</w:t>
              </w:r>
              <w:r w:rsidRPr="00104C8D">
                <w:rPr>
                  <w:rFonts w:cs="Arial"/>
                </w:rPr>
                <w:t xml:space="preserve"> [RBs]</w:t>
              </w:r>
            </w:ins>
          </w:p>
        </w:tc>
        <w:tc>
          <w:tcPr>
            <w:tcW w:w="3106" w:type="dxa"/>
            <w:gridSpan w:val="4"/>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hideMark/>
          </w:tcPr>
          <w:p w14:paraId="1F31B479" w14:textId="77777777" w:rsidR="004F4E39" w:rsidRPr="00104C8D" w:rsidRDefault="004F4E39" w:rsidP="0013092A">
            <w:pPr>
              <w:pStyle w:val="TAH"/>
              <w:rPr>
                <w:ins w:id="1316" w:author="Petri Vasenkari" w:date="2024-04-17T07:05:00Z"/>
                <w:rFonts w:cs="Arial"/>
              </w:rPr>
            </w:pPr>
            <w:ins w:id="1317" w:author="Petri Vasenkari" w:date="2024-04-17T07:05:00Z">
              <w:r w:rsidRPr="00104C8D">
                <w:rPr>
                  <w:rFonts w:cs="Arial"/>
                </w:rPr>
                <w:t>A-MPR per modulation [dB]</w:t>
              </w:r>
            </w:ins>
          </w:p>
        </w:tc>
      </w:tr>
      <w:tr w:rsidR="004F4E39" w:rsidRPr="00104C8D" w14:paraId="27FB516C" w14:textId="77777777" w:rsidTr="0013092A">
        <w:trPr>
          <w:jc w:val="center"/>
          <w:ins w:id="1318" w:author="Petri Vasenkari" w:date="2024-04-17T07:05:00Z"/>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92EB714" w14:textId="77777777" w:rsidR="004F4E39" w:rsidRPr="00104C8D" w:rsidRDefault="004F4E39" w:rsidP="0013092A">
            <w:pPr>
              <w:spacing w:after="0"/>
              <w:rPr>
                <w:ins w:id="1319" w:author="Petri Vasenkari" w:date="2024-04-17T07:05:00Z"/>
                <w:rFonts w:ascii="Arial" w:hAnsi="Arial" w:cs="Arial"/>
                <w:b/>
                <w:sz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603241D2" w14:textId="77777777" w:rsidR="004F4E39" w:rsidRPr="00104C8D" w:rsidRDefault="004F4E39" w:rsidP="0013092A">
            <w:pPr>
              <w:pStyle w:val="TAH"/>
              <w:rPr>
                <w:ins w:id="1320" w:author="Petri Vasenkari" w:date="2024-04-17T07:05:00Z"/>
                <w:rFonts w:cs="Arial"/>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314010A" w14:textId="77777777" w:rsidR="004F4E39" w:rsidRPr="00104C8D" w:rsidRDefault="004F4E39" w:rsidP="0013092A">
            <w:pPr>
              <w:spacing w:after="0"/>
              <w:rPr>
                <w:ins w:id="1321" w:author="Petri Vasenkari" w:date="2024-04-17T07:05:00Z"/>
                <w:rFonts w:ascii="Arial" w:hAnsi="Arial" w:cs="Arial"/>
                <w:b/>
                <w:sz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17897C1" w14:textId="77777777" w:rsidR="004F4E39" w:rsidRPr="00104C8D" w:rsidRDefault="004F4E39" w:rsidP="0013092A">
            <w:pPr>
              <w:spacing w:after="0"/>
              <w:rPr>
                <w:ins w:id="1322" w:author="Petri Vasenkari" w:date="2024-04-17T07:05:00Z"/>
                <w:rFonts w:ascii="Arial" w:hAnsi="Arial" w:cs="Arial"/>
                <w:b/>
                <w:sz w:val="18"/>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7A6286A7" w14:textId="77777777" w:rsidR="004F4E39" w:rsidRPr="00104C8D" w:rsidRDefault="004F4E39" w:rsidP="0013092A">
            <w:pPr>
              <w:spacing w:after="0"/>
              <w:rPr>
                <w:ins w:id="1323" w:author="Petri Vasenkari" w:date="2024-04-17T07:05:00Z"/>
                <w:rFonts w:ascii="Arial" w:hAnsi="Arial" w:cs="Arial"/>
                <w:b/>
                <w:sz w:val="18"/>
              </w:rPr>
            </w:pPr>
          </w:p>
        </w:tc>
        <w:tc>
          <w:tcPr>
            <w:tcW w:w="727" w:type="dxa"/>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vAlign w:val="center"/>
            <w:hideMark/>
          </w:tcPr>
          <w:p w14:paraId="30D4A6B6" w14:textId="77777777" w:rsidR="004F4E39" w:rsidRPr="00104C8D" w:rsidRDefault="004F4E39" w:rsidP="0013092A">
            <w:pPr>
              <w:pStyle w:val="TAH"/>
              <w:rPr>
                <w:ins w:id="1324" w:author="Petri Vasenkari" w:date="2024-04-17T07:05:00Z"/>
                <w:rFonts w:cs="Arial"/>
              </w:rPr>
            </w:pPr>
            <w:ins w:id="1325" w:author="Petri Vasenkari" w:date="2024-04-17T07:05:00Z">
              <w:r w:rsidRPr="00104C8D">
                <w:rPr>
                  <w:rFonts w:cs="Arial"/>
                </w:rPr>
                <w:t>QPSK</w:t>
              </w:r>
            </w:ins>
          </w:p>
        </w:tc>
        <w:tc>
          <w:tcPr>
            <w:tcW w:w="837"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690C5946" w14:textId="77777777" w:rsidR="004F4E39" w:rsidRPr="00104C8D" w:rsidRDefault="004F4E39" w:rsidP="0013092A">
            <w:pPr>
              <w:pStyle w:val="TAH"/>
              <w:rPr>
                <w:ins w:id="1326" w:author="Petri Vasenkari" w:date="2024-04-17T07:05:00Z"/>
                <w:rFonts w:cs="Arial"/>
              </w:rPr>
            </w:pPr>
            <w:ins w:id="1327" w:author="Petri Vasenkari" w:date="2024-04-17T07:05:00Z">
              <w:r w:rsidRPr="00104C8D">
                <w:rPr>
                  <w:rFonts w:cs="Arial"/>
                </w:rPr>
                <w:t>16QAM</w:t>
              </w:r>
            </w:ins>
          </w:p>
        </w:tc>
        <w:tc>
          <w:tcPr>
            <w:tcW w:w="759" w:type="dxa"/>
            <w:tcBorders>
              <w:top w:val="single" w:sz="4" w:space="0" w:color="auto"/>
              <w:left w:val="single" w:sz="6" w:space="0" w:color="auto"/>
              <w:bottom w:val="single" w:sz="6" w:space="0" w:color="auto"/>
              <w:right w:val="single" w:sz="4" w:space="0" w:color="auto"/>
            </w:tcBorders>
            <w:vAlign w:val="center"/>
            <w:hideMark/>
          </w:tcPr>
          <w:p w14:paraId="19C9C55F" w14:textId="77777777" w:rsidR="004F4E39" w:rsidRPr="00104C8D" w:rsidRDefault="004F4E39" w:rsidP="0013092A">
            <w:pPr>
              <w:pStyle w:val="TAH"/>
              <w:rPr>
                <w:ins w:id="1328" w:author="Petri Vasenkari" w:date="2024-04-17T07:05:00Z"/>
                <w:rFonts w:cs="Arial"/>
              </w:rPr>
            </w:pPr>
            <w:ins w:id="1329" w:author="Petri Vasenkari" w:date="2024-04-17T07:05:00Z">
              <w:r w:rsidRPr="00104C8D">
                <w:rPr>
                  <w:rFonts w:cs="Arial"/>
                </w:rPr>
                <w:t>64QAM</w:t>
              </w:r>
            </w:ins>
          </w:p>
        </w:tc>
        <w:tc>
          <w:tcPr>
            <w:tcW w:w="783" w:type="dxa"/>
            <w:tcBorders>
              <w:top w:val="single" w:sz="4" w:space="0" w:color="auto"/>
              <w:left w:val="single" w:sz="6" w:space="0" w:color="auto"/>
              <w:bottom w:val="single" w:sz="2" w:space="0" w:color="auto"/>
              <w:right w:val="single" w:sz="4" w:space="0" w:color="auto"/>
            </w:tcBorders>
            <w:vAlign w:val="center"/>
            <w:hideMark/>
          </w:tcPr>
          <w:p w14:paraId="6CA59969" w14:textId="77777777" w:rsidR="004F4E39" w:rsidRPr="00104C8D" w:rsidRDefault="004F4E39" w:rsidP="0013092A">
            <w:pPr>
              <w:pStyle w:val="TAH"/>
              <w:rPr>
                <w:ins w:id="1330" w:author="Petri Vasenkari" w:date="2024-04-17T07:05:00Z"/>
                <w:rFonts w:cs="Arial"/>
              </w:rPr>
            </w:pPr>
            <w:ins w:id="1331" w:author="Petri Vasenkari" w:date="2024-04-17T07:05:00Z">
              <w:r w:rsidRPr="00104C8D">
                <w:rPr>
                  <w:rFonts w:cs="Arial"/>
                </w:rPr>
                <w:t>256QAM</w:t>
              </w:r>
            </w:ins>
          </w:p>
        </w:tc>
      </w:tr>
      <w:tr w:rsidR="004F4E39" w:rsidRPr="00104C8D" w14:paraId="68631FF4" w14:textId="77777777" w:rsidTr="0013092A">
        <w:trPr>
          <w:trHeight w:val="241"/>
          <w:jc w:val="center"/>
          <w:ins w:id="1332" w:author="Petri Vasenkari" w:date="2024-04-17T07:05:00Z"/>
        </w:trPr>
        <w:tc>
          <w:tcPr>
            <w:tcW w:w="11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F74DF" w14:textId="77777777" w:rsidR="004F4E39" w:rsidRPr="00104C8D" w:rsidRDefault="004F4E39" w:rsidP="0013092A">
            <w:pPr>
              <w:pStyle w:val="TAC"/>
              <w:rPr>
                <w:ins w:id="1333" w:author="Petri Vasenkari" w:date="2024-04-17T07:05:00Z"/>
                <w:rFonts w:cs="Arial"/>
              </w:rPr>
            </w:pPr>
            <w:ins w:id="1334" w:author="Petri Vasenkari" w:date="2024-04-17T07:05:00Z">
              <w:r w:rsidRPr="00104C8D">
                <w:rPr>
                  <w:rFonts w:cs="Arial"/>
                </w:rPr>
                <w:t>25 RB / 100 RB</w:t>
              </w:r>
            </w:ins>
          </w:p>
        </w:tc>
        <w:tc>
          <w:tcPr>
            <w:tcW w:w="876" w:type="dxa"/>
            <w:vMerge w:val="restart"/>
            <w:tcBorders>
              <w:top w:val="single" w:sz="4" w:space="0" w:color="auto"/>
              <w:left w:val="single" w:sz="4" w:space="0" w:color="auto"/>
              <w:bottom w:val="single" w:sz="4" w:space="0" w:color="auto"/>
              <w:right w:val="single" w:sz="4" w:space="0" w:color="auto"/>
            </w:tcBorders>
            <w:vAlign w:val="center"/>
            <w:hideMark/>
          </w:tcPr>
          <w:p w14:paraId="21E38AA5" w14:textId="77777777" w:rsidR="004F4E39" w:rsidRPr="00104C8D" w:rsidRDefault="004F4E39" w:rsidP="0013092A">
            <w:pPr>
              <w:pStyle w:val="TAC"/>
              <w:rPr>
                <w:ins w:id="1335" w:author="Petri Vasenkari" w:date="2024-04-17T07:05:00Z"/>
                <w:rFonts w:cs="Arial"/>
              </w:rPr>
            </w:pPr>
            <w:ins w:id="1336" w:author="Petri Vasenkari" w:date="2024-04-17T07:05:00Z">
              <w:r w:rsidRPr="00104C8D">
                <w:rPr>
                  <w:rFonts w:cs="Arial"/>
                </w:rPr>
                <w:t>&gt;=703 and &lt;713</w:t>
              </w:r>
            </w:ins>
          </w:p>
        </w:tc>
        <w:tc>
          <w:tcPr>
            <w:tcW w:w="960" w:type="dxa"/>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314AAAB1" w14:textId="77777777" w:rsidR="004F4E39" w:rsidRPr="00104C8D" w:rsidRDefault="004F4E39" w:rsidP="0013092A">
            <w:pPr>
              <w:pStyle w:val="TAC"/>
              <w:rPr>
                <w:ins w:id="1337" w:author="Petri Vasenkari" w:date="2024-04-17T07:05:00Z"/>
                <w:rFonts w:cs="Arial"/>
              </w:rPr>
            </w:pPr>
            <w:ins w:id="1338" w:author="Petri Vasenkari" w:date="2024-04-17T07:05:00Z">
              <w:r w:rsidRPr="00104C8D">
                <w:rPr>
                  <w:rFonts w:cs="Arial"/>
                </w:rPr>
                <w:t>0-25</w:t>
              </w:r>
            </w:ins>
          </w:p>
        </w:tc>
        <w:tc>
          <w:tcPr>
            <w:tcW w:w="2693"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8831E79" w14:textId="77777777" w:rsidR="004F4E39" w:rsidRPr="00104C8D" w:rsidRDefault="004F4E39" w:rsidP="0013092A">
            <w:pPr>
              <w:pStyle w:val="TAC"/>
              <w:rPr>
                <w:ins w:id="1339" w:author="Petri Vasenkari" w:date="2024-04-17T07:05:00Z"/>
                <w:rFonts w:cs="Arial"/>
              </w:rPr>
            </w:pPr>
            <w:ins w:id="1340" w:author="Petri Vasenkari" w:date="2024-04-17T07:05:00Z">
              <w:r w:rsidRPr="00104C8D">
                <w:rPr>
                  <w:rFonts w:cs="Arial"/>
                </w:rPr>
                <w:t>100-125</w:t>
              </w:r>
            </w:ins>
          </w:p>
        </w:tc>
        <w:tc>
          <w:tcPr>
            <w:tcW w:w="737"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934B715" w14:textId="77777777" w:rsidR="004F4E39" w:rsidRPr="00104C8D" w:rsidRDefault="004F4E39" w:rsidP="0013092A">
            <w:pPr>
              <w:pStyle w:val="TAC"/>
              <w:rPr>
                <w:ins w:id="1341" w:author="Petri Vasenkari" w:date="2024-04-17T07:05: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660AA7E" w14:textId="77777777" w:rsidR="004F4E39" w:rsidRPr="00104C8D" w:rsidRDefault="004F4E39" w:rsidP="0013092A">
            <w:pPr>
              <w:pStyle w:val="TAC"/>
              <w:rPr>
                <w:ins w:id="1342" w:author="Petri Vasenkari" w:date="2024-04-17T07:05:00Z"/>
                <w:rFonts w:cs="Arial"/>
              </w:rPr>
            </w:pPr>
            <w:ins w:id="1343" w:author="Petri Vasenkari" w:date="2024-04-17T07:05:00Z">
              <w:r w:rsidRPr="00104C8D">
                <w:rPr>
                  <w:rFonts w:cs="Arial"/>
                </w:rPr>
                <w:t>5</w:t>
              </w:r>
            </w:ins>
          </w:p>
        </w:tc>
        <w:tc>
          <w:tcPr>
            <w:tcW w:w="83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7579AC5D" w14:textId="77777777" w:rsidR="004F4E39" w:rsidRPr="00104C8D" w:rsidRDefault="004F4E39" w:rsidP="0013092A">
            <w:pPr>
              <w:pStyle w:val="TAC"/>
              <w:rPr>
                <w:ins w:id="1344" w:author="Petri Vasenkari" w:date="2024-04-17T07:05:00Z"/>
                <w:rFonts w:cs="Arial"/>
              </w:rPr>
            </w:pPr>
            <w:ins w:id="1345" w:author="Petri Vasenkari" w:date="2024-04-17T07:05:00Z">
              <w:r w:rsidRPr="00104C8D">
                <w:rPr>
                  <w:rFonts w:cs="Arial"/>
                </w:rPr>
                <w:t>3.5</w:t>
              </w:r>
            </w:ins>
          </w:p>
        </w:tc>
        <w:tc>
          <w:tcPr>
            <w:tcW w:w="759" w:type="dxa"/>
            <w:tcBorders>
              <w:top w:val="single" w:sz="6" w:space="0" w:color="auto"/>
              <w:left w:val="single" w:sz="6" w:space="0" w:color="auto"/>
              <w:bottom w:val="single" w:sz="6" w:space="0" w:color="auto"/>
              <w:right w:val="single" w:sz="2" w:space="0" w:color="auto"/>
            </w:tcBorders>
            <w:vAlign w:val="center"/>
          </w:tcPr>
          <w:p w14:paraId="57D67115" w14:textId="77777777" w:rsidR="004F4E39" w:rsidRPr="00104C8D" w:rsidRDefault="004F4E39" w:rsidP="0013092A">
            <w:pPr>
              <w:pStyle w:val="TAC"/>
              <w:rPr>
                <w:ins w:id="1346" w:author="Petri Vasenkari" w:date="2024-04-17T07:05:00Z"/>
                <w:rFonts w:cs="Arial"/>
              </w:rPr>
            </w:pPr>
            <w:ins w:id="1347" w:author="Petri Vasenkari" w:date="2024-04-17T07:05:00Z">
              <w:r w:rsidRPr="00104C8D">
                <w:rPr>
                  <w:rFonts w:cs="Arial"/>
                </w:rPr>
                <w:t>3.5</w:t>
              </w:r>
            </w:ins>
          </w:p>
        </w:tc>
        <w:tc>
          <w:tcPr>
            <w:tcW w:w="783" w:type="dxa"/>
            <w:tcBorders>
              <w:top w:val="single" w:sz="2" w:space="0" w:color="auto"/>
              <w:left w:val="single" w:sz="2" w:space="0" w:color="auto"/>
              <w:bottom w:val="single" w:sz="2" w:space="0" w:color="auto"/>
              <w:right w:val="single" w:sz="2" w:space="0" w:color="auto"/>
            </w:tcBorders>
            <w:vAlign w:val="center"/>
          </w:tcPr>
          <w:p w14:paraId="58BD11DD" w14:textId="77777777" w:rsidR="004F4E39" w:rsidRPr="00104C8D" w:rsidRDefault="004F4E39" w:rsidP="0013092A">
            <w:pPr>
              <w:pStyle w:val="TAC"/>
              <w:rPr>
                <w:ins w:id="1348" w:author="Petri Vasenkari" w:date="2024-04-17T07:05:00Z"/>
                <w:rFonts w:cs="Arial"/>
              </w:rPr>
            </w:pPr>
            <w:ins w:id="1349" w:author="Petri Vasenkari" w:date="2024-04-17T07:05:00Z">
              <w:r w:rsidRPr="00104C8D">
                <w:rPr>
                  <w:rFonts w:cs="Arial"/>
                </w:rPr>
                <w:t>1.5</w:t>
              </w:r>
            </w:ins>
          </w:p>
        </w:tc>
      </w:tr>
      <w:tr w:rsidR="004F4E39" w:rsidRPr="00104C8D" w14:paraId="23B9A75B" w14:textId="77777777" w:rsidTr="0013092A">
        <w:trPr>
          <w:trHeight w:val="241"/>
          <w:jc w:val="center"/>
          <w:ins w:id="1350" w:author="Petri Vasenkari" w:date="2024-04-17T07:05:00Z"/>
        </w:trPr>
        <w:tc>
          <w:tcPr>
            <w:tcW w:w="1136" w:type="dxa"/>
            <w:vMerge/>
            <w:tcBorders>
              <w:left w:val="single" w:sz="4" w:space="0" w:color="auto"/>
              <w:bottom w:val="single" w:sz="4" w:space="0" w:color="auto"/>
              <w:right w:val="single" w:sz="4" w:space="0" w:color="auto"/>
            </w:tcBorders>
            <w:vAlign w:val="center"/>
          </w:tcPr>
          <w:p w14:paraId="3DCDB739" w14:textId="77777777" w:rsidR="004F4E39" w:rsidRPr="00104C8D" w:rsidRDefault="004F4E39" w:rsidP="0013092A">
            <w:pPr>
              <w:spacing w:after="0"/>
              <w:rPr>
                <w:ins w:id="1351" w:author="Petri Vasenkari" w:date="2024-04-17T07:05:00Z"/>
                <w:rFonts w:ascii="Arial" w:hAnsi="Arial" w:cs="Arial"/>
                <w:sz w:val="18"/>
              </w:rPr>
            </w:pPr>
          </w:p>
        </w:tc>
        <w:tc>
          <w:tcPr>
            <w:tcW w:w="876" w:type="dxa"/>
            <w:vMerge/>
            <w:tcBorders>
              <w:left w:val="single" w:sz="4" w:space="0" w:color="auto"/>
              <w:bottom w:val="single" w:sz="4" w:space="0" w:color="auto"/>
              <w:right w:val="single" w:sz="4" w:space="0" w:color="auto"/>
            </w:tcBorders>
            <w:vAlign w:val="center"/>
          </w:tcPr>
          <w:p w14:paraId="17FAC88C" w14:textId="77777777" w:rsidR="004F4E39" w:rsidRPr="00104C8D" w:rsidRDefault="004F4E39" w:rsidP="0013092A">
            <w:pPr>
              <w:spacing w:after="0"/>
              <w:rPr>
                <w:ins w:id="1352" w:author="Petri Vasenkari" w:date="2024-04-17T07:05: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0AEC573D" w14:textId="77777777" w:rsidR="004F4E39" w:rsidRPr="00104C8D" w:rsidRDefault="004F4E39" w:rsidP="0013092A">
            <w:pPr>
              <w:pStyle w:val="TAC"/>
              <w:rPr>
                <w:ins w:id="1353" w:author="Petri Vasenkari" w:date="2024-04-17T07:05:00Z"/>
                <w:rFonts w:cs="Arial"/>
              </w:rPr>
            </w:pPr>
            <w:ins w:id="1354" w:author="Petri Vasenkari" w:date="2024-04-17T07:05:00Z">
              <w:r w:rsidRPr="00104C8D">
                <w:rPr>
                  <w:rFonts w:cs="Arial"/>
                </w:rPr>
                <w:t>0-1</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7DB715D" w14:textId="77777777" w:rsidR="004F4E39" w:rsidRPr="00104C8D" w:rsidRDefault="004F4E39" w:rsidP="0013092A">
            <w:pPr>
              <w:pStyle w:val="TAC"/>
              <w:rPr>
                <w:ins w:id="1355" w:author="Petri Vasenkari" w:date="2024-04-17T07:05:00Z"/>
                <w:rFonts w:cs="Arial"/>
                <w:strike/>
              </w:rPr>
            </w:pPr>
            <w:ins w:id="1356" w:author="Petri Vasenkari" w:date="2024-04-17T07:05:00Z">
              <w:r w:rsidRPr="00104C8D">
                <w:rPr>
                  <w:rFonts w:cs="Arial"/>
                </w:rPr>
                <w:t>26-99</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898CB16" w14:textId="77777777" w:rsidR="004F4E39" w:rsidRPr="00104C8D" w:rsidRDefault="004F4E39" w:rsidP="0013092A">
            <w:pPr>
              <w:pStyle w:val="TAC"/>
              <w:rPr>
                <w:ins w:id="1357" w:author="Petri Vasenkari" w:date="2024-04-17T07:05: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8B3DDB7" w14:textId="77777777" w:rsidR="004F4E39" w:rsidRPr="00104C8D" w:rsidRDefault="004F4E39" w:rsidP="0013092A">
            <w:pPr>
              <w:pStyle w:val="TAC"/>
              <w:rPr>
                <w:ins w:id="1358" w:author="Petri Vasenkari" w:date="2024-04-17T07:05:00Z"/>
                <w:rFonts w:cs="Arial"/>
              </w:rPr>
            </w:pPr>
            <w:ins w:id="1359" w:author="Petri Vasenkari" w:date="2024-04-17T07:05:00Z">
              <w:r w:rsidRPr="00104C8D">
                <w:rPr>
                  <w:rFonts w:cs="Arial"/>
                </w:rPr>
                <w:t>5</w:t>
              </w:r>
            </w:ins>
          </w:p>
        </w:tc>
        <w:tc>
          <w:tcPr>
            <w:tcW w:w="837" w:type="dxa"/>
            <w:tcBorders>
              <w:top w:val="single" w:sz="6" w:space="0" w:color="auto"/>
              <w:left w:val="single" w:sz="6" w:space="0" w:color="auto"/>
              <w:bottom w:val="single" w:sz="2" w:space="0" w:color="auto"/>
              <w:right w:val="single" w:sz="4" w:space="0" w:color="auto"/>
            </w:tcBorders>
            <w:tcMar>
              <w:top w:w="0" w:type="dxa"/>
              <w:left w:w="108" w:type="dxa"/>
              <w:bottom w:w="0" w:type="dxa"/>
              <w:right w:w="108" w:type="dxa"/>
            </w:tcMar>
            <w:vAlign w:val="center"/>
          </w:tcPr>
          <w:p w14:paraId="774D7D55" w14:textId="77777777" w:rsidR="004F4E39" w:rsidRPr="00104C8D" w:rsidRDefault="004F4E39" w:rsidP="0013092A">
            <w:pPr>
              <w:pStyle w:val="TAC"/>
              <w:rPr>
                <w:ins w:id="1360" w:author="Petri Vasenkari" w:date="2024-04-17T07:05:00Z"/>
                <w:rFonts w:cs="Arial"/>
              </w:rPr>
            </w:pPr>
            <w:ins w:id="1361" w:author="Petri Vasenkari" w:date="2024-04-17T07:05:00Z">
              <w:r w:rsidRPr="00104C8D">
                <w:rPr>
                  <w:rFonts w:cs="Arial"/>
                </w:rPr>
                <w:t>3.5</w:t>
              </w:r>
            </w:ins>
          </w:p>
        </w:tc>
        <w:tc>
          <w:tcPr>
            <w:tcW w:w="759" w:type="dxa"/>
            <w:tcBorders>
              <w:top w:val="single" w:sz="6" w:space="0" w:color="auto"/>
              <w:left w:val="single" w:sz="6" w:space="0" w:color="auto"/>
              <w:bottom w:val="single" w:sz="2" w:space="0" w:color="auto"/>
              <w:right w:val="single" w:sz="2" w:space="0" w:color="auto"/>
            </w:tcBorders>
            <w:vAlign w:val="center"/>
          </w:tcPr>
          <w:p w14:paraId="72CE2D7F" w14:textId="77777777" w:rsidR="004F4E39" w:rsidRPr="00104C8D" w:rsidRDefault="004F4E39" w:rsidP="0013092A">
            <w:pPr>
              <w:pStyle w:val="TAC"/>
              <w:rPr>
                <w:ins w:id="1362" w:author="Petri Vasenkari" w:date="2024-04-17T07:05:00Z"/>
                <w:rFonts w:cs="Arial"/>
              </w:rPr>
            </w:pPr>
            <w:ins w:id="1363" w:author="Petri Vasenkari" w:date="2024-04-17T07:05:00Z">
              <w:r w:rsidRPr="00104C8D">
                <w:rPr>
                  <w:rFonts w:cs="Arial"/>
                </w:rPr>
                <w:t>3.5</w:t>
              </w:r>
            </w:ins>
          </w:p>
        </w:tc>
        <w:tc>
          <w:tcPr>
            <w:tcW w:w="783" w:type="dxa"/>
            <w:tcBorders>
              <w:top w:val="single" w:sz="2" w:space="0" w:color="auto"/>
              <w:left w:val="single" w:sz="2" w:space="0" w:color="auto"/>
              <w:bottom w:val="single" w:sz="2" w:space="0" w:color="auto"/>
              <w:right w:val="single" w:sz="2" w:space="0" w:color="auto"/>
            </w:tcBorders>
            <w:vAlign w:val="center"/>
          </w:tcPr>
          <w:p w14:paraId="6AB458A5" w14:textId="77777777" w:rsidR="004F4E39" w:rsidRPr="00104C8D" w:rsidRDefault="004F4E39" w:rsidP="0013092A">
            <w:pPr>
              <w:pStyle w:val="TAC"/>
              <w:rPr>
                <w:ins w:id="1364" w:author="Petri Vasenkari" w:date="2024-04-17T07:05:00Z"/>
                <w:rFonts w:cs="Arial"/>
              </w:rPr>
            </w:pPr>
            <w:ins w:id="1365" w:author="Petri Vasenkari" w:date="2024-04-17T07:05:00Z">
              <w:r w:rsidRPr="00104C8D">
                <w:rPr>
                  <w:rFonts w:cs="Arial"/>
                </w:rPr>
                <w:t>1.5</w:t>
              </w:r>
            </w:ins>
          </w:p>
        </w:tc>
      </w:tr>
      <w:tr w:rsidR="004F4E39" w:rsidRPr="00104C8D" w14:paraId="73FC6A20" w14:textId="77777777" w:rsidTr="0013092A">
        <w:trPr>
          <w:trHeight w:val="241"/>
          <w:jc w:val="center"/>
          <w:ins w:id="1366" w:author="Petri Vasenkari" w:date="2024-04-17T07:05:00Z"/>
        </w:trPr>
        <w:tc>
          <w:tcPr>
            <w:tcW w:w="1136" w:type="dxa"/>
            <w:vMerge/>
            <w:tcBorders>
              <w:left w:val="single" w:sz="4" w:space="0" w:color="auto"/>
              <w:bottom w:val="single" w:sz="4" w:space="0" w:color="auto"/>
              <w:right w:val="single" w:sz="4" w:space="0" w:color="auto"/>
            </w:tcBorders>
            <w:vAlign w:val="center"/>
            <w:hideMark/>
          </w:tcPr>
          <w:p w14:paraId="245619BD" w14:textId="77777777" w:rsidR="004F4E39" w:rsidRPr="00104C8D" w:rsidRDefault="004F4E39" w:rsidP="0013092A">
            <w:pPr>
              <w:spacing w:after="0"/>
              <w:rPr>
                <w:ins w:id="1367" w:author="Petri Vasenkari" w:date="2024-04-17T07:05:00Z"/>
                <w:rFonts w:ascii="Arial" w:hAnsi="Arial" w:cs="Arial"/>
                <w:sz w:val="18"/>
              </w:rPr>
            </w:pPr>
          </w:p>
        </w:tc>
        <w:tc>
          <w:tcPr>
            <w:tcW w:w="876" w:type="dxa"/>
            <w:vMerge/>
            <w:tcBorders>
              <w:left w:val="single" w:sz="4" w:space="0" w:color="auto"/>
              <w:bottom w:val="single" w:sz="4" w:space="0" w:color="auto"/>
              <w:right w:val="single" w:sz="4" w:space="0" w:color="auto"/>
            </w:tcBorders>
            <w:vAlign w:val="center"/>
            <w:hideMark/>
          </w:tcPr>
          <w:p w14:paraId="16262CAC" w14:textId="77777777" w:rsidR="004F4E39" w:rsidRPr="00104C8D" w:rsidRDefault="004F4E39" w:rsidP="0013092A">
            <w:pPr>
              <w:spacing w:after="0"/>
              <w:rPr>
                <w:ins w:id="1368" w:author="Petri Vasenkari" w:date="2024-04-17T07:05: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518C8120" w14:textId="77777777" w:rsidR="004F4E39" w:rsidRPr="00104C8D" w:rsidRDefault="004F4E39" w:rsidP="0013092A">
            <w:pPr>
              <w:pStyle w:val="TAC"/>
              <w:rPr>
                <w:ins w:id="1369" w:author="Petri Vasenkari" w:date="2024-04-17T07:05:00Z"/>
                <w:rFonts w:cs="Arial"/>
              </w:rPr>
            </w:pPr>
            <w:ins w:id="1370" w:author="Petri Vasenkari" w:date="2024-04-17T07:05:00Z">
              <w:r w:rsidRPr="00104C8D">
                <w:rPr>
                  <w:rFonts w:cs="Arial"/>
                </w:rPr>
                <w:t>5-14</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6427CC6" w14:textId="77777777" w:rsidR="004F4E39" w:rsidRPr="00104C8D" w:rsidRDefault="004F4E39" w:rsidP="0013092A">
            <w:pPr>
              <w:pStyle w:val="TAC"/>
              <w:rPr>
                <w:ins w:id="1371" w:author="Petri Vasenkari" w:date="2024-04-17T07:05:00Z"/>
                <w:rFonts w:cs="Arial"/>
              </w:rPr>
            </w:pPr>
            <w:ins w:id="1372" w:author="Petri Vasenkari" w:date="2024-04-17T07:05:00Z">
              <w:r w:rsidRPr="00104C8D">
                <w:rPr>
                  <w:rFonts w:cs="Arial"/>
                </w:rPr>
                <w:t xml:space="preserve">45-99 </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FB96ABC" w14:textId="77777777" w:rsidR="004F4E39" w:rsidRPr="00104C8D" w:rsidRDefault="004F4E39" w:rsidP="0013092A">
            <w:pPr>
              <w:pStyle w:val="TAC"/>
              <w:rPr>
                <w:ins w:id="1373" w:author="Petri Vasenkari" w:date="2024-04-17T07:05: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740679E" w14:textId="77777777" w:rsidR="004F4E39" w:rsidRPr="00104C8D" w:rsidRDefault="004F4E39" w:rsidP="0013092A">
            <w:pPr>
              <w:pStyle w:val="TAC"/>
              <w:rPr>
                <w:ins w:id="1374" w:author="Petri Vasenkari" w:date="2024-04-17T07:05:00Z"/>
                <w:rFonts w:cs="Arial"/>
              </w:rPr>
            </w:pPr>
            <w:ins w:id="1375" w:author="Petri Vasenkari" w:date="2024-04-17T07:05:00Z">
              <w:r w:rsidRPr="00104C8D">
                <w:rPr>
                  <w:rFonts w:cs="Arial"/>
                </w:rPr>
                <w:t>4</w:t>
              </w:r>
            </w:ins>
          </w:p>
        </w:tc>
        <w:tc>
          <w:tcPr>
            <w:tcW w:w="837" w:type="dxa"/>
            <w:tcBorders>
              <w:top w:val="single" w:sz="6" w:space="0" w:color="auto"/>
              <w:left w:val="single" w:sz="6" w:space="0" w:color="auto"/>
              <w:bottom w:val="single" w:sz="2" w:space="0" w:color="auto"/>
              <w:right w:val="single" w:sz="4" w:space="0" w:color="auto"/>
            </w:tcBorders>
            <w:tcMar>
              <w:top w:w="0" w:type="dxa"/>
              <w:left w:w="108" w:type="dxa"/>
              <w:bottom w:w="0" w:type="dxa"/>
              <w:right w:w="108" w:type="dxa"/>
            </w:tcMar>
            <w:vAlign w:val="center"/>
          </w:tcPr>
          <w:p w14:paraId="5CD3F083" w14:textId="77777777" w:rsidR="004F4E39" w:rsidRPr="00104C8D" w:rsidRDefault="004F4E39" w:rsidP="0013092A">
            <w:pPr>
              <w:pStyle w:val="TAC"/>
              <w:rPr>
                <w:ins w:id="1376" w:author="Petri Vasenkari" w:date="2024-04-17T07:05:00Z"/>
                <w:rFonts w:cs="Arial"/>
              </w:rPr>
            </w:pPr>
            <w:ins w:id="1377" w:author="Petri Vasenkari" w:date="2024-04-17T07:05:00Z">
              <w:r w:rsidRPr="00104C8D">
                <w:rPr>
                  <w:rFonts w:cs="Arial"/>
                </w:rPr>
                <w:t>3</w:t>
              </w:r>
            </w:ins>
          </w:p>
        </w:tc>
        <w:tc>
          <w:tcPr>
            <w:tcW w:w="759" w:type="dxa"/>
            <w:tcBorders>
              <w:top w:val="single" w:sz="6" w:space="0" w:color="auto"/>
              <w:left w:val="single" w:sz="6" w:space="0" w:color="auto"/>
              <w:bottom w:val="single" w:sz="2" w:space="0" w:color="auto"/>
              <w:right w:val="single" w:sz="2" w:space="0" w:color="auto"/>
            </w:tcBorders>
            <w:vAlign w:val="center"/>
          </w:tcPr>
          <w:p w14:paraId="49BEC2CE" w14:textId="77777777" w:rsidR="004F4E39" w:rsidRPr="00104C8D" w:rsidRDefault="004F4E39" w:rsidP="0013092A">
            <w:pPr>
              <w:pStyle w:val="TAC"/>
              <w:rPr>
                <w:ins w:id="1378" w:author="Petri Vasenkari" w:date="2024-04-17T07:05:00Z"/>
                <w:rFonts w:cs="Arial"/>
              </w:rPr>
            </w:pPr>
            <w:ins w:id="1379" w:author="Petri Vasenkari" w:date="2024-04-17T07:05:00Z">
              <w:r w:rsidRPr="00104C8D">
                <w:rPr>
                  <w:rFonts w:cs="Arial"/>
                </w:rPr>
                <w:t>3</w:t>
              </w:r>
            </w:ins>
          </w:p>
        </w:tc>
        <w:tc>
          <w:tcPr>
            <w:tcW w:w="783" w:type="dxa"/>
            <w:tcBorders>
              <w:top w:val="single" w:sz="2" w:space="0" w:color="auto"/>
              <w:left w:val="single" w:sz="2" w:space="0" w:color="auto"/>
              <w:bottom w:val="single" w:sz="2" w:space="0" w:color="auto"/>
              <w:right w:val="single" w:sz="2" w:space="0" w:color="auto"/>
            </w:tcBorders>
            <w:vAlign w:val="center"/>
          </w:tcPr>
          <w:p w14:paraId="36444449" w14:textId="77777777" w:rsidR="004F4E39" w:rsidRPr="00104C8D" w:rsidRDefault="004F4E39" w:rsidP="0013092A">
            <w:pPr>
              <w:pStyle w:val="TAC"/>
              <w:rPr>
                <w:ins w:id="1380" w:author="Petri Vasenkari" w:date="2024-04-17T07:05:00Z"/>
                <w:rFonts w:cs="Arial"/>
              </w:rPr>
            </w:pPr>
            <w:ins w:id="1381" w:author="Petri Vasenkari" w:date="2024-04-17T07:05:00Z">
              <w:r w:rsidRPr="00104C8D">
                <w:rPr>
                  <w:rFonts w:cs="Arial"/>
                </w:rPr>
                <w:t>1</w:t>
              </w:r>
            </w:ins>
          </w:p>
        </w:tc>
      </w:tr>
      <w:tr w:rsidR="004F4E39" w:rsidRPr="00104C8D" w14:paraId="0D9C92EB" w14:textId="77777777" w:rsidTr="0013092A">
        <w:trPr>
          <w:trHeight w:val="241"/>
          <w:jc w:val="center"/>
          <w:ins w:id="1382" w:author="Petri Vasenkari" w:date="2024-04-17T07:05:00Z"/>
        </w:trPr>
        <w:tc>
          <w:tcPr>
            <w:tcW w:w="1136" w:type="dxa"/>
            <w:vMerge/>
            <w:tcBorders>
              <w:left w:val="single" w:sz="4" w:space="0" w:color="auto"/>
              <w:bottom w:val="single" w:sz="4" w:space="0" w:color="auto"/>
              <w:right w:val="single" w:sz="4" w:space="0" w:color="auto"/>
            </w:tcBorders>
            <w:vAlign w:val="center"/>
            <w:hideMark/>
          </w:tcPr>
          <w:p w14:paraId="35804403" w14:textId="77777777" w:rsidR="004F4E39" w:rsidRPr="00104C8D" w:rsidRDefault="004F4E39" w:rsidP="0013092A">
            <w:pPr>
              <w:spacing w:after="0"/>
              <w:rPr>
                <w:ins w:id="1383" w:author="Petri Vasenkari" w:date="2024-04-17T07:05:00Z"/>
                <w:rFonts w:ascii="Arial" w:hAnsi="Arial" w:cs="Arial"/>
                <w:sz w:val="18"/>
              </w:rPr>
            </w:pPr>
          </w:p>
        </w:tc>
        <w:tc>
          <w:tcPr>
            <w:tcW w:w="876" w:type="dxa"/>
            <w:vMerge/>
            <w:tcBorders>
              <w:left w:val="single" w:sz="4" w:space="0" w:color="auto"/>
              <w:bottom w:val="single" w:sz="4" w:space="0" w:color="auto"/>
              <w:right w:val="single" w:sz="4" w:space="0" w:color="auto"/>
            </w:tcBorders>
            <w:vAlign w:val="center"/>
            <w:hideMark/>
          </w:tcPr>
          <w:p w14:paraId="14BE00A2" w14:textId="77777777" w:rsidR="004F4E39" w:rsidRPr="00104C8D" w:rsidRDefault="004F4E39" w:rsidP="0013092A">
            <w:pPr>
              <w:spacing w:after="0"/>
              <w:rPr>
                <w:ins w:id="1384" w:author="Petri Vasenkari" w:date="2024-04-17T07:05: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582AFCA6" w14:textId="77777777" w:rsidR="004F4E39" w:rsidRPr="00104C8D" w:rsidRDefault="004F4E39" w:rsidP="0013092A">
            <w:pPr>
              <w:pStyle w:val="TAC"/>
              <w:rPr>
                <w:ins w:id="1385" w:author="Petri Vasenkari" w:date="2024-04-17T07:05:00Z"/>
                <w:rFonts w:cs="Arial"/>
              </w:rPr>
            </w:pPr>
            <w:ins w:id="1386" w:author="Petri Vasenkari" w:date="2024-04-17T07:05:00Z">
              <w:r w:rsidRPr="00104C8D">
                <w:rPr>
                  <w:rFonts w:cs="Arial"/>
                </w:rPr>
                <w:t>15-25</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42B562F" w14:textId="77777777" w:rsidR="004F4E39" w:rsidRPr="00104C8D" w:rsidRDefault="004F4E39" w:rsidP="0013092A">
            <w:pPr>
              <w:pStyle w:val="TAC"/>
              <w:rPr>
                <w:ins w:id="1387" w:author="Petri Vasenkari" w:date="2024-04-17T07:05:00Z"/>
                <w:rFonts w:cs="Arial"/>
              </w:rPr>
            </w:pPr>
            <w:ins w:id="1388" w:author="Petri Vasenkari" w:date="2024-04-17T07:05:00Z">
              <w:r w:rsidRPr="00104C8D">
                <w:rPr>
                  <w:rFonts w:cs="Arial"/>
                </w:rPr>
                <w:t>81-99</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D95EF71" w14:textId="77777777" w:rsidR="004F4E39" w:rsidRPr="00104C8D" w:rsidRDefault="004F4E39" w:rsidP="0013092A">
            <w:pPr>
              <w:pStyle w:val="TAC"/>
              <w:rPr>
                <w:ins w:id="1389" w:author="Petri Vasenkari" w:date="2024-04-17T07:05:00Z"/>
                <w:rFonts w:cs="Arial"/>
              </w:rPr>
            </w:pPr>
          </w:p>
        </w:tc>
        <w:tc>
          <w:tcPr>
            <w:tcW w:w="727" w:type="dxa"/>
            <w:tcBorders>
              <w:top w:val="single" w:sz="6" w:space="0" w:color="auto"/>
              <w:left w:val="single" w:sz="6" w:space="0" w:color="auto"/>
              <w:bottom w:val="single" w:sz="2" w:space="0" w:color="auto"/>
              <w:right w:val="single" w:sz="2" w:space="0" w:color="auto"/>
            </w:tcBorders>
            <w:tcMar>
              <w:top w:w="0" w:type="dxa"/>
              <w:left w:w="108" w:type="dxa"/>
              <w:bottom w:w="0" w:type="dxa"/>
              <w:right w:w="108" w:type="dxa"/>
            </w:tcMar>
            <w:vAlign w:val="center"/>
          </w:tcPr>
          <w:p w14:paraId="4C0F7587" w14:textId="77777777" w:rsidR="004F4E39" w:rsidRPr="00104C8D" w:rsidRDefault="004F4E39" w:rsidP="0013092A">
            <w:pPr>
              <w:pStyle w:val="TAC"/>
              <w:rPr>
                <w:ins w:id="1390" w:author="Petri Vasenkari" w:date="2024-04-17T07:05:00Z"/>
                <w:rFonts w:cs="Arial"/>
              </w:rPr>
            </w:pPr>
            <w:ins w:id="1391" w:author="Petri Vasenkari" w:date="2024-04-17T07:05:00Z">
              <w:r w:rsidRPr="00104C8D">
                <w:rPr>
                  <w:rFonts w:cs="Arial"/>
                </w:rPr>
                <w:t>4</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081C8DB8" w14:textId="77777777" w:rsidR="004F4E39" w:rsidRPr="00104C8D" w:rsidRDefault="004F4E39" w:rsidP="0013092A">
            <w:pPr>
              <w:pStyle w:val="TAC"/>
              <w:rPr>
                <w:ins w:id="1392" w:author="Petri Vasenkari" w:date="2024-04-17T07:05:00Z"/>
                <w:rFonts w:cs="Arial"/>
              </w:rPr>
            </w:pPr>
            <w:ins w:id="1393" w:author="Petri Vasenkari" w:date="2024-04-17T07:05:00Z">
              <w:r w:rsidRPr="00104C8D">
                <w:rPr>
                  <w:rFonts w:cs="Arial"/>
                </w:rPr>
                <w:t>3</w:t>
              </w:r>
            </w:ins>
          </w:p>
        </w:tc>
        <w:tc>
          <w:tcPr>
            <w:tcW w:w="759" w:type="dxa"/>
            <w:tcBorders>
              <w:top w:val="single" w:sz="2" w:space="0" w:color="auto"/>
              <w:left w:val="single" w:sz="2" w:space="0" w:color="auto"/>
              <w:bottom w:val="single" w:sz="2" w:space="0" w:color="auto"/>
              <w:right w:val="single" w:sz="2" w:space="0" w:color="auto"/>
            </w:tcBorders>
            <w:vAlign w:val="center"/>
          </w:tcPr>
          <w:p w14:paraId="4A757EDF" w14:textId="77777777" w:rsidR="004F4E39" w:rsidRPr="00104C8D" w:rsidRDefault="004F4E39" w:rsidP="0013092A">
            <w:pPr>
              <w:pStyle w:val="TAC"/>
              <w:rPr>
                <w:ins w:id="1394" w:author="Petri Vasenkari" w:date="2024-04-17T07:05:00Z"/>
                <w:rFonts w:cs="Arial"/>
              </w:rPr>
            </w:pPr>
            <w:ins w:id="1395" w:author="Petri Vasenkari" w:date="2024-04-17T07:05:00Z">
              <w:r w:rsidRPr="00104C8D">
                <w:rPr>
                  <w:rFonts w:cs="Arial"/>
                </w:rPr>
                <w:t>3</w:t>
              </w:r>
            </w:ins>
          </w:p>
        </w:tc>
        <w:tc>
          <w:tcPr>
            <w:tcW w:w="783" w:type="dxa"/>
            <w:tcBorders>
              <w:top w:val="single" w:sz="2" w:space="0" w:color="auto"/>
              <w:left w:val="single" w:sz="2" w:space="0" w:color="auto"/>
              <w:bottom w:val="single" w:sz="2" w:space="0" w:color="auto"/>
              <w:right w:val="single" w:sz="2" w:space="0" w:color="auto"/>
            </w:tcBorders>
            <w:vAlign w:val="center"/>
          </w:tcPr>
          <w:p w14:paraId="1890FF3D" w14:textId="77777777" w:rsidR="004F4E39" w:rsidRPr="00104C8D" w:rsidRDefault="004F4E39" w:rsidP="0013092A">
            <w:pPr>
              <w:pStyle w:val="TAC"/>
              <w:rPr>
                <w:ins w:id="1396" w:author="Petri Vasenkari" w:date="2024-04-17T07:05:00Z"/>
                <w:rFonts w:cs="Arial"/>
              </w:rPr>
            </w:pPr>
            <w:ins w:id="1397" w:author="Petri Vasenkari" w:date="2024-04-17T07:05:00Z">
              <w:r w:rsidRPr="00104C8D">
                <w:rPr>
                  <w:rFonts w:cs="Arial"/>
                </w:rPr>
                <w:t>1</w:t>
              </w:r>
            </w:ins>
          </w:p>
        </w:tc>
      </w:tr>
      <w:tr w:rsidR="004F4E39" w:rsidRPr="00104C8D" w14:paraId="6CFEF6AE" w14:textId="77777777" w:rsidTr="0013092A">
        <w:trPr>
          <w:trHeight w:val="241"/>
          <w:jc w:val="center"/>
          <w:ins w:id="1398" w:author="Petri Vasenkari" w:date="2024-04-17T07:05:00Z"/>
        </w:trPr>
        <w:tc>
          <w:tcPr>
            <w:tcW w:w="1136" w:type="dxa"/>
            <w:vMerge/>
            <w:tcBorders>
              <w:left w:val="single" w:sz="4" w:space="0" w:color="auto"/>
              <w:bottom w:val="single" w:sz="4" w:space="0" w:color="auto"/>
              <w:right w:val="single" w:sz="4" w:space="0" w:color="auto"/>
            </w:tcBorders>
            <w:vAlign w:val="center"/>
          </w:tcPr>
          <w:p w14:paraId="4ABCE6FC" w14:textId="77777777" w:rsidR="004F4E39" w:rsidRPr="00104C8D" w:rsidRDefault="004F4E39" w:rsidP="0013092A">
            <w:pPr>
              <w:spacing w:after="0"/>
              <w:rPr>
                <w:ins w:id="1399" w:author="Petri Vasenkari" w:date="2024-04-17T07:05:00Z"/>
                <w:rFonts w:ascii="Arial" w:hAnsi="Arial" w:cs="Arial"/>
                <w:sz w:val="18"/>
              </w:rPr>
            </w:pPr>
          </w:p>
        </w:tc>
        <w:tc>
          <w:tcPr>
            <w:tcW w:w="876" w:type="dxa"/>
            <w:vMerge/>
            <w:tcBorders>
              <w:left w:val="single" w:sz="4" w:space="0" w:color="auto"/>
              <w:bottom w:val="single" w:sz="4" w:space="0" w:color="auto"/>
              <w:right w:val="single" w:sz="4" w:space="0" w:color="auto"/>
            </w:tcBorders>
            <w:vAlign w:val="center"/>
          </w:tcPr>
          <w:p w14:paraId="4BF6326E" w14:textId="77777777" w:rsidR="004F4E39" w:rsidRPr="00104C8D" w:rsidRDefault="004F4E39" w:rsidP="0013092A">
            <w:pPr>
              <w:spacing w:after="0"/>
              <w:rPr>
                <w:ins w:id="1400" w:author="Petri Vasenkari" w:date="2024-04-17T07:05: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3EF97A7B" w14:textId="77777777" w:rsidR="004F4E39" w:rsidRPr="00104C8D" w:rsidRDefault="004F4E39" w:rsidP="0013092A">
            <w:pPr>
              <w:pStyle w:val="TAC"/>
              <w:rPr>
                <w:ins w:id="1401" w:author="Petri Vasenkari" w:date="2024-04-17T07:05:00Z"/>
                <w:rFonts w:cs="Arial"/>
              </w:rPr>
            </w:pPr>
            <w:ins w:id="1402" w:author="Petri Vasenkari" w:date="2024-04-17T07:05:00Z">
              <w:r w:rsidRPr="00104C8D">
                <w:rPr>
                  <w:rFonts w:cs="Arial"/>
                </w:rPr>
                <w:t>2-4</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3DC9655" w14:textId="77777777" w:rsidR="004F4E39" w:rsidRPr="00104C8D" w:rsidRDefault="004F4E39" w:rsidP="0013092A">
            <w:pPr>
              <w:pStyle w:val="TAC"/>
              <w:rPr>
                <w:ins w:id="1403" w:author="Petri Vasenkari" w:date="2024-04-17T07:05:00Z"/>
                <w:rFonts w:cs="Arial"/>
              </w:rPr>
            </w:pPr>
            <w:ins w:id="1404" w:author="Petri Vasenkari" w:date="2024-04-17T07:05:00Z">
              <w:r w:rsidRPr="00104C8D">
                <w:rPr>
                  <w:rFonts w:cs="Arial"/>
                </w:rPr>
                <w:t>65-99</w:t>
              </w:r>
            </w:ins>
          </w:p>
        </w:tc>
        <w:tc>
          <w:tcPr>
            <w:tcW w:w="737"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p w14:paraId="407FDF98" w14:textId="77777777" w:rsidR="004F4E39" w:rsidRPr="00104C8D" w:rsidRDefault="004F4E39" w:rsidP="0013092A">
            <w:pPr>
              <w:pStyle w:val="TAC"/>
              <w:rPr>
                <w:ins w:id="1405" w:author="Petri Vasenkari" w:date="2024-04-17T07:05: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04B1A436" w14:textId="77777777" w:rsidR="004F4E39" w:rsidRPr="00104C8D" w:rsidRDefault="004F4E39" w:rsidP="0013092A">
            <w:pPr>
              <w:pStyle w:val="TAC"/>
              <w:rPr>
                <w:ins w:id="1406" w:author="Petri Vasenkari" w:date="2024-04-17T07:05:00Z"/>
                <w:rFonts w:cs="Arial"/>
              </w:rPr>
            </w:pPr>
            <w:ins w:id="1407" w:author="Petri Vasenkari" w:date="2024-04-17T07:05:00Z">
              <w:r w:rsidRPr="00104C8D">
                <w:rPr>
                  <w:rFonts w:cs="Arial"/>
                </w:rPr>
                <w:t>4</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2DF564DD" w14:textId="77777777" w:rsidR="004F4E39" w:rsidRPr="00104C8D" w:rsidRDefault="004F4E39" w:rsidP="0013092A">
            <w:pPr>
              <w:pStyle w:val="TAC"/>
              <w:rPr>
                <w:ins w:id="1408" w:author="Petri Vasenkari" w:date="2024-04-17T07:05:00Z"/>
                <w:rFonts w:cs="Arial"/>
              </w:rPr>
            </w:pPr>
            <w:ins w:id="1409" w:author="Petri Vasenkari" w:date="2024-04-17T07:05:00Z">
              <w:r w:rsidRPr="00104C8D">
                <w:rPr>
                  <w:rFonts w:cs="Arial"/>
                </w:rPr>
                <w:t>3</w:t>
              </w:r>
            </w:ins>
          </w:p>
        </w:tc>
        <w:tc>
          <w:tcPr>
            <w:tcW w:w="759" w:type="dxa"/>
            <w:tcBorders>
              <w:top w:val="single" w:sz="2" w:space="0" w:color="auto"/>
              <w:left w:val="single" w:sz="2" w:space="0" w:color="auto"/>
              <w:bottom w:val="single" w:sz="2" w:space="0" w:color="auto"/>
              <w:right w:val="single" w:sz="2" w:space="0" w:color="auto"/>
            </w:tcBorders>
            <w:vAlign w:val="center"/>
          </w:tcPr>
          <w:p w14:paraId="3A2B436F" w14:textId="77777777" w:rsidR="004F4E39" w:rsidRPr="00104C8D" w:rsidRDefault="004F4E39" w:rsidP="0013092A">
            <w:pPr>
              <w:pStyle w:val="TAC"/>
              <w:rPr>
                <w:ins w:id="1410" w:author="Petri Vasenkari" w:date="2024-04-17T07:05:00Z"/>
                <w:rFonts w:cs="Arial"/>
              </w:rPr>
            </w:pPr>
            <w:ins w:id="1411" w:author="Petri Vasenkari" w:date="2024-04-17T07:05:00Z">
              <w:r w:rsidRPr="00104C8D">
                <w:rPr>
                  <w:rFonts w:cs="Arial"/>
                </w:rPr>
                <w:t>3</w:t>
              </w:r>
            </w:ins>
          </w:p>
        </w:tc>
        <w:tc>
          <w:tcPr>
            <w:tcW w:w="783" w:type="dxa"/>
            <w:tcBorders>
              <w:top w:val="single" w:sz="2" w:space="0" w:color="auto"/>
              <w:left w:val="single" w:sz="2" w:space="0" w:color="auto"/>
              <w:bottom w:val="single" w:sz="2" w:space="0" w:color="auto"/>
              <w:right w:val="single" w:sz="2" w:space="0" w:color="auto"/>
            </w:tcBorders>
            <w:vAlign w:val="center"/>
          </w:tcPr>
          <w:p w14:paraId="28C6C84D" w14:textId="77777777" w:rsidR="004F4E39" w:rsidRPr="00104C8D" w:rsidRDefault="004F4E39" w:rsidP="0013092A">
            <w:pPr>
              <w:pStyle w:val="TAC"/>
              <w:rPr>
                <w:ins w:id="1412" w:author="Petri Vasenkari" w:date="2024-04-17T07:05:00Z"/>
                <w:rFonts w:cs="Arial"/>
              </w:rPr>
            </w:pPr>
            <w:ins w:id="1413" w:author="Petri Vasenkari" w:date="2024-04-17T07:05:00Z">
              <w:r w:rsidRPr="00104C8D">
                <w:rPr>
                  <w:rFonts w:cs="Arial"/>
                </w:rPr>
                <w:t>1</w:t>
              </w:r>
            </w:ins>
          </w:p>
        </w:tc>
      </w:tr>
      <w:tr w:rsidR="004F4E39" w:rsidRPr="00104C8D" w14:paraId="2E65876B" w14:textId="77777777" w:rsidTr="0013092A">
        <w:trPr>
          <w:trHeight w:val="241"/>
          <w:jc w:val="center"/>
          <w:ins w:id="1414" w:author="Petri Vasenkari" w:date="2024-04-17T07:05:00Z"/>
        </w:trPr>
        <w:tc>
          <w:tcPr>
            <w:tcW w:w="1136" w:type="dxa"/>
            <w:vMerge/>
            <w:tcBorders>
              <w:left w:val="single" w:sz="4" w:space="0" w:color="auto"/>
              <w:bottom w:val="single" w:sz="4" w:space="0" w:color="auto"/>
              <w:right w:val="single" w:sz="4" w:space="0" w:color="auto"/>
            </w:tcBorders>
            <w:vAlign w:val="center"/>
          </w:tcPr>
          <w:p w14:paraId="0C4A60B5" w14:textId="77777777" w:rsidR="004F4E39" w:rsidRPr="00104C8D" w:rsidRDefault="004F4E39" w:rsidP="0013092A">
            <w:pPr>
              <w:spacing w:after="0"/>
              <w:rPr>
                <w:ins w:id="1415" w:author="Petri Vasenkari" w:date="2024-04-17T07:05:00Z"/>
                <w:rFonts w:ascii="Arial" w:hAnsi="Arial" w:cs="Arial"/>
                <w:sz w:val="18"/>
              </w:rPr>
            </w:pPr>
          </w:p>
        </w:tc>
        <w:tc>
          <w:tcPr>
            <w:tcW w:w="876" w:type="dxa"/>
            <w:vMerge/>
            <w:tcBorders>
              <w:left w:val="single" w:sz="4" w:space="0" w:color="auto"/>
              <w:bottom w:val="single" w:sz="4" w:space="0" w:color="auto"/>
              <w:right w:val="single" w:sz="4" w:space="0" w:color="auto"/>
            </w:tcBorders>
            <w:vAlign w:val="center"/>
          </w:tcPr>
          <w:p w14:paraId="1C6CBE06" w14:textId="77777777" w:rsidR="004F4E39" w:rsidRPr="00104C8D" w:rsidRDefault="004F4E39" w:rsidP="0013092A">
            <w:pPr>
              <w:spacing w:after="0"/>
              <w:jc w:val="center"/>
              <w:rPr>
                <w:ins w:id="1416" w:author="Petri Vasenkari" w:date="2024-04-17T07:05: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12C29D7C" w14:textId="77777777" w:rsidR="004F4E39" w:rsidRPr="00104C8D" w:rsidRDefault="004F4E39" w:rsidP="0013092A">
            <w:pPr>
              <w:pStyle w:val="TAC"/>
              <w:rPr>
                <w:ins w:id="1417" w:author="Petri Vasenkari" w:date="2024-04-17T07:05:00Z"/>
                <w:rFonts w:cs="Arial"/>
              </w:rPr>
            </w:pPr>
            <w:ins w:id="1418" w:author="Petri Vasenkari" w:date="2024-04-17T07:05:00Z">
              <w:r w:rsidRPr="00104C8D">
                <w:rPr>
                  <w:rFonts w:cs="Arial"/>
                </w:rPr>
                <w:t>2-4</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F206574" w14:textId="77777777" w:rsidR="004F4E39" w:rsidRPr="00104C8D" w:rsidRDefault="004F4E39" w:rsidP="0013092A">
            <w:pPr>
              <w:pStyle w:val="TAC"/>
              <w:rPr>
                <w:ins w:id="1419" w:author="Petri Vasenkari" w:date="2024-04-17T07:05:00Z"/>
                <w:rFonts w:cs="Arial"/>
              </w:rPr>
            </w:pPr>
            <w:ins w:id="1420" w:author="Petri Vasenkari" w:date="2024-04-17T07:05:00Z">
              <w:r w:rsidRPr="00104C8D">
                <w:rPr>
                  <w:rFonts w:cs="Arial"/>
                </w:rPr>
                <w:t>40-64</w:t>
              </w:r>
            </w:ins>
          </w:p>
        </w:tc>
        <w:tc>
          <w:tcPr>
            <w:tcW w:w="737"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p w14:paraId="28E0F0F4" w14:textId="77777777" w:rsidR="004F4E39" w:rsidRPr="00104C8D" w:rsidRDefault="004F4E39" w:rsidP="0013092A">
            <w:pPr>
              <w:pStyle w:val="TAC"/>
              <w:rPr>
                <w:ins w:id="1421" w:author="Petri Vasenkari" w:date="2024-04-17T07:05: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58888400" w14:textId="77777777" w:rsidR="004F4E39" w:rsidRPr="00104C8D" w:rsidRDefault="004F4E39" w:rsidP="0013092A">
            <w:pPr>
              <w:pStyle w:val="TAC"/>
              <w:rPr>
                <w:ins w:id="1422" w:author="Petri Vasenkari" w:date="2024-04-17T07:05:00Z"/>
                <w:rFonts w:cs="Arial"/>
              </w:rPr>
            </w:pPr>
            <w:ins w:id="1423" w:author="Petri Vasenkari" w:date="2024-04-17T07:05:00Z">
              <w:r w:rsidRPr="00104C8D">
                <w:rPr>
                  <w:rFonts w:cs="Arial"/>
                </w:rPr>
                <w:t>4</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083CD928" w14:textId="77777777" w:rsidR="004F4E39" w:rsidRPr="00104C8D" w:rsidRDefault="004F4E39" w:rsidP="0013092A">
            <w:pPr>
              <w:pStyle w:val="TAC"/>
              <w:rPr>
                <w:ins w:id="1424" w:author="Petri Vasenkari" w:date="2024-04-17T07:05:00Z"/>
                <w:rFonts w:cs="Arial"/>
              </w:rPr>
            </w:pPr>
            <w:ins w:id="1425" w:author="Petri Vasenkari" w:date="2024-04-17T07:05:00Z">
              <w:r w:rsidRPr="00104C8D">
                <w:rPr>
                  <w:rFonts w:cs="Arial"/>
                </w:rPr>
                <w:t>3</w:t>
              </w:r>
            </w:ins>
          </w:p>
        </w:tc>
        <w:tc>
          <w:tcPr>
            <w:tcW w:w="759" w:type="dxa"/>
            <w:tcBorders>
              <w:top w:val="single" w:sz="2" w:space="0" w:color="auto"/>
              <w:left w:val="single" w:sz="2" w:space="0" w:color="auto"/>
              <w:bottom w:val="single" w:sz="2" w:space="0" w:color="auto"/>
              <w:right w:val="single" w:sz="2" w:space="0" w:color="auto"/>
            </w:tcBorders>
            <w:vAlign w:val="center"/>
          </w:tcPr>
          <w:p w14:paraId="21638F40" w14:textId="77777777" w:rsidR="004F4E39" w:rsidRPr="00104C8D" w:rsidRDefault="004F4E39" w:rsidP="0013092A">
            <w:pPr>
              <w:pStyle w:val="TAC"/>
              <w:rPr>
                <w:ins w:id="1426" w:author="Petri Vasenkari" w:date="2024-04-17T07:05:00Z"/>
                <w:rFonts w:cs="Arial"/>
              </w:rPr>
            </w:pPr>
            <w:ins w:id="1427" w:author="Petri Vasenkari" w:date="2024-04-17T07:05:00Z">
              <w:r w:rsidRPr="00104C8D">
                <w:rPr>
                  <w:rFonts w:cs="Arial"/>
                </w:rPr>
                <w:t>3</w:t>
              </w:r>
            </w:ins>
          </w:p>
        </w:tc>
        <w:tc>
          <w:tcPr>
            <w:tcW w:w="783" w:type="dxa"/>
            <w:tcBorders>
              <w:top w:val="single" w:sz="2" w:space="0" w:color="auto"/>
              <w:left w:val="single" w:sz="2" w:space="0" w:color="auto"/>
              <w:bottom w:val="single" w:sz="4" w:space="0" w:color="auto"/>
              <w:right w:val="single" w:sz="4" w:space="0" w:color="auto"/>
            </w:tcBorders>
            <w:vAlign w:val="center"/>
          </w:tcPr>
          <w:p w14:paraId="037B5B2D" w14:textId="77777777" w:rsidR="004F4E39" w:rsidRPr="00104C8D" w:rsidRDefault="004F4E39" w:rsidP="0013092A">
            <w:pPr>
              <w:pStyle w:val="TAC"/>
              <w:rPr>
                <w:ins w:id="1428" w:author="Petri Vasenkari" w:date="2024-04-17T07:05:00Z"/>
                <w:rFonts w:cs="Arial"/>
              </w:rPr>
            </w:pPr>
            <w:ins w:id="1429" w:author="Petri Vasenkari" w:date="2024-04-17T07:05:00Z">
              <w:r w:rsidRPr="00104C8D">
                <w:rPr>
                  <w:rFonts w:cs="Arial"/>
                </w:rPr>
                <w:t>1</w:t>
              </w:r>
            </w:ins>
          </w:p>
        </w:tc>
      </w:tr>
      <w:tr w:rsidR="004F4E39" w:rsidRPr="00104C8D" w14:paraId="749BCE78" w14:textId="77777777" w:rsidTr="0013092A">
        <w:trPr>
          <w:trHeight w:val="241"/>
          <w:jc w:val="center"/>
          <w:ins w:id="1430" w:author="Petri Vasenkari" w:date="2024-04-17T07:05:00Z"/>
        </w:trPr>
        <w:tc>
          <w:tcPr>
            <w:tcW w:w="1136" w:type="dxa"/>
            <w:vMerge/>
            <w:tcBorders>
              <w:left w:val="single" w:sz="4" w:space="0" w:color="auto"/>
              <w:bottom w:val="single" w:sz="4" w:space="0" w:color="auto"/>
              <w:right w:val="single" w:sz="4" w:space="0" w:color="auto"/>
            </w:tcBorders>
            <w:vAlign w:val="center"/>
          </w:tcPr>
          <w:p w14:paraId="0808E4F2" w14:textId="77777777" w:rsidR="004F4E39" w:rsidRPr="00104C8D" w:rsidRDefault="004F4E39" w:rsidP="0013092A">
            <w:pPr>
              <w:spacing w:after="0"/>
              <w:rPr>
                <w:ins w:id="1431" w:author="Petri Vasenkari" w:date="2024-04-17T07:05:00Z"/>
                <w:rFonts w:ascii="Arial" w:hAnsi="Arial" w:cs="Arial"/>
                <w:sz w:val="18"/>
              </w:rPr>
            </w:pPr>
          </w:p>
        </w:tc>
        <w:tc>
          <w:tcPr>
            <w:tcW w:w="876" w:type="dxa"/>
            <w:vMerge/>
            <w:tcBorders>
              <w:left w:val="single" w:sz="4" w:space="0" w:color="auto"/>
              <w:bottom w:val="single" w:sz="4" w:space="0" w:color="auto"/>
              <w:right w:val="single" w:sz="4" w:space="0" w:color="auto"/>
            </w:tcBorders>
            <w:vAlign w:val="center"/>
          </w:tcPr>
          <w:p w14:paraId="5843DFEB" w14:textId="77777777" w:rsidR="004F4E39" w:rsidRPr="00104C8D" w:rsidRDefault="004F4E39" w:rsidP="0013092A">
            <w:pPr>
              <w:spacing w:after="0"/>
              <w:jc w:val="center"/>
              <w:rPr>
                <w:ins w:id="1432" w:author="Petri Vasenkari" w:date="2024-04-17T07:05: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3EF22991" w14:textId="77777777" w:rsidR="004F4E39" w:rsidRPr="00104C8D" w:rsidRDefault="004F4E39" w:rsidP="0013092A">
            <w:pPr>
              <w:pStyle w:val="TAC"/>
              <w:rPr>
                <w:ins w:id="1433" w:author="Petri Vasenkari" w:date="2024-04-17T07:05:00Z"/>
                <w:rFonts w:cs="Arial"/>
              </w:rPr>
            </w:pPr>
            <w:ins w:id="1434" w:author="Petri Vasenkari" w:date="2024-04-17T07:05:00Z">
              <w:r w:rsidRPr="00104C8D">
                <w:rPr>
                  <w:rFonts w:cs="Arial"/>
                </w:rPr>
                <w:t>20-29</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B31686E" w14:textId="77777777" w:rsidR="004F4E39" w:rsidRPr="00104C8D" w:rsidRDefault="004F4E39" w:rsidP="0013092A">
            <w:pPr>
              <w:pStyle w:val="TAC"/>
              <w:rPr>
                <w:ins w:id="1435" w:author="Petri Vasenkari" w:date="2024-04-17T07:05:00Z"/>
                <w:rFonts w:cs="Arial"/>
              </w:rPr>
            </w:pPr>
            <w:ins w:id="1436" w:author="Petri Vasenkari" w:date="2024-04-17T07:05:00Z">
              <w:r w:rsidRPr="00104C8D">
                <w:rPr>
                  <w:rFonts w:cs="Arial"/>
                </w:rPr>
                <w:t>1-8</w:t>
              </w:r>
            </w:ins>
          </w:p>
        </w:tc>
        <w:tc>
          <w:tcPr>
            <w:tcW w:w="737"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p w14:paraId="61802C1C" w14:textId="77777777" w:rsidR="004F4E39" w:rsidRPr="00104C8D" w:rsidRDefault="004F4E39" w:rsidP="0013092A">
            <w:pPr>
              <w:pStyle w:val="TAC"/>
              <w:rPr>
                <w:ins w:id="1437" w:author="Petri Vasenkari" w:date="2024-04-17T07:05:00Z"/>
                <w:rFonts w:cs="Arial"/>
              </w:rPr>
            </w:pPr>
            <w:ins w:id="1438" w:author="Petri Vasenkari" w:date="2024-04-17T07:05:00Z">
              <w:r w:rsidRPr="00104C8D">
                <w:rPr>
                  <w:rFonts w:cs="Arial"/>
                </w:rPr>
                <w:t>&lt;=35</w:t>
              </w:r>
            </w:ins>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0D291A99" w14:textId="77777777" w:rsidR="004F4E39" w:rsidRPr="00104C8D" w:rsidRDefault="004F4E39" w:rsidP="0013092A">
            <w:pPr>
              <w:pStyle w:val="TAC"/>
              <w:rPr>
                <w:ins w:id="1439" w:author="Petri Vasenkari" w:date="2024-04-17T07:05:00Z"/>
                <w:rFonts w:cs="Arial"/>
              </w:rPr>
            </w:pPr>
            <w:ins w:id="1440" w:author="Petri Vasenkari" w:date="2024-04-17T07:05:00Z">
              <w:r w:rsidRPr="00104C8D">
                <w:rPr>
                  <w:rFonts w:cs="Arial"/>
                </w:rPr>
                <w:t>4</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7CEE0CAF" w14:textId="77777777" w:rsidR="004F4E39" w:rsidRPr="00104C8D" w:rsidRDefault="004F4E39" w:rsidP="0013092A">
            <w:pPr>
              <w:pStyle w:val="TAC"/>
              <w:rPr>
                <w:ins w:id="1441" w:author="Petri Vasenkari" w:date="2024-04-17T07:05:00Z"/>
                <w:rFonts w:cs="Arial"/>
              </w:rPr>
            </w:pPr>
            <w:ins w:id="1442" w:author="Petri Vasenkari" w:date="2024-04-17T07:05:00Z">
              <w:r w:rsidRPr="00104C8D">
                <w:rPr>
                  <w:rFonts w:cs="Arial"/>
                </w:rPr>
                <w:t>3</w:t>
              </w:r>
            </w:ins>
          </w:p>
        </w:tc>
        <w:tc>
          <w:tcPr>
            <w:tcW w:w="759" w:type="dxa"/>
            <w:tcBorders>
              <w:top w:val="single" w:sz="2" w:space="0" w:color="auto"/>
              <w:left w:val="single" w:sz="2" w:space="0" w:color="auto"/>
              <w:bottom w:val="single" w:sz="2" w:space="0" w:color="auto"/>
              <w:right w:val="single" w:sz="4" w:space="0" w:color="auto"/>
            </w:tcBorders>
            <w:vAlign w:val="center"/>
          </w:tcPr>
          <w:p w14:paraId="5369A31D" w14:textId="77777777" w:rsidR="004F4E39" w:rsidRPr="00104C8D" w:rsidRDefault="004F4E39" w:rsidP="0013092A">
            <w:pPr>
              <w:pStyle w:val="TAC"/>
              <w:rPr>
                <w:ins w:id="1443" w:author="Petri Vasenkari" w:date="2024-04-17T07:05:00Z"/>
                <w:rFonts w:cs="Arial"/>
              </w:rPr>
            </w:pPr>
            <w:ins w:id="1444" w:author="Petri Vasenkari" w:date="2024-04-17T07:05:00Z">
              <w:r w:rsidRPr="00104C8D">
                <w:rPr>
                  <w:rFonts w:cs="Arial"/>
                </w:rPr>
                <w:t>2</w:t>
              </w:r>
            </w:ins>
          </w:p>
        </w:tc>
        <w:tc>
          <w:tcPr>
            <w:tcW w:w="783" w:type="dxa"/>
            <w:vMerge w:val="restart"/>
            <w:tcBorders>
              <w:top w:val="single" w:sz="4" w:space="0" w:color="auto"/>
              <w:left w:val="single" w:sz="4" w:space="0" w:color="auto"/>
              <w:bottom w:val="single" w:sz="4" w:space="0" w:color="auto"/>
              <w:right w:val="single" w:sz="4" w:space="0" w:color="auto"/>
            </w:tcBorders>
            <w:vAlign w:val="center"/>
          </w:tcPr>
          <w:p w14:paraId="16A36E06" w14:textId="77777777" w:rsidR="004F4E39" w:rsidRPr="00104C8D" w:rsidRDefault="004F4E39" w:rsidP="0013092A">
            <w:pPr>
              <w:pStyle w:val="TAC"/>
              <w:rPr>
                <w:ins w:id="1445" w:author="Petri Vasenkari" w:date="2024-04-17T07:05:00Z"/>
                <w:rFonts w:cs="Arial"/>
              </w:rPr>
            </w:pPr>
            <w:ins w:id="1446" w:author="Petri Vasenkari" w:date="2024-04-17T07:05:00Z">
              <w:r w:rsidRPr="00104C8D">
                <w:rPr>
                  <w:rFonts w:cs="Arial"/>
                </w:rPr>
                <w:t>N/A</w:t>
              </w:r>
            </w:ins>
          </w:p>
          <w:p w14:paraId="16C09188" w14:textId="77777777" w:rsidR="004F4E39" w:rsidRPr="00104C8D" w:rsidRDefault="004F4E39" w:rsidP="0013092A">
            <w:pPr>
              <w:pStyle w:val="TAC"/>
              <w:rPr>
                <w:ins w:id="1447" w:author="Petri Vasenkari" w:date="2024-04-17T07:05:00Z"/>
                <w:rFonts w:cs="Arial"/>
              </w:rPr>
            </w:pPr>
          </w:p>
        </w:tc>
      </w:tr>
      <w:tr w:rsidR="004F4E39" w:rsidRPr="00104C8D" w14:paraId="202E6B08" w14:textId="77777777" w:rsidTr="0013092A">
        <w:trPr>
          <w:trHeight w:val="241"/>
          <w:jc w:val="center"/>
          <w:ins w:id="1448" w:author="Petri Vasenkari" w:date="2024-04-17T07:05:00Z"/>
        </w:trPr>
        <w:tc>
          <w:tcPr>
            <w:tcW w:w="1136" w:type="dxa"/>
            <w:vMerge/>
            <w:tcBorders>
              <w:left w:val="single" w:sz="4" w:space="0" w:color="auto"/>
              <w:bottom w:val="single" w:sz="4" w:space="0" w:color="auto"/>
              <w:right w:val="single" w:sz="4" w:space="0" w:color="auto"/>
            </w:tcBorders>
            <w:vAlign w:val="center"/>
          </w:tcPr>
          <w:p w14:paraId="184CB70D" w14:textId="77777777" w:rsidR="004F4E39" w:rsidRPr="00104C8D" w:rsidRDefault="004F4E39" w:rsidP="0013092A">
            <w:pPr>
              <w:spacing w:after="0"/>
              <w:rPr>
                <w:ins w:id="1449" w:author="Petri Vasenkari" w:date="2024-04-17T07:05:00Z"/>
                <w:rFonts w:ascii="Arial" w:hAnsi="Arial" w:cs="Arial"/>
                <w:sz w:val="18"/>
              </w:rPr>
            </w:pPr>
          </w:p>
        </w:tc>
        <w:tc>
          <w:tcPr>
            <w:tcW w:w="876" w:type="dxa"/>
            <w:vMerge/>
            <w:tcBorders>
              <w:left w:val="single" w:sz="4" w:space="0" w:color="auto"/>
              <w:bottom w:val="single" w:sz="4" w:space="0" w:color="auto"/>
              <w:right w:val="single" w:sz="4" w:space="0" w:color="auto"/>
            </w:tcBorders>
            <w:vAlign w:val="center"/>
          </w:tcPr>
          <w:p w14:paraId="52171F1A" w14:textId="77777777" w:rsidR="004F4E39" w:rsidRPr="00104C8D" w:rsidRDefault="004F4E39" w:rsidP="0013092A">
            <w:pPr>
              <w:spacing w:after="0"/>
              <w:jc w:val="center"/>
              <w:rPr>
                <w:ins w:id="1450" w:author="Petri Vasenkari" w:date="2024-04-17T07:05: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5C10F6D2" w14:textId="77777777" w:rsidR="004F4E39" w:rsidRPr="00104C8D" w:rsidRDefault="004F4E39" w:rsidP="0013092A">
            <w:pPr>
              <w:pStyle w:val="TAC"/>
              <w:rPr>
                <w:ins w:id="1451" w:author="Petri Vasenkari" w:date="2024-04-17T07:05:00Z"/>
                <w:rFonts w:cs="Arial"/>
                <w:strike/>
              </w:rPr>
            </w:pPr>
            <w:ins w:id="1452" w:author="Petri Vasenkari" w:date="2024-04-17T07:05:00Z">
              <w:r w:rsidRPr="00104C8D">
                <w:rPr>
                  <w:rFonts w:cs="Arial"/>
                </w:rPr>
                <w:t>0-19</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1D9AFFB" w14:textId="77777777" w:rsidR="004F4E39" w:rsidRPr="00104C8D" w:rsidRDefault="004F4E39" w:rsidP="0013092A">
            <w:pPr>
              <w:pStyle w:val="TAC"/>
              <w:rPr>
                <w:ins w:id="1453" w:author="Petri Vasenkari" w:date="2024-04-17T07:05:00Z"/>
                <w:rFonts w:cs="Arial"/>
              </w:rPr>
            </w:pPr>
            <w:ins w:id="1454" w:author="Petri Vasenkari" w:date="2024-04-17T07:05:00Z">
              <w:r w:rsidRPr="00104C8D">
                <w:rPr>
                  <w:rFonts w:cs="Arial"/>
                </w:rPr>
                <w:t>1-8</w:t>
              </w:r>
            </w:ins>
          </w:p>
        </w:tc>
        <w:tc>
          <w:tcPr>
            <w:tcW w:w="737"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p w14:paraId="6740F3EB" w14:textId="77777777" w:rsidR="004F4E39" w:rsidRPr="00104C8D" w:rsidRDefault="004F4E39" w:rsidP="0013092A">
            <w:pPr>
              <w:pStyle w:val="TAC"/>
              <w:rPr>
                <w:ins w:id="1455" w:author="Petri Vasenkari" w:date="2024-04-17T07:05: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41DA6001" w14:textId="77777777" w:rsidR="004F4E39" w:rsidRPr="00104C8D" w:rsidRDefault="004F4E39" w:rsidP="0013092A">
            <w:pPr>
              <w:pStyle w:val="TAC"/>
              <w:rPr>
                <w:ins w:id="1456" w:author="Petri Vasenkari" w:date="2024-04-17T07:05:00Z"/>
                <w:rFonts w:cs="Arial"/>
              </w:rPr>
            </w:pPr>
            <w:ins w:id="1457" w:author="Petri Vasenkari" w:date="2024-04-17T07:05:00Z">
              <w:r w:rsidRPr="00104C8D">
                <w:rPr>
                  <w:rFonts w:cs="Arial"/>
                </w:rPr>
                <w:t>4</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71A1D3D6" w14:textId="77777777" w:rsidR="004F4E39" w:rsidRPr="00104C8D" w:rsidRDefault="004F4E39" w:rsidP="0013092A">
            <w:pPr>
              <w:pStyle w:val="TAC"/>
              <w:rPr>
                <w:ins w:id="1458" w:author="Petri Vasenkari" w:date="2024-04-17T07:05:00Z"/>
                <w:rFonts w:cs="Arial"/>
              </w:rPr>
            </w:pPr>
            <w:ins w:id="1459" w:author="Petri Vasenkari" w:date="2024-04-17T07:05:00Z">
              <w:r w:rsidRPr="00104C8D">
                <w:rPr>
                  <w:rFonts w:cs="Arial"/>
                </w:rPr>
                <w:t>2</w:t>
              </w:r>
            </w:ins>
          </w:p>
        </w:tc>
        <w:tc>
          <w:tcPr>
            <w:tcW w:w="759" w:type="dxa"/>
            <w:tcBorders>
              <w:top w:val="single" w:sz="2" w:space="0" w:color="auto"/>
              <w:left w:val="single" w:sz="2" w:space="0" w:color="auto"/>
              <w:bottom w:val="single" w:sz="2" w:space="0" w:color="auto"/>
              <w:right w:val="single" w:sz="4" w:space="0" w:color="auto"/>
            </w:tcBorders>
            <w:vAlign w:val="center"/>
          </w:tcPr>
          <w:p w14:paraId="6848B1E6" w14:textId="77777777" w:rsidR="004F4E39" w:rsidRPr="00104C8D" w:rsidRDefault="004F4E39" w:rsidP="0013092A">
            <w:pPr>
              <w:pStyle w:val="TAC"/>
              <w:rPr>
                <w:ins w:id="1460" w:author="Petri Vasenkari" w:date="2024-04-17T07:05:00Z"/>
                <w:rFonts w:cs="Arial"/>
              </w:rPr>
            </w:pPr>
            <w:ins w:id="1461" w:author="Petri Vasenkari" w:date="2024-04-17T07:05:00Z">
              <w:r w:rsidRPr="00104C8D">
                <w:rPr>
                  <w:rFonts w:cs="Arial"/>
                </w:rPr>
                <w:t>2</w:t>
              </w:r>
            </w:ins>
          </w:p>
        </w:tc>
        <w:tc>
          <w:tcPr>
            <w:tcW w:w="783" w:type="dxa"/>
            <w:vMerge/>
            <w:tcBorders>
              <w:left w:val="single" w:sz="4" w:space="0" w:color="auto"/>
              <w:bottom w:val="single" w:sz="4" w:space="0" w:color="auto"/>
              <w:right w:val="single" w:sz="4" w:space="0" w:color="auto"/>
            </w:tcBorders>
            <w:vAlign w:val="center"/>
          </w:tcPr>
          <w:p w14:paraId="47DDB9D1" w14:textId="77777777" w:rsidR="004F4E39" w:rsidRPr="00104C8D" w:rsidRDefault="004F4E39" w:rsidP="0013092A">
            <w:pPr>
              <w:pStyle w:val="TAC"/>
              <w:rPr>
                <w:ins w:id="1462" w:author="Petri Vasenkari" w:date="2024-04-17T07:05:00Z"/>
                <w:rFonts w:cs="Arial"/>
              </w:rPr>
            </w:pPr>
          </w:p>
        </w:tc>
      </w:tr>
      <w:tr w:rsidR="004F4E39" w:rsidRPr="00104C8D" w14:paraId="2A4AD0A4" w14:textId="77777777" w:rsidTr="0013092A">
        <w:trPr>
          <w:trHeight w:val="241"/>
          <w:jc w:val="center"/>
          <w:ins w:id="1463" w:author="Petri Vasenkari" w:date="2024-04-17T07:05:00Z"/>
        </w:trPr>
        <w:tc>
          <w:tcPr>
            <w:tcW w:w="1136" w:type="dxa"/>
            <w:vMerge/>
            <w:tcBorders>
              <w:left w:val="single" w:sz="4" w:space="0" w:color="auto"/>
              <w:bottom w:val="single" w:sz="4" w:space="0" w:color="auto"/>
              <w:right w:val="single" w:sz="4" w:space="0" w:color="auto"/>
            </w:tcBorders>
            <w:vAlign w:val="center"/>
          </w:tcPr>
          <w:p w14:paraId="2FCCDF29" w14:textId="77777777" w:rsidR="004F4E39" w:rsidRPr="00104C8D" w:rsidRDefault="004F4E39" w:rsidP="0013092A">
            <w:pPr>
              <w:spacing w:after="0"/>
              <w:rPr>
                <w:ins w:id="1464" w:author="Petri Vasenkari" w:date="2024-04-17T07:05:00Z"/>
                <w:rFonts w:ascii="Arial" w:hAnsi="Arial" w:cs="Arial"/>
                <w:sz w:val="18"/>
              </w:rPr>
            </w:pPr>
          </w:p>
        </w:tc>
        <w:tc>
          <w:tcPr>
            <w:tcW w:w="876" w:type="dxa"/>
            <w:vMerge/>
            <w:tcBorders>
              <w:left w:val="single" w:sz="4" w:space="0" w:color="auto"/>
              <w:bottom w:val="single" w:sz="4" w:space="0" w:color="auto"/>
              <w:right w:val="single" w:sz="4" w:space="0" w:color="auto"/>
            </w:tcBorders>
            <w:vAlign w:val="center"/>
          </w:tcPr>
          <w:p w14:paraId="6199E5C9" w14:textId="77777777" w:rsidR="004F4E39" w:rsidRPr="00104C8D" w:rsidRDefault="004F4E39" w:rsidP="0013092A">
            <w:pPr>
              <w:spacing w:after="0"/>
              <w:jc w:val="center"/>
              <w:rPr>
                <w:ins w:id="1465" w:author="Petri Vasenkari" w:date="2024-04-17T07:05: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68112B35" w14:textId="77777777" w:rsidR="004F4E39" w:rsidRPr="00104C8D" w:rsidRDefault="004F4E39" w:rsidP="0013092A">
            <w:pPr>
              <w:pStyle w:val="TAC"/>
              <w:rPr>
                <w:ins w:id="1466" w:author="Petri Vasenkari" w:date="2024-04-17T07:05:00Z"/>
                <w:rFonts w:cs="Arial"/>
              </w:rPr>
            </w:pPr>
            <w:ins w:id="1467" w:author="Petri Vasenkari" w:date="2024-04-17T07:05:00Z">
              <w:r w:rsidRPr="00104C8D">
                <w:rPr>
                  <w:rFonts w:cs="Arial"/>
                </w:rPr>
                <w:t>5-14</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5B36C43" w14:textId="77777777" w:rsidR="004F4E39" w:rsidRPr="00104C8D" w:rsidRDefault="004F4E39" w:rsidP="0013092A">
            <w:pPr>
              <w:pStyle w:val="TAC"/>
              <w:rPr>
                <w:ins w:id="1468" w:author="Petri Vasenkari" w:date="2024-04-17T07:05:00Z"/>
                <w:rFonts w:cs="Arial"/>
              </w:rPr>
            </w:pPr>
            <w:ins w:id="1469" w:author="Petri Vasenkari" w:date="2024-04-17T07:05:00Z">
              <w:r w:rsidRPr="00104C8D">
                <w:rPr>
                  <w:rFonts w:cs="Arial"/>
                </w:rPr>
                <w:t>26-44</w:t>
              </w:r>
            </w:ins>
          </w:p>
        </w:tc>
        <w:tc>
          <w:tcPr>
            <w:tcW w:w="737"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p w14:paraId="7F4D48A3" w14:textId="77777777" w:rsidR="004F4E39" w:rsidRPr="00104C8D" w:rsidRDefault="004F4E39" w:rsidP="0013092A">
            <w:pPr>
              <w:pStyle w:val="TAC"/>
              <w:rPr>
                <w:ins w:id="1470" w:author="Petri Vasenkari" w:date="2024-04-17T07:05: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52E8909F" w14:textId="77777777" w:rsidR="004F4E39" w:rsidRPr="00104C8D" w:rsidRDefault="004F4E39" w:rsidP="0013092A">
            <w:pPr>
              <w:pStyle w:val="TAC"/>
              <w:rPr>
                <w:ins w:id="1471" w:author="Petri Vasenkari" w:date="2024-04-17T07:05:00Z"/>
                <w:rFonts w:cs="Arial"/>
              </w:rPr>
            </w:pPr>
            <w:ins w:id="1472" w:author="Petri Vasenkari" w:date="2024-04-17T07:05:00Z">
              <w:r w:rsidRPr="00104C8D">
                <w:rPr>
                  <w:rFonts w:cs="Arial"/>
                </w:rPr>
                <w:t>3</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3F0103E5" w14:textId="77777777" w:rsidR="004F4E39" w:rsidRPr="00104C8D" w:rsidRDefault="004F4E39" w:rsidP="0013092A">
            <w:pPr>
              <w:pStyle w:val="TAC"/>
              <w:rPr>
                <w:ins w:id="1473" w:author="Petri Vasenkari" w:date="2024-04-17T07:05:00Z"/>
                <w:rFonts w:cs="Arial"/>
              </w:rPr>
            </w:pPr>
            <w:ins w:id="1474" w:author="Petri Vasenkari" w:date="2024-04-17T07:05:00Z">
              <w:r w:rsidRPr="00104C8D">
                <w:rPr>
                  <w:rFonts w:cs="Arial"/>
                </w:rPr>
                <w:t>3</w:t>
              </w:r>
            </w:ins>
          </w:p>
        </w:tc>
        <w:tc>
          <w:tcPr>
            <w:tcW w:w="759" w:type="dxa"/>
            <w:tcBorders>
              <w:top w:val="single" w:sz="2" w:space="0" w:color="auto"/>
              <w:left w:val="single" w:sz="2" w:space="0" w:color="auto"/>
              <w:bottom w:val="single" w:sz="2" w:space="0" w:color="auto"/>
              <w:right w:val="single" w:sz="4" w:space="0" w:color="auto"/>
            </w:tcBorders>
            <w:vAlign w:val="center"/>
          </w:tcPr>
          <w:p w14:paraId="24FF43C1" w14:textId="77777777" w:rsidR="004F4E39" w:rsidRPr="00104C8D" w:rsidRDefault="004F4E39" w:rsidP="0013092A">
            <w:pPr>
              <w:pStyle w:val="TAC"/>
              <w:rPr>
                <w:ins w:id="1475" w:author="Petri Vasenkari" w:date="2024-04-17T07:05:00Z"/>
                <w:rFonts w:cs="Arial"/>
              </w:rPr>
            </w:pPr>
            <w:ins w:id="1476" w:author="Petri Vasenkari" w:date="2024-04-17T07:05:00Z">
              <w:r w:rsidRPr="00104C8D">
                <w:rPr>
                  <w:rFonts w:cs="Arial"/>
                </w:rPr>
                <w:t>3</w:t>
              </w:r>
            </w:ins>
          </w:p>
        </w:tc>
        <w:tc>
          <w:tcPr>
            <w:tcW w:w="783" w:type="dxa"/>
            <w:vMerge/>
            <w:tcBorders>
              <w:left w:val="single" w:sz="4" w:space="0" w:color="auto"/>
              <w:bottom w:val="single" w:sz="4" w:space="0" w:color="auto"/>
              <w:right w:val="single" w:sz="4" w:space="0" w:color="auto"/>
            </w:tcBorders>
            <w:vAlign w:val="center"/>
          </w:tcPr>
          <w:p w14:paraId="6FD71B9A" w14:textId="77777777" w:rsidR="004F4E39" w:rsidRPr="00104C8D" w:rsidRDefault="004F4E39" w:rsidP="0013092A">
            <w:pPr>
              <w:pStyle w:val="TAC"/>
              <w:rPr>
                <w:ins w:id="1477" w:author="Petri Vasenkari" w:date="2024-04-17T07:05:00Z"/>
                <w:rFonts w:cs="Arial"/>
              </w:rPr>
            </w:pPr>
          </w:p>
        </w:tc>
      </w:tr>
      <w:tr w:rsidR="004F4E39" w:rsidRPr="00104C8D" w14:paraId="079D7E47" w14:textId="77777777" w:rsidTr="0013092A">
        <w:trPr>
          <w:trHeight w:val="241"/>
          <w:jc w:val="center"/>
          <w:ins w:id="1478" w:author="Petri Vasenkari" w:date="2024-04-17T07:05:00Z"/>
        </w:trPr>
        <w:tc>
          <w:tcPr>
            <w:tcW w:w="1136" w:type="dxa"/>
            <w:vMerge/>
            <w:tcBorders>
              <w:left w:val="single" w:sz="4" w:space="0" w:color="auto"/>
              <w:bottom w:val="single" w:sz="4" w:space="0" w:color="auto"/>
              <w:right w:val="single" w:sz="4" w:space="0" w:color="auto"/>
            </w:tcBorders>
            <w:vAlign w:val="center"/>
          </w:tcPr>
          <w:p w14:paraId="1332FA6C" w14:textId="77777777" w:rsidR="004F4E39" w:rsidRPr="00104C8D" w:rsidRDefault="004F4E39" w:rsidP="0013092A">
            <w:pPr>
              <w:spacing w:after="0"/>
              <w:rPr>
                <w:ins w:id="1479" w:author="Petri Vasenkari" w:date="2024-04-17T07:05:00Z"/>
                <w:rFonts w:ascii="Arial" w:hAnsi="Arial" w:cs="Arial"/>
                <w:sz w:val="18"/>
              </w:rPr>
            </w:pPr>
          </w:p>
        </w:tc>
        <w:tc>
          <w:tcPr>
            <w:tcW w:w="876" w:type="dxa"/>
            <w:vMerge/>
            <w:tcBorders>
              <w:left w:val="single" w:sz="4" w:space="0" w:color="auto"/>
              <w:bottom w:val="single" w:sz="4" w:space="0" w:color="auto"/>
              <w:right w:val="single" w:sz="4" w:space="0" w:color="auto"/>
            </w:tcBorders>
            <w:vAlign w:val="center"/>
          </w:tcPr>
          <w:p w14:paraId="25BDC8B8" w14:textId="77777777" w:rsidR="004F4E39" w:rsidRPr="00104C8D" w:rsidRDefault="004F4E39" w:rsidP="0013092A">
            <w:pPr>
              <w:spacing w:after="0"/>
              <w:jc w:val="center"/>
              <w:rPr>
                <w:ins w:id="1480" w:author="Petri Vasenkari" w:date="2024-04-17T07:05: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7CC9F941" w14:textId="77777777" w:rsidR="004F4E39" w:rsidRPr="00104C8D" w:rsidRDefault="004F4E39" w:rsidP="0013092A">
            <w:pPr>
              <w:pStyle w:val="TAC"/>
              <w:rPr>
                <w:ins w:id="1481" w:author="Petri Vasenkari" w:date="2024-04-17T07:05:00Z"/>
                <w:rFonts w:cs="Arial"/>
              </w:rPr>
            </w:pPr>
            <w:ins w:id="1482" w:author="Petri Vasenkari" w:date="2024-04-17T07:05:00Z">
              <w:r w:rsidRPr="00104C8D">
                <w:rPr>
                  <w:rFonts w:cs="Arial"/>
                </w:rPr>
                <w:t>15-25</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B6C3E94" w14:textId="77777777" w:rsidR="004F4E39" w:rsidRPr="00104C8D" w:rsidRDefault="004F4E39" w:rsidP="0013092A">
            <w:pPr>
              <w:pStyle w:val="TAC"/>
              <w:rPr>
                <w:ins w:id="1483" w:author="Petri Vasenkari" w:date="2024-04-17T07:05:00Z"/>
                <w:rFonts w:cs="Arial"/>
              </w:rPr>
            </w:pPr>
            <w:ins w:id="1484" w:author="Petri Vasenkari" w:date="2024-04-17T07:05:00Z">
              <w:r w:rsidRPr="00104C8D">
                <w:rPr>
                  <w:rFonts w:cs="Arial"/>
                </w:rPr>
                <w:t>9-80</w:t>
              </w:r>
            </w:ins>
          </w:p>
        </w:tc>
        <w:tc>
          <w:tcPr>
            <w:tcW w:w="737"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p w14:paraId="32A9994B" w14:textId="77777777" w:rsidR="004F4E39" w:rsidRPr="00104C8D" w:rsidRDefault="004F4E39" w:rsidP="0013092A">
            <w:pPr>
              <w:pStyle w:val="TAC"/>
              <w:rPr>
                <w:ins w:id="1485" w:author="Petri Vasenkari" w:date="2024-04-17T07:05: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2F6AB0E2" w14:textId="77777777" w:rsidR="004F4E39" w:rsidRPr="00104C8D" w:rsidRDefault="004F4E39" w:rsidP="0013092A">
            <w:pPr>
              <w:pStyle w:val="TAC"/>
              <w:rPr>
                <w:ins w:id="1486" w:author="Petri Vasenkari" w:date="2024-04-17T07:05:00Z"/>
                <w:rFonts w:cs="Arial"/>
              </w:rPr>
            </w:pPr>
            <w:ins w:id="1487" w:author="Petri Vasenkari" w:date="2024-04-17T07:05:00Z">
              <w:r w:rsidRPr="00104C8D">
                <w:rPr>
                  <w:rFonts w:cs="Arial"/>
                </w:rPr>
                <w:t>3</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2B109164" w14:textId="77777777" w:rsidR="004F4E39" w:rsidRPr="00104C8D" w:rsidRDefault="004F4E39" w:rsidP="0013092A">
            <w:pPr>
              <w:pStyle w:val="TAC"/>
              <w:rPr>
                <w:ins w:id="1488" w:author="Petri Vasenkari" w:date="2024-04-17T07:05:00Z"/>
                <w:rFonts w:cs="Arial"/>
              </w:rPr>
            </w:pPr>
            <w:ins w:id="1489" w:author="Petri Vasenkari" w:date="2024-04-17T07:05:00Z">
              <w:r w:rsidRPr="00104C8D">
                <w:rPr>
                  <w:rFonts w:cs="Arial"/>
                </w:rPr>
                <w:t>2</w:t>
              </w:r>
            </w:ins>
          </w:p>
        </w:tc>
        <w:tc>
          <w:tcPr>
            <w:tcW w:w="759" w:type="dxa"/>
            <w:tcBorders>
              <w:top w:val="single" w:sz="2" w:space="0" w:color="auto"/>
              <w:left w:val="single" w:sz="2" w:space="0" w:color="auto"/>
              <w:bottom w:val="single" w:sz="2" w:space="0" w:color="auto"/>
              <w:right w:val="single" w:sz="4" w:space="0" w:color="auto"/>
            </w:tcBorders>
            <w:vAlign w:val="center"/>
          </w:tcPr>
          <w:p w14:paraId="35A66127" w14:textId="77777777" w:rsidR="004F4E39" w:rsidRPr="00104C8D" w:rsidRDefault="004F4E39" w:rsidP="0013092A">
            <w:pPr>
              <w:pStyle w:val="TAC"/>
              <w:rPr>
                <w:ins w:id="1490" w:author="Petri Vasenkari" w:date="2024-04-17T07:05:00Z"/>
                <w:rFonts w:cs="Arial"/>
              </w:rPr>
            </w:pPr>
            <w:ins w:id="1491" w:author="Petri Vasenkari" w:date="2024-04-17T07:05:00Z">
              <w:r w:rsidRPr="00104C8D">
                <w:rPr>
                  <w:rFonts w:cs="Arial"/>
                </w:rPr>
                <w:t>2</w:t>
              </w:r>
            </w:ins>
          </w:p>
        </w:tc>
        <w:tc>
          <w:tcPr>
            <w:tcW w:w="783" w:type="dxa"/>
            <w:vMerge/>
            <w:tcBorders>
              <w:left w:val="single" w:sz="4" w:space="0" w:color="auto"/>
              <w:bottom w:val="single" w:sz="4" w:space="0" w:color="auto"/>
              <w:right w:val="single" w:sz="4" w:space="0" w:color="auto"/>
            </w:tcBorders>
            <w:vAlign w:val="center"/>
          </w:tcPr>
          <w:p w14:paraId="4AE9D502" w14:textId="77777777" w:rsidR="004F4E39" w:rsidRPr="00104C8D" w:rsidRDefault="004F4E39" w:rsidP="0013092A">
            <w:pPr>
              <w:pStyle w:val="TAC"/>
              <w:rPr>
                <w:ins w:id="1492" w:author="Petri Vasenkari" w:date="2024-04-17T07:05:00Z"/>
                <w:rFonts w:cs="Arial"/>
              </w:rPr>
            </w:pPr>
          </w:p>
        </w:tc>
      </w:tr>
      <w:tr w:rsidR="004F4E39" w:rsidRPr="00104C8D" w14:paraId="7B264EDB" w14:textId="77777777" w:rsidTr="0013092A">
        <w:trPr>
          <w:trHeight w:val="241"/>
          <w:jc w:val="center"/>
          <w:ins w:id="1493" w:author="Petri Vasenkari" w:date="2024-04-17T07:05:00Z"/>
        </w:trPr>
        <w:tc>
          <w:tcPr>
            <w:tcW w:w="1136" w:type="dxa"/>
            <w:vMerge/>
            <w:tcBorders>
              <w:left w:val="single" w:sz="4" w:space="0" w:color="auto"/>
              <w:bottom w:val="single" w:sz="4" w:space="0" w:color="auto"/>
              <w:right w:val="single" w:sz="4" w:space="0" w:color="auto"/>
            </w:tcBorders>
            <w:vAlign w:val="center"/>
          </w:tcPr>
          <w:p w14:paraId="40022762" w14:textId="77777777" w:rsidR="004F4E39" w:rsidRPr="00104C8D" w:rsidRDefault="004F4E39" w:rsidP="0013092A">
            <w:pPr>
              <w:spacing w:after="0"/>
              <w:rPr>
                <w:ins w:id="1494" w:author="Petri Vasenkari" w:date="2024-04-17T07:05:00Z"/>
                <w:rFonts w:ascii="Arial" w:hAnsi="Arial" w:cs="Arial"/>
                <w:sz w:val="18"/>
              </w:rPr>
            </w:pPr>
          </w:p>
        </w:tc>
        <w:tc>
          <w:tcPr>
            <w:tcW w:w="876" w:type="dxa"/>
            <w:vMerge/>
            <w:tcBorders>
              <w:left w:val="single" w:sz="4" w:space="0" w:color="auto"/>
              <w:bottom w:val="single" w:sz="4" w:space="0" w:color="auto"/>
              <w:right w:val="single" w:sz="4" w:space="0" w:color="auto"/>
            </w:tcBorders>
            <w:vAlign w:val="center"/>
          </w:tcPr>
          <w:p w14:paraId="2DADC048" w14:textId="77777777" w:rsidR="004F4E39" w:rsidRPr="00104C8D" w:rsidRDefault="004F4E39" w:rsidP="0013092A">
            <w:pPr>
              <w:spacing w:after="0"/>
              <w:jc w:val="center"/>
              <w:rPr>
                <w:ins w:id="1495" w:author="Petri Vasenkari" w:date="2024-04-17T07:05: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7DB65049" w14:textId="77777777" w:rsidR="004F4E39" w:rsidRPr="00104C8D" w:rsidRDefault="004F4E39" w:rsidP="0013092A">
            <w:pPr>
              <w:pStyle w:val="TAC"/>
              <w:rPr>
                <w:ins w:id="1496" w:author="Petri Vasenkari" w:date="2024-04-17T07:05:00Z"/>
                <w:rFonts w:cs="Arial"/>
                <w:strike/>
              </w:rPr>
            </w:pPr>
            <w:ins w:id="1497" w:author="Petri Vasenkari" w:date="2024-04-17T07:05:00Z">
              <w:r w:rsidRPr="00104C8D">
                <w:rPr>
                  <w:rFonts w:cs="Arial"/>
                </w:rPr>
                <w:t>26-40</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6330152" w14:textId="77777777" w:rsidR="004F4E39" w:rsidRPr="00104C8D" w:rsidRDefault="004F4E39" w:rsidP="0013092A">
            <w:pPr>
              <w:pStyle w:val="TAC"/>
              <w:rPr>
                <w:ins w:id="1498" w:author="Petri Vasenkari" w:date="2024-04-17T07:05:00Z"/>
                <w:rFonts w:cs="Arial"/>
              </w:rPr>
            </w:pPr>
            <w:ins w:id="1499" w:author="Petri Vasenkari" w:date="2024-04-17T07:05:00Z">
              <w:r w:rsidRPr="00104C8D">
                <w:rPr>
                  <w:rFonts w:cs="Arial"/>
                </w:rPr>
                <w:t>72-99</w:t>
              </w:r>
            </w:ins>
          </w:p>
        </w:tc>
        <w:tc>
          <w:tcPr>
            <w:tcW w:w="737"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p w14:paraId="7DC689EA" w14:textId="77777777" w:rsidR="004F4E39" w:rsidRPr="00104C8D" w:rsidRDefault="004F4E39" w:rsidP="0013092A">
            <w:pPr>
              <w:pStyle w:val="TAC"/>
              <w:rPr>
                <w:ins w:id="1500" w:author="Petri Vasenkari" w:date="2024-04-17T07:05: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44A5E220" w14:textId="77777777" w:rsidR="004F4E39" w:rsidRPr="00104C8D" w:rsidRDefault="004F4E39" w:rsidP="0013092A">
            <w:pPr>
              <w:pStyle w:val="TAC"/>
              <w:rPr>
                <w:ins w:id="1501" w:author="Petri Vasenkari" w:date="2024-04-17T07:05:00Z"/>
                <w:rFonts w:cs="Arial"/>
              </w:rPr>
            </w:pPr>
            <w:ins w:id="1502" w:author="Petri Vasenkari" w:date="2024-04-17T07:05:00Z">
              <w:r w:rsidRPr="00104C8D">
                <w:rPr>
                  <w:rFonts w:cs="Arial"/>
                </w:rPr>
                <w:t>3</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2AE0B2E1" w14:textId="77777777" w:rsidR="004F4E39" w:rsidRPr="00104C8D" w:rsidRDefault="004F4E39" w:rsidP="0013092A">
            <w:pPr>
              <w:pStyle w:val="TAC"/>
              <w:rPr>
                <w:ins w:id="1503" w:author="Petri Vasenkari" w:date="2024-04-17T07:05:00Z"/>
                <w:rFonts w:cs="Arial"/>
              </w:rPr>
            </w:pPr>
            <w:ins w:id="1504" w:author="Petri Vasenkari" w:date="2024-04-17T07:05:00Z">
              <w:r w:rsidRPr="00104C8D">
                <w:rPr>
                  <w:rFonts w:cs="Arial"/>
                </w:rPr>
                <w:t>2</w:t>
              </w:r>
            </w:ins>
          </w:p>
        </w:tc>
        <w:tc>
          <w:tcPr>
            <w:tcW w:w="759" w:type="dxa"/>
            <w:tcBorders>
              <w:top w:val="single" w:sz="2" w:space="0" w:color="auto"/>
              <w:left w:val="single" w:sz="2" w:space="0" w:color="auto"/>
              <w:bottom w:val="single" w:sz="2" w:space="0" w:color="auto"/>
              <w:right w:val="single" w:sz="4" w:space="0" w:color="auto"/>
            </w:tcBorders>
            <w:vAlign w:val="center"/>
          </w:tcPr>
          <w:p w14:paraId="093B1FA2" w14:textId="77777777" w:rsidR="004F4E39" w:rsidRPr="00104C8D" w:rsidRDefault="004F4E39" w:rsidP="0013092A">
            <w:pPr>
              <w:pStyle w:val="TAC"/>
              <w:rPr>
                <w:ins w:id="1505" w:author="Petri Vasenkari" w:date="2024-04-17T07:05:00Z"/>
                <w:rFonts w:cs="Arial"/>
              </w:rPr>
            </w:pPr>
            <w:ins w:id="1506" w:author="Petri Vasenkari" w:date="2024-04-17T07:05:00Z">
              <w:r w:rsidRPr="00104C8D">
                <w:rPr>
                  <w:rFonts w:cs="Arial"/>
                </w:rPr>
                <w:t>2</w:t>
              </w:r>
            </w:ins>
          </w:p>
        </w:tc>
        <w:tc>
          <w:tcPr>
            <w:tcW w:w="783" w:type="dxa"/>
            <w:vMerge/>
            <w:tcBorders>
              <w:left w:val="single" w:sz="4" w:space="0" w:color="auto"/>
              <w:bottom w:val="single" w:sz="4" w:space="0" w:color="auto"/>
              <w:right w:val="single" w:sz="4" w:space="0" w:color="auto"/>
            </w:tcBorders>
            <w:vAlign w:val="center"/>
          </w:tcPr>
          <w:p w14:paraId="3C393EAD" w14:textId="77777777" w:rsidR="004F4E39" w:rsidRPr="00104C8D" w:rsidRDefault="004F4E39" w:rsidP="0013092A">
            <w:pPr>
              <w:pStyle w:val="TAC"/>
              <w:rPr>
                <w:ins w:id="1507" w:author="Petri Vasenkari" w:date="2024-04-17T07:05:00Z"/>
                <w:rFonts w:cs="Arial"/>
              </w:rPr>
            </w:pPr>
          </w:p>
        </w:tc>
      </w:tr>
      <w:tr w:rsidR="004F4E39" w:rsidRPr="00104C8D" w14:paraId="5A618D4A" w14:textId="77777777" w:rsidTr="0013092A">
        <w:trPr>
          <w:trHeight w:val="241"/>
          <w:jc w:val="center"/>
          <w:ins w:id="1508" w:author="Petri Vasenkari" w:date="2024-04-17T07:05:00Z"/>
        </w:trPr>
        <w:tc>
          <w:tcPr>
            <w:tcW w:w="1136" w:type="dxa"/>
            <w:vMerge/>
            <w:tcBorders>
              <w:left w:val="single" w:sz="4" w:space="0" w:color="auto"/>
              <w:bottom w:val="single" w:sz="4" w:space="0" w:color="auto"/>
              <w:right w:val="single" w:sz="4" w:space="0" w:color="auto"/>
            </w:tcBorders>
            <w:vAlign w:val="center"/>
          </w:tcPr>
          <w:p w14:paraId="07AC29DD" w14:textId="77777777" w:rsidR="004F4E39" w:rsidRPr="00104C8D" w:rsidRDefault="004F4E39" w:rsidP="0013092A">
            <w:pPr>
              <w:spacing w:after="0"/>
              <w:rPr>
                <w:ins w:id="1509" w:author="Petri Vasenkari" w:date="2024-04-17T07:05:00Z"/>
                <w:rFonts w:ascii="Arial" w:hAnsi="Arial" w:cs="Arial"/>
                <w:sz w:val="18"/>
              </w:rPr>
            </w:pPr>
          </w:p>
        </w:tc>
        <w:tc>
          <w:tcPr>
            <w:tcW w:w="876" w:type="dxa"/>
            <w:vMerge/>
            <w:tcBorders>
              <w:left w:val="single" w:sz="4" w:space="0" w:color="auto"/>
              <w:bottom w:val="single" w:sz="4" w:space="0" w:color="auto"/>
              <w:right w:val="single" w:sz="4" w:space="0" w:color="auto"/>
            </w:tcBorders>
            <w:vAlign w:val="center"/>
          </w:tcPr>
          <w:p w14:paraId="72CEB1F6" w14:textId="77777777" w:rsidR="004F4E39" w:rsidRPr="00104C8D" w:rsidRDefault="004F4E39" w:rsidP="0013092A">
            <w:pPr>
              <w:spacing w:after="0"/>
              <w:rPr>
                <w:ins w:id="1510" w:author="Petri Vasenkari" w:date="2024-04-17T07:05: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7E8E30C9" w14:textId="77777777" w:rsidR="004F4E39" w:rsidRPr="00104C8D" w:rsidRDefault="004F4E39" w:rsidP="0013092A">
            <w:pPr>
              <w:pStyle w:val="TAC"/>
              <w:rPr>
                <w:ins w:id="1511" w:author="Petri Vasenkari" w:date="2024-04-17T07:05:00Z"/>
                <w:rFonts w:cs="Arial"/>
              </w:rPr>
            </w:pPr>
            <w:ins w:id="1512" w:author="Petri Vasenkari" w:date="2024-04-17T07:05:00Z">
              <w:r w:rsidRPr="00104C8D">
                <w:rPr>
                  <w:rFonts w:cs="Arial"/>
                </w:rPr>
                <w:t>41-55</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FF28A21" w14:textId="77777777" w:rsidR="004F4E39" w:rsidRPr="00104C8D" w:rsidRDefault="004F4E39" w:rsidP="0013092A">
            <w:pPr>
              <w:pStyle w:val="TAC"/>
              <w:rPr>
                <w:ins w:id="1513" w:author="Petri Vasenkari" w:date="2024-04-17T07:05:00Z"/>
                <w:rFonts w:cs="Arial"/>
              </w:rPr>
            </w:pPr>
            <w:ins w:id="1514" w:author="Petri Vasenkari" w:date="2024-04-17T07:05:00Z">
              <w:r w:rsidRPr="00104C8D">
                <w:rPr>
                  <w:rFonts w:cs="Arial"/>
                </w:rPr>
                <w:t>62-99</w:t>
              </w:r>
            </w:ins>
          </w:p>
        </w:tc>
        <w:tc>
          <w:tcPr>
            <w:tcW w:w="737"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p w14:paraId="06A9D840" w14:textId="77777777" w:rsidR="004F4E39" w:rsidRPr="00104C8D" w:rsidRDefault="004F4E39" w:rsidP="0013092A">
            <w:pPr>
              <w:pStyle w:val="TAC"/>
              <w:rPr>
                <w:ins w:id="1515" w:author="Petri Vasenkari" w:date="2024-04-17T07:05: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3CD9D4EF" w14:textId="77777777" w:rsidR="004F4E39" w:rsidRPr="00104C8D" w:rsidRDefault="004F4E39" w:rsidP="0013092A">
            <w:pPr>
              <w:pStyle w:val="TAC"/>
              <w:rPr>
                <w:ins w:id="1516" w:author="Petri Vasenkari" w:date="2024-04-17T07:05:00Z"/>
                <w:rFonts w:cs="Arial"/>
              </w:rPr>
            </w:pPr>
            <w:ins w:id="1517" w:author="Petri Vasenkari" w:date="2024-04-17T07:05:00Z">
              <w:r w:rsidRPr="00104C8D">
                <w:rPr>
                  <w:rFonts w:cs="Arial"/>
                </w:rPr>
                <w:t>3</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0BCAABD2" w14:textId="77777777" w:rsidR="004F4E39" w:rsidRPr="00104C8D" w:rsidRDefault="004F4E39" w:rsidP="0013092A">
            <w:pPr>
              <w:pStyle w:val="TAC"/>
              <w:rPr>
                <w:ins w:id="1518" w:author="Petri Vasenkari" w:date="2024-04-17T07:05:00Z"/>
                <w:rFonts w:cs="Arial"/>
              </w:rPr>
            </w:pPr>
            <w:ins w:id="1519" w:author="Petri Vasenkari" w:date="2024-04-17T07:05:00Z">
              <w:r w:rsidRPr="00104C8D">
                <w:rPr>
                  <w:rFonts w:cs="Arial"/>
                </w:rPr>
                <w:t>2</w:t>
              </w:r>
            </w:ins>
          </w:p>
        </w:tc>
        <w:tc>
          <w:tcPr>
            <w:tcW w:w="759" w:type="dxa"/>
            <w:tcBorders>
              <w:top w:val="single" w:sz="2" w:space="0" w:color="auto"/>
              <w:left w:val="single" w:sz="2" w:space="0" w:color="auto"/>
              <w:bottom w:val="single" w:sz="2" w:space="0" w:color="auto"/>
              <w:right w:val="single" w:sz="4" w:space="0" w:color="auto"/>
            </w:tcBorders>
            <w:vAlign w:val="center"/>
          </w:tcPr>
          <w:p w14:paraId="792E4657" w14:textId="77777777" w:rsidR="004F4E39" w:rsidRPr="00104C8D" w:rsidRDefault="004F4E39" w:rsidP="0013092A">
            <w:pPr>
              <w:pStyle w:val="TAC"/>
              <w:rPr>
                <w:ins w:id="1520" w:author="Petri Vasenkari" w:date="2024-04-17T07:05:00Z"/>
                <w:rFonts w:cs="Arial"/>
              </w:rPr>
            </w:pPr>
            <w:ins w:id="1521" w:author="Petri Vasenkari" w:date="2024-04-17T07:05:00Z">
              <w:r w:rsidRPr="00104C8D">
                <w:rPr>
                  <w:rFonts w:cs="Arial"/>
                </w:rPr>
                <w:t>2</w:t>
              </w:r>
            </w:ins>
          </w:p>
        </w:tc>
        <w:tc>
          <w:tcPr>
            <w:tcW w:w="783" w:type="dxa"/>
            <w:vMerge/>
            <w:tcBorders>
              <w:left w:val="single" w:sz="4" w:space="0" w:color="auto"/>
              <w:bottom w:val="single" w:sz="4" w:space="0" w:color="auto"/>
              <w:right w:val="single" w:sz="4" w:space="0" w:color="auto"/>
            </w:tcBorders>
            <w:vAlign w:val="center"/>
          </w:tcPr>
          <w:p w14:paraId="7F4D7A80" w14:textId="77777777" w:rsidR="004F4E39" w:rsidRPr="00104C8D" w:rsidRDefault="004F4E39" w:rsidP="0013092A">
            <w:pPr>
              <w:pStyle w:val="TAC"/>
              <w:rPr>
                <w:ins w:id="1522" w:author="Petri Vasenkari" w:date="2024-04-17T07:05:00Z"/>
                <w:rFonts w:cs="Arial"/>
              </w:rPr>
            </w:pPr>
          </w:p>
        </w:tc>
      </w:tr>
      <w:tr w:rsidR="004F4E39" w:rsidRPr="00104C8D" w14:paraId="06598019" w14:textId="77777777" w:rsidTr="0013092A">
        <w:trPr>
          <w:trHeight w:val="241"/>
          <w:jc w:val="center"/>
          <w:ins w:id="1523" w:author="Petri Vasenkari" w:date="2024-04-17T07:05:00Z"/>
        </w:trPr>
        <w:tc>
          <w:tcPr>
            <w:tcW w:w="1136" w:type="dxa"/>
            <w:vMerge/>
            <w:tcBorders>
              <w:left w:val="single" w:sz="4" w:space="0" w:color="auto"/>
              <w:bottom w:val="single" w:sz="4" w:space="0" w:color="auto"/>
              <w:right w:val="single" w:sz="4" w:space="0" w:color="auto"/>
            </w:tcBorders>
            <w:vAlign w:val="center"/>
          </w:tcPr>
          <w:p w14:paraId="6B763569" w14:textId="77777777" w:rsidR="004F4E39" w:rsidRPr="00104C8D" w:rsidRDefault="004F4E39" w:rsidP="0013092A">
            <w:pPr>
              <w:spacing w:after="0"/>
              <w:rPr>
                <w:ins w:id="1524" w:author="Petri Vasenkari" w:date="2024-04-17T07:05:00Z"/>
                <w:rFonts w:ascii="Arial" w:hAnsi="Arial" w:cs="Arial"/>
                <w:sz w:val="18"/>
              </w:rPr>
            </w:pPr>
          </w:p>
        </w:tc>
        <w:tc>
          <w:tcPr>
            <w:tcW w:w="876" w:type="dxa"/>
            <w:vMerge/>
            <w:tcBorders>
              <w:left w:val="single" w:sz="4" w:space="0" w:color="auto"/>
              <w:bottom w:val="single" w:sz="4" w:space="0" w:color="auto"/>
              <w:right w:val="single" w:sz="4" w:space="0" w:color="auto"/>
            </w:tcBorders>
            <w:vAlign w:val="center"/>
          </w:tcPr>
          <w:p w14:paraId="30EBDBB5" w14:textId="77777777" w:rsidR="004F4E39" w:rsidRPr="00104C8D" w:rsidRDefault="004F4E39" w:rsidP="0013092A">
            <w:pPr>
              <w:spacing w:after="0"/>
              <w:rPr>
                <w:ins w:id="1525" w:author="Petri Vasenkari" w:date="2024-04-17T07:05: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63586B38" w14:textId="77777777" w:rsidR="004F4E39" w:rsidRPr="00104C8D" w:rsidRDefault="004F4E39" w:rsidP="0013092A">
            <w:pPr>
              <w:pStyle w:val="TAC"/>
              <w:rPr>
                <w:ins w:id="1526" w:author="Petri Vasenkari" w:date="2024-04-17T07:05:00Z"/>
                <w:rFonts w:cs="Arial"/>
                <w:strike/>
              </w:rPr>
            </w:pPr>
            <w:ins w:id="1527" w:author="Petri Vasenkari" w:date="2024-04-17T07:05:00Z">
              <w:r w:rsidRPr="00104C8D">
                <w:rPr>
                  <w:rFonts w:cs="Arial"/>
                </w:rPr>
                <w:t>2-4</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2163396" w14:textId="77777777" w:rsidR="004F4E39" w:rsidRPr="00104C8D" w:rsidRDefault="004F4E39" w:rsidP="0013092A">
            <w:pPr>
              <w:pStyle w:val="TAC"/>
              <w:rPr>
                <w:ins w:id="1528" w:author="Petri Vasenkari" w:date="2024-04-17T07:05:00Z"/>
                <w:rFonts w:cs="Arial"/>
              </w:rPr>
            </w:pPr>
            <w:ins w:id="1529" w:author="Petri Vasenkari" w:date="2024-04-17T07:05:00Z">
              <w:r w:rsidRPr="00104C8D">
                <w:rPr>
                  <w:rFonts w:cs="Arial"/>
                </w:rPr>
                <w:t>26-39</w:t>
              </w:r>
            </w:ins>
          </w:p>
        </w:tc>
        <w:tc>
          <w:tcPr>
            <w:tcW w:w="737"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p w14:paraId="38C5DF14" w14:textId="77777777" w:rsidR="004F4E39" w:rsidRPr="00104C8D" w:rsidRDefault="004F4E39" w:rsidP="0013092A">
            <w:pPr>
              <w:pStyle w:val="TAC"/>
              <w:rPr>
                <w:ins w:id="1530" w:author="Petri Vasenkari" w:date="2024-04-17T07:05: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1A0BD716" w14:textId="77777777" w:rsidR="004F4E39" w:rsidRPr="00104C8D" w:rsidRDefault="004F4E39" w:rsidP="0013092A">
            <w:pPr>
              <w:pStyle w:val="TAC"/>
              <w:rPr>
                <w:ins w:id="1531" w:author="Petri Vasenkari" w:date="2024-04-17T07:05:00Z"/>
                <w:rFonts w:cs="Arial"/>
              </w:rPr>
            </w:pPr>
            <w:ins w:id="1532" w:author="Petri Vasenkari" w:date="2024-04-17T07:05:00Z">
              <w:r w:rsidRPr="00104C8D">
                <w:rPr>
                  <w:rFonts w:cs="Arial"/>
                </w:rPr>
                <w:t>2</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53473225" w14:textId="77777777" w:rsidR="004F4E39" w:rsidRPr="00104C8D" w:rsidRDefault="004F4E39" w:rsidP="0013092A">
            <w:pPr>
              <w:pStyle w:val="TAC"/>
              <w:rPr>
                <w:ins w:id="1533" w:author="Petri Vasenkari" w:date="2024-04-17T07:05:00Z"/>
                <w:rFonts w:cs="Arial"/>
              </w:rPr>
            </w:pPr>
            <w:ins w:id="1534" w:author="Petri Vasenkari" w:date="2024-04-17T07:05:00Z">
              <w:r w:rsidRPr="00104C8D">
                <w:rPr>
                  <w:rFonts w:cs="Arial"/>
                </w:rPr>
                <w:t>1</w:t>
              </w:r>
            </w:ins>
          </w:p>
        </w:tc>
        <w:tc>
          <w:tcPr>
            <w:tcW w:w="759" w:type="dxa"/>
            <w:tcBorders>
              <w:top w:val="single" w:sz="2" w:space="0" w:color="auto"/>
              <w:left w:val="single" w:sz="2" w:space="0" w:color="auto"/>
              <w:bottom w:val="single" w:sz="2" w:space="0" w:color="auto"/>
              <w:right w:val="single" w:sz="4" w:space="0" w:color="auto"/>
            </w:tcBorders>
            <w:vAlign w:val="center"/>
          </w:tcPr>
          <w:p w14:paraId="6D5B9665" w14:textId="77777777" w:rsidR="004F4E39" w:rsidRPr="00104C8D" w:rsidRDefault="004F4E39" w:rsidP="0013092A">
            <w:pPr>
              <w:pStyle w:val="TAC"/>
              <w:rPr>
                <w:ins w:id="1535" w:author="Petri Vasenkari" w:date="2024-04-17T07:05:00Z"/>
                <w:rFonts w:cs="Arial"/>
              </w:rPr>
            </w:pPr>
            <w:ins w:id="1536" w:author="Petri Vasenkari" w:date="2024-04-17T07:05:00Z">
              <w:r w:rsidRPr="00104C8D">
                <w:rPr>
                  <w:rFonts w:cs="Arial"/>
                </w:rPr>
                <w:t>N/A</w:t>
              </w:r>
            </w:ins>
          </w:p>
        </w:tc>
        <w:tc>
          <w:tcPr>
            <w:tcW w:w="783" w:type="dxa"/>
            <w:vMerge/>
            <w:tcBorders>
              <w:left w:val="single" w:sz="4" w:space="0" w:color="auto"/>
              <w:bottom w:val="single" w:sz="4" w:space="0" w:color="auto"/>
              <w:right w:val="single" w:sz="4" w:space="0" w:color="auto"/>
            </w:tcBorders>
            <w:vAlign w:val="center"/>
          </w:tcPr>
          <w:p w14:paraId="6DA5A28A" w14:textId="77777777" w:rsidR="004F4E39" w:rsidRPr="00104C8D" w:rsidRDefault="004F4E39" w:rsidP="0013092A">
            <w:pPr>
              <w:pStyle w:val="TAC"/>
              <w:rPr>
                <w:ins w:id="1537" w:author="Petri Vasenkari" w:date="2024-04-17T07:05:00Z"/>
                <w:rFonts w:cs="Arial"/>
              </w:rPr>
            </w:pPr>
          </w:p>
        </w:tc>
      </w:tr>
      <w:tr w:rsidR="004F4E39" w:rsidRPr="00104C8D" w14:paraId="27B62611" w14:textId="77777777" w:rsidTr="0013092A">
        <w:trPr>
          <w:trHeight w:val="241"/>
          <w:jc w:val="center"/>
          <w:ins w:id="1538" w:author="Petri Vasenkari" w:date="2024-04-17T07:05:00Z"/>
        </w:trPr>
        <w:tc>
          <w:tcPr>
            <w:tcW w:w="1136" w:type="dxa"/>
            <w:vMerge/>
            <w:tcBorders>
              <w:left w:val="single" w:sz="4" w:space="0" w:color="auto"/>
              <w:bottom w:val="single" w:sz="4" w:space="0" w:color="auto"/>
              <w:right w:val="single" w:sz="4" w:space="0" w:color="auto"/>
            </w:tcBorders>
            <w:vAlign w:val="center"/>
          </w:tcPr>
          <w:p w14:paraId="3293EB37" w14:textId="77777777" w:rsidR="004F4E39" w:rsidRPr="00104C8D" w:rsidRDefault="004F4E39" w:rsidP="0013092A">
            <w:pPr>
              <w:spacing w:after="0"/>
              <w:rPr>
                <w:ins w:id="1539" w:author="Petri Vasenkari" w:date="2024-04-17T07:05:00Z"/>
                <w:rFonts w:ascii="Arial" w:hAnsi="Arial" w:cs="Arial"/>
                <w:sz w:val="18"/>
              </w:rPr>
            </w:pPr>
          </w:p>
        </w:tc>
        <w:tc>
          <w:tcPr>
            <w:tcW w:w="876" w:type="dxa"/>
            <w:vMerge/>
            <w:tcBorders>
              <w:left w:val="single" w:sz="4" w:space="0" w:color="auto"/>
              <w:bottom w:val="single" w:sz="4" w:space="0" w:color="auto"/>
              <w:right w:val="single" w:sz="4" w:space="0" w:color="auto"/>
            </w:tcBorders>
            <w:vAlign w:val="center"/>
          </w:tcPr>
          <w:p w14:paraId="6FB3764B" w14:textId="77777777" w:rsidR="004F4E39" w:rsidRPr="00104C8D" w:rsidRDefault="004F4E39" w:rsidP="0013092A">
            <w:pPr>
              <w:spacing w:after="0"/>
              <w:rPr>
                <w:ins w:id="1540" w:author="Petri Vasenkari" w:date="2024-04-17T07:05: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52CE08DE" w14:textId="77777777" w:rsidR="004F4E39" w:rsidRPr="00104C8D" w:rsidRDefault="004F4E39" w:rsidP="0013092A">
            <w:pPr>
              <w:pStyle w:val="TAC"/>
              <w:rPr>
                <w:ins w:id="1541" w:author="Petri Vasenkari" w:date="2024-04-17T07:05:00Z"/>
                <w:rFonts w:cs="Arial"/>
              </w:rPr>
            </w:pPr>
            <w:ins w:id="1542" w:author="Petri Vasenkari" w:date="2024-04-17T07:05:00Z">
              <w:r w:rsidRPr="00104C8D">
                <w:rPr>
                  <w:rFonts w:cs="Arial"/>
                </w:rPr>
                <w:t>0-14</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536FC99" w14:textId="77777777" w:rsidR="004F4E39" w:rsidRPr="00104C8D" w:rsidRDefault="004F4E39" w:rsidP="0013092A">
            <w:pPr>
              <w:pStyle w:val="TAC"/>
              <w:rPr>
                <w:ins w:id="1543" w:author="Petri Vasenkari" w:date="2024-04-17T07:05:00Z"/>
                <w:rFonts w:cs="Arial"/>
              </w:rPr>
            </w:pPr>
            <w:ins w:id="1544" w:author="Petri Vasenkari" w:date="2024-04-17T07:05:00Z">
              <w:r w:rsidRPr="00104C8D">
                <w:rPr>
                  <w:rFonts w:cs="Arial"/>
                </w:rPr>
                <w:t>9-25</w:t>
              </w:r>
            </w:ins>
          </w:p>
        </w:tc>
        <w:tc>
          <w:tcPr>
            <w:tcW w:w="737"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p w14:paraId="69854C27" w14:textId="77777777" w:rsidR="004F4E39" w:rsidRPr="00104C8D" w:rsidRDefault="004F4E39" w:rsidP="0013092A">
            <w:pPr>
              <w:pStyle w:val="TAC"/>
              <w:rPr>
                <w:ins w:id="1545" w:author="Petri Vasenkari" w:date="2024-04-17T07:05:00Z"/>
                <w:rFonts w:cs="Arial"/>
                <w:strike/>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39C75474" w14:textId="77777777" w:rsidR="004F4E39" w:rsidRPr="00104C8D" w:rsidRDefault="004F4E39" w:rsidP="0013092A">
            <w:pPr>
              <w:pStyle w:val="TAC"/>
              <w:rPr>
                <w:ins w:id="1546" w:author="Petri Vasenkari" w:date="2024-04-17T07:05:00Z"/>
                <w:rFonts w:cs="Arial"/>
              </w:rPr>
            </w:pPr>
            <w:ins w:id="1547" w:author="Petri Vasenkari" w:date="2024-04-17T07:05:00Z">
              <w:r w:rsidRPr="00104C8D">
                <w:rPr>
                  <w:rFonts w:cs="Arial"/>
                </w:rPr>
                <w:t>2.5</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2EFFA947" w14:textId="77777777" w:rsidR="004F4E39" w:rsidRPr="00104C8D" w:rsidRDefault="004F4E39" w:rsidP="0013092A">
            <w:pPr>
              <w:pStyle w:val="TAC"/>
              <w:rPr>
                <w:ins w:id="1548" w:author="Petri Vasenkari" w:date="2024-04-17T07:05:00Z"/>
                <w:rFonts w:cs="Arial"/>
              </w:rPr>
            </w:pPr>
            <w:ins w:id="1549" w:author="Petri Vasenkari" w:date="2024-04-17T07:05:00Z">
              <w:r w:rsidRPr="00104C8D">
                <w:rPr>
                  <w:rFonts w:cs="Arial"/>
                </w:rPr>
                <w:t>1.5</w:t>
              </w:r>
            </w:ins>
          </w:p>
        </w:tc>
        <w:tc>
          <w:tcPr>
            <w:tcW w:w="759" w:type="dxa"/>
            <w:tcBorders>
              <w:top w:val="single" w:sz="2" w:space="0" w:color="auto"/>
              <w:left w:val="single" w:sz="2" w:space="0" w:color="auto"/>
              <w:bottom w:val="single" w:sz="2" w:space="0" w:color="auto"/>
              <w:right w:val="single" w:sz="4" w:space="0" w:color="auto"/>
            </w:tcBorders>
            <w:vAlign w:val="center"/>
          </w:tcPr>
          <w:p w14:paraId="210DD90B" w14:textId="77777777" w:rsidR="004F4E39" w:rsidRPr="00104C8D" w:rsidRDefault="004F4E39" w:rsidP="0013092A">
            <w:pPr>
              <w:pStyle w:val="TAC"/>
              <w:rPr>
                <w:ins w:id="1550" w:author="Petri Vasenkari" w:date="2024-04-17T07:05:00Z"/>
                <w:rFonts w:cs="Arial"/>
              </w:rPr>
            </w:pPr>
            <w:ins w:id="1551" w:author="Petri Vasenkari" w:date="2024-04-17T07:05:00Z">
              <w:r w:rsidRPr="00104C8D">
                <w:rPr>
                  <w:rFonts w:cs="Arial"/>
                </w:rPr>
                <w:t>1.5</w:t>
              </w:r>
            </w:ins>
          </w:p>
        </w:tc>
        <w:tc>
          <w:tcPr>
            <w:tcW w:w="783" w:type="dxa"/>
            <w:vMerge/>
            <w:tcBorders>
              <w:left w:val="single" w:sz="4" w:space="0" w:color="auto"/>
              <w:bottom w:val="single" w:sz="4" w:space="0" w:color="auto"/>
              <w:right w:val="single" w:sz="4" w:space="0" w:color="auto"/>
            </w:tcBorders>
            <w:vAlign w:val="center"/>
          </w:tcPr>
          <w:p w14:paraId="2B4C4314" w14:textId="77777777" w:rsidR="004F4E39" w:rsidRPr="00104C8D" w:rsidRDefault="004F4E39" w:rsidP="0013092A">
            <w:pPr>
              <w:pStyle w:val="TAC"/>
              <w:rPr>
                <w:ins w:id="1552" w:author="Petri Vasenkari" w:date="2024-04-17T07:05:00Z"/>
                <w:rFonts w:cs="Arial"/>
              </w:rPr>
            </w:pPr>
          </w:p>
        </w:tc>
      </w:tr>
      <w:tr w:rsidR="004F4E39" w:rsidRPr="00104C8D" w14:paraId="6E30EFF5" w14:textId="77777777" w:rsidTr="0013092A">
        <w:trPr>
          <w:trHeight w:val="241"/>
          <w:jc w:val="center"/>
          <w:ins w:id="1553" w:author="Petri Vasenkari" w:date="2024-04-17T07:05:00Z"/>
        </w:trPr>
        <w:tc>
          <w:tcPr>
            <w:tcW w:w="1136" w:type="dxa"/>
            <w:vMerge/>
            <w:tcBorders>
              <w:left w:val="single" w:sz="4" w:space="0" w:color="auto"/>
              <w:bottom w:val="single" w:sz="4" w:space="0" w:color="auto"/>
              <w:right w:val="single" w:sz="4" w:space="0" w:color="auto"/>
            </w:tcBorders>
            <w:vAlign w:val="center"/>
          </w:tcPr>
          <w:p w14:paraId="11DF1ED0" w14:textId="77777777" w:rsidR="004F4E39" w:rsidRPr="00104C8D" w:rsidRDefault="004F4E39" w:rsidP="0013092A">
            <w:pPr>
              <w:spacing w:after="0"/>
              <w:rPr>
                <w:ins w:id="1554" w:author="Petri Vasenkari" w:date="2024-04-17T07:05:00Z"/>
                <w:rFonts w:ascii="Arial" w:hAnsi="Arial" w:cs="Arial"/>
                <w:sz w:val="18"/>
              </w:rPr>
            </w:pPr>
          </w:p>
        </w:tc>
        <w:tc>
          <w:tcPr>
            <w:tcW w:w="876" w:type="dxa"/>
            <w:vMerge w:val="restart"/>
            <w:tcBorders>
              <w:top w:val="single" w:sz="4" w:space="0" w:color="auto"/>
              <w:left w:val="single" w:sz="4" w:space="0" w:color="auto"/>
              <w:bottom w:val="single" w:sz="4" w:space="0" w:color="auto"/>
              <w:right w:val="single" w:sz="4" w:space="0" w:color="auto"/>
            </w:tcBorders>
            <w:vAlign w:val="center"/>
          </w:tcPr>
          <w:p w14:paraId="37ADD3BA" w14:textId="77777777" w:rsidR="004F4E39" w:rsidRPr="00104C8D" w:rsidRDefault="004F4E39" w:rsidP="0013092A">
            <w:pPr>
              <w:spacing w:after="0"/>
              <w:jc w:val="center"/>
              <w:rPr>
                <w:ins w:id="1555" w:author="Petri Vasenkari" w:date="2024-04-17T07:05:00Z"/>
                <w:rFonts w:ascii="Arial" w:hAnsi="Arial" w:cs="Arial"/>
                <w:sz w:val="18"/>
                <w:szCs w:val="18"/>
              </w:rPr>
            </w:pPr>
            <w:ins w:id="1556" w:author="Petri Vasenkari" w:date="2024-04-17T07:05:00Z">
              <w:r w:rsidRPr="00104C8D">
                <w:rPr>
                  <w:rFonts w:ascii="Arial" w:hAnsi="Arial" w:cs="Arial"/>
                  <w:sz w:val="18"/>
                  <w:szCs w:val="18"/>
                </w:rPr>
                <w:t>&gt;=713</w:t>
              </w:r>
            </w:ins>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22A048F5" w14:textId="77777777" w:rsidR="004F4E39" w:rsidRPr="00104C8D" w:rsidRDefault="004F4E39" w:rsidP="0013092A">
            <w:pPr>
              <w:pStyle w:val="TAC"/>
              <w:rPr>
                <w:ins w:id="1557" w:author="Petri Vasenkari" w:date="2024-04-17T07:05:00Z"/>
                <w:rFonts w:cs="Arial"/>
              </w:rPr>
            </w:pPr>
            <w:ins w:id="1558" w:author="Petri Vasenkari" w:date="2024-04-17T07:05:00Z">
              <w:r w:rsidRPr="00104C8D">
                <w:rPr>
                  <w:rFonts w:cs="Arial"/>
                </w:rPr>
                <w:t>0-17</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A1BB64B" w14:textId="77777777" w:rsidR="004F4E39" w:rsidRPr="00104C8D" w:rsidRDefault="004F4E39" w:rsidP="0013092A">
            <w:pPr>
              <w:pStyle w:val="TAC"/>
              <w:rPr>
                <w:ins w:id="1559" w:author="Petri Vasenkari" w:date="2024-04-17T07:05:00Z"/>
                <w:rFonts w:cs="Arial"/>
              </w:rPr>
            </w:pPr>
            <w:ins w:id="1560" w:author="Petri Vasenkari" w:date="2024-04-17T07:05:00Z">
              <w:r w:rsidRPr="00104C8D">
                <w:rPr>
                  <w:rFonts w:cs="Arial"/>
                </w:rPr>
                <w:t>100-125</w:t>
              </w:r>
            </w:ins>
          </w:p>
        </w:tc>
        <w:tc>
          <w:tcPr>
            <w:tcW w:w="737"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p w14:paraId="142D4C8A" w14:textId="77777777" w:rsidR="004F4E39" w:rsidRPr="00104C8D" w:rsidRDefault="004F4E39" w:rsidP="0013092A">
            <w:pPr>
              <w:pStyle w:val="TAC"/>
              <w:rPr>
                <w:ins w:id="1561" w:author="Petri Vasenkari" w:date="2024-04-17T07:05: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28DE1630" w14:textId="77777777" w:rsidR="004F4E39" w:rsidRPr="00104C8D" w:rsidRDefault="004F4E39" w:rsidP="0013092A">
            <w:pPr>
              <w:pStyle w:val="TAC"/>
              <w:rPr>
                <w:ins w:id="1562" w:author="Petri Vasenkari" w:date="2024-04-17T07:05:00Z"/>
                <w:rFonts w:cs="Arial"/>
              </w:rPr>
            </w:pPr>
            <w:ins w:id="1563" w:author="Petri Vasenkari" w:date="2024-04-17T07:05:00Z">
              <w:r w:rsidRPr="00104C8D">
                <w:rPr>
                  <w:rFonts w:cs="Arial"/>
                </w:rPr>
                <w:t>2.5</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6B05F0EC" w14:textId="77777777" w:rsidR="004F4E39" w:rsidRPr="00104C8D" w:rsidRDefault="004F4E39" w:rsidP="0013092A">
            <w:pPr>
              <w:pStyle w:val="TAC"/>
              <w:rPr>
                <w:ins w:id="1564" w:author="Petri Vasenkari" w:date="2024-04-17T07:05:00Z"/>
                <w:rFonts w:cs="Arial"/>
              </w:rPr>
            </w:pPr>
            <w:ins w:id="1565" w:author="Petri Vasenkari" w:date="2024-04-17T07:05:00Z">
              <w:r w:rsidRPr="00104C8D">
                <w:rPr>
                  <w:rFonts w:cs="Arial"/>
                </w:rPr>
                <w:t>2</w:t>
              </w:r>
            </w:ins>
          </w:p>
        </w:tc>
        <w:tc>
          <w:tcPr>
            <w:tcW w:w="759" w:type="dxa"/>
            <w:tcBorders>
              <w:top w:val="single" w:sz="2" w:space="0" w:color="auto"/>
              <w:left w:val="single" w:sz="2" w:space="0" w:color="auto"/>
              <w:bottom w:val="single" w:sz="2" w:space="0" w:color="auto"/>
              <w:right w:val="single" w:sz="2" w:space="0" w:color="auto"/>
            </w:tcBorders>
            <w:vAlign w:val="center"/>
          </w:tcPr>
          <w:p w14:paraId="5DF8847F" w14:textId="77777777" w:rsidR="004F4E39" w:rsidRPr="00104C8D" w:rsidRDefault="004F4E39" w:rsidP="0013092A">
            <w:pPr>
              <w:pStyle w:val="TAC"/>
              <w:rPr>
                <w:ins w:id="1566" w:author="Petri Vasenkari" w:date="2024-04-17T07:05:00Z"/>
                <w:rFonts w:cs="Arial"/>
              </w:rPr>
            </w:pPr>
            <w:ins w:id="1567" w:author="Petri Vasenkari" w:date="2024-04-17T07:05:00Z">
              <w:r w:rsidRPr="00104C8D">
                <w:rPr>
                  <w:rFonts w:cs="Arial"/>
                </w:rPr>
                <w:t>1.5</w:t>
              </w:r>
            </w:ins>
          </w:p>
        </w:tc>
        <w:tc>
          <w:tcPr>
            <w:tcW w:w="783" w:type="dxa"/>
            <w:tcBorders>
              <w:top w:val="single" w:sz="4" w:space="0" w:color="auto"/>
              <w:left w:val="single" w:sz="2" w:space="0" w:color="auto"/>
              <w:bottom w:val="single" w:sz="6" w:space="0" w:color="auto"/>
              <w:right w:val="single" w:sz="4" w:space="0" w:color="auto"/>
            </w:tcBorders>
            <w:vAlign w:val="center"/>
          </w:tcPr>
          <w:p w14:paraId="21FFD23B" w14:textId="77777777" w:rsidR="004F4E39" w:rsidRPr="00104C8D" w:rsidRDefault="004F4E39" w:rsidP="0013092A">
            <w:pPr>
              <w:pStyle w:val="TAC"/>
              <w:rPr>
                <w:ins w:id="1568" w:author="Petri Vasenkari" w:date="2024-04-17T07:05:00Z"/>
                <w:rFonts w:cs="Arial"/>
              </w:rPr>
            </w:pPr>
            <w:ins w:id="1569" w:author="Petri Vasenkari" w:date="2024-04-17T07:05:00Z">
              <w:r w:rsidRPr="00104C8D">
                <w:rPr>
                  <w:rFonts w:cs="Arial"/>
                </w:rPr>
                <w:t>1</w:t>
              </w:r>
            </w:ins>
          </w:p>
        </w:tc>
      </w:tr>
      <w:tr w:rsidR="004F4E39" w:rsidRPr="00104C8D" w14:paraId="1E6E0634" w14:textId="77777777" w:rsidTr="0013092A">
        <w:trPr>
          <w:trHeight w:val="241"/>
          <w:jc w:val="center"/>
          <w:ins w:id="1570" w:author="Petri Vasenkari" w:date="2024-04-17T07:05:00Z"/>
        </w:trPr>
        <w:tc>
          <w:tcPr>
            <w:tcW w:w="1136" w:type="dxa"/>
            <w:vMerge/>
            <w:tcBorders>
              <w:left w:val="single" w:sz="4" w:space="0" w:color="auto"/>
              <w:bottom w:val="single" w:sz="4" w:space="0" w:color="auto"/>
              <w:right w:val="single" w:sz="4" w:space="0" w:color="auto"/>
            </w:tcBorders>
            <w:vAlign w:val="center"/>
          </w:tcPr>
          <w:p w14:paraId="667271A1" w14:textId="77777777" w:rsidR="004F4E39" w:rsidRPr="00104C8D" w:rsidRDefault="004F4E39" w:rsidP="0013092A">
            <w:pPr>
              <w:spacing w:after="0"/>
              <w:rPr>
                <w:ins w:id="1571" w:author="Petri Vasenkari" w:date="2024-04-17T07:05:00Z"/>
                <w:rFonts w:ascii="Arial" w:hAnsi="Arial" w:cs="Arial"/>
                <w:sz w:val="18"/>
              </w:rPr>
            </w:pPr>
          </w:p>
        </w:tc>
        <w:tc>
          <w:tcPr>
            <w:tcW w:w="876" w:type="dxa"/>
            <w:vMerge/>
            <w:tcBorders>
              <w:left w:val="single" w:sz="4" w:space="0" w:color="auto"/>
              <w:bottom w:val="single" w:sz="4" w:space="0" w:color="auto"/>
              <w:right w:val="single" w:sz="4" w:space="0" w:color="auto"/>
            </w:tcBorders>
            <w:vAlign w:val="center"/>
          </w:tcPr>
          <w:p w14:paraId="4F7E0F6B" w14:textId="77777777" w:rsidR="004F4E39" w:rsidRPr="00104C8D" w:rsidRDefault="004F4E39" w:rsidP="0013092A">
            <w:pPr>
              <w:spacing w:after="0"/>
              <w:rPr>
                <w:ins w:id="1572" w:author="Petri Vasenkari" w:date="2024-04-17T07:05: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32226539" w14:textId="77777777" w:rsidR="004F4E39" w:rsidRPr="00104C8D" w:rsidRDefault="004F4E39" w:rsidP="0013092A">
            <w:pPr>
              <w:pStyle w:val="TAC"/>
              <w:rPr>
                <w:ins w:id="1573" w:author="Petri Vasenkari" w:date="2024-04-17T07:05:00Z"/>
                <w:rFonts w:cs="Arial"/>
              </w:rPr>
            </w:pPr>
            <w:ins w:id="1574" w:author="Petri Vasenkari" w:date="2024-04-17T07:05:00Z">
              <w:r w:rsidRPr="00104C8D">
                <w:rPr>
                  <w:rFonts w:cs="Arial"/>
                </w:rPr>
                <w:t>0-13</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C91FE04" w14:textId="77777777" w:rsidR="004F4E39" w:rsidRPr="00104C8D" w:rsidRDefault="004F4E39" w:rsidP="0013092A">
            <w:pPr>
              <w:pStyle w:val="TAC"/>
              <w:rPr>
                <w:ins w:id="1575" w:author="Petri Vasenkari" w:date="2024-04-17T07:05:00Z"/>
                <w:rFonts w:cs="Arial"/>
              </w:rPr>
            </w:pPr>
            <w:ins w:id="1576" w:author="Petri Vasenkari" w:date="2024-04-17T07:05:00Z">
              <w:r w:rsidRPr="00104C8D">
                <w:rPr>
                  <w:rFonts w:cs="Arial"/>
                </w:rPr>
                <w:t>1-8</w:t>
              </w:r>
            </w:ins>
          </w:p>
        </w:tc>
        <w:tc>
          <w:tcPr>
            <w:tcW w:w="737"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p w14:paraId="37CAD624" w14:textId="77777777" w:rsidR="004F4E39" w:rsidRPr="00104C8D" w:rsidRDefault="004F4E39" w:rsidP="0013092A">
            <w:pPr>
              <w:pStyle w:val="TAC"/>
              <w:rPr>
                <w:ins w:id="1577" w:author="Petri Vasenkari" w:date="2024-04-17T07:05:00Z"/>
                <w:rFonts w:cs="Arial"/>
                <w:strike/>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7B85F220" w14:textId="77777777" w:rsidR="004F4E39" w:rsidRPr="00104C8D" w:rsidRDefault="004F4E39" w:rsidP="0013092A">
            <w:pPr>
              <w:pStyle w:val="TAC"/>
              <w:rPr>
                <w:ins w:id="1578" w:author="Petri Vasenkari" w:date="2024-04-17T07:05:00Z"/>
                <w:rFonts w:cs="Arial"/>
              </w:rPr>
            </w:pPr>
            <w:ins w:id="1579" w:author="Petri Vasenkari" w:date="2024-04-17T07:05:00Z">
              <w:r w:rsidRPr="00104C8D">
                <w:rPr>
                  <w:rFonts w:cs="Arial"/>
                </w:rPr>
                <w:t>2.5</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5CA6A7AA" w14:textId="77777777" w:rsidR="004F4E39" w:rsidRPr="00104C8D" w:rsidRDefault="004F4E39" w:rsidP="0013092A">
            <w:pPr>
              <w:pStyle w:val="TAC"/>
              <w:rPr>
                <w:ins w:id="1580" w:author="Petri Vasenkari" w:date="2024-04-17T07:05:00Z"/>
                <w:rFonts w:cs="Arial"/>
              </w:rPr>
            </w:pPr>
            <w:ins w:id="1581" w:author="Petri Vasenkari" w:date="2024-04-17T07:05:00Z">
              <w:r w:rsidRPr="00104C8D">
                <w:rPr>
                  <w:rFonts w:cs="Arial"/>
                </w:rPr>
                <w:t>2</w:t>
              </w:r>
            </w:ins>
          </w:p>
        </w:tc>
        <w:tc>
          <w:tcPr>
            <w:tcW w:w="759" w:type="dxa"/>
            <w:tcBorders>
              <w:top w:val="single" w:sz="2" w:space="0" w:color="auto"/>
              <w:left w:val="single" w:sz="2" w:space="0" w:color="auto"/>
              <w:bottom w:val="single" w:sz="2" w:space="0" w:color="auto"/>
              <w:right w:val="single" w:sz="2" w:space="0" w:color="auto"/>
            </w:tcBorders>
            <w:vAlign w:val="center"/>
          </w:tcPr>
          <w:p w14:paraId="007B1049" w14:textId="77777777" w:rsidR="004F4E39" w:rsidRPr="00104C8D" w:rsidRDefault="004F4E39" w:rsidP="0013092A">
            <w:pPr>
              <w:pStyle w:val="TAC"/>
              <w:rPr>
                <w:ins w:id="1582" w:author="Petri Vasenkari" w:date="2024-04-17T07:05:00Z"/>
                <w:rFonts w:cs="Arial"/>
              </w:rPr>
            </w:pPr>
            <w:ins w:id="1583" w:author="Petri Vasenkari" w:date="2024-04-17T07:05:00Z">
              <w:r w:rsidRPr="00104C8D">
                <w:rPr>
                  <w:rFonts w:cs="Arial"/>
                </w:rPr>
                <w:t>1</w:t>
              </w:r>
            </w:ins>
          </w:p>
        </w:tc>
        <w:tc>
          <w:tcPr>
            <w:tcW w:w="783" w:type="dxa"/>
            <w:tcBorders>
              <w:left w:val="single" w:sz="2" w:space="0" w:color="auto"/>
              <w:bottom w:val="single" w:sz="4" w:space="0" w:color="auto"/>
              <w:right w:val="single" w:sz="4" w:space="0" w:color="auto"/>
            </w:tcBorders>
            <w:vAlign w:val="center"/>
          </w:tcPr>
          <w:p w14:paraId="0C2C66BD" w14:textId="77777777" w:rsidR="004F4E39" w:rsidRPr="00104C8D" w:rsidRDefault="004F4E39" w:rsidP="0013092A">
            <w:pPr>
              <w:pStyle w:val="TAC"/>
              <w:rPr>
                <w:ins w:id="1584" w:author="Petri Vasenkari" w:date="2024-04-17T07:05:00Z"/>
                <w:rFonts w:cs="Arial"/>
              </w:rPr>
            </w:pPr>
            <w:ins w:id="1585" w:author="Petri Vasenkari" w:date="2024-04-17T07:05:00Z">
              <w:r w:rsidRPr="00104C8D">
                <w:rPr>
                  <w:rFonts w:cs="Arial"/>
                </w:rPr>
                <w:t>1</w:t>
              </w:r>
            </w:ins>
          </w:p>
        </w:tc>
      </w:tr>
      <w:tr w:rsidR="004F4E39" w:rsidRPr="00104C8D" w14:paraId="4ADB59D1" w14:textId="77777777" w:rsidTr="0013092A">
        <w:trPr>
          <w:trHeight w:val="241"/>
          <w:jc w:val="center"/>
          <w:ins w:id="1586" w:author="Petri Vasenkari" w:date="2024-04-17T07:05:00Z"/>
        </w:trPr>
        <w:tc>
          <w:tcPr>
            <w:tcW w:w="1136" w:type="dxa"/>
            <w:vMerge/>
            <w:tcBorders>
              <w:left w:val="single" w:sz="4" w:space="0" w:color="auto"/>
              <w:bottom w:val="single" w:sz="4" w:space="0" w:color="auto"/>
              <w:right w:val="single" w:sz="4" w:space="0" w:color="auto"/>
            </w:tcBorders>
            <w:vAlign w:val="center"/>
          </w:tcPr>
          <w:p w14:paraId="7DF0B7F0" w14:textId="77777777" w:rsidR="004F4E39" w:rsidRPr="00104C8D" w:rsidRDefault="004F4E39" w:rsidP="0013092A">
            <w:pPr>
              <w:spacing w:after="0"/>
              <w:rPr>
                <w:ins w:id="1587" w:author="Petri Vasenkari" w:date="2024-04-17T07:05:00Z"/>
                <w:rFonts w:ascii="Arial" w:hAnsi="Arial" w:cs="Arial"/>
                <w:sz w:val="18"/>
              </w:rPr>
            </w:pPr>
          </w:p>
        </w:tc>
        <w:tc>
          <w:tcPr>
            <w:tcW w:w="876" w:type="dxa"/>
            <w:vMerge/>
            <w:tcBorders>
              <w:left w:val="single" w:sz="4" w:space="0" w:color="auto"/>
              <w:bottom w:val="single" w:sz="4" w:space="0" w:color="auto"/>
              <w:right w:val="single" w:sz="4" w:space="0" w:color="auto"/>
            </w:tcBorders>
            <w:vAlign w:val="center"/>
          </w:tcPr>
          <w:p w14:paraId="16CD7FD8" w14:textId="77777777" w:rsidR="004F4E39" w:rsidRPr="00104C8D" w:rsidRDefault="004F4E39" w:rsidP="0013092A">
            <w:pPr>
              <w:spacing w:after="0"/>
              <w:rPr>
                <w:ins w:id="1588" w:author="Petri Vasenkari" w:date="2024-04-17T07:05: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64AE30E5" w14:textId="77777777" w:rsidR="004F4E39" w:rsidRPr="00104C8D" w:rsidRDefault="004F4E39" w:rsidP="0013092A">
            <w:pPr>
              <w:pStyle w:val="TAC"/>
              <w:rPr>
                <w:ins w:id="1589" w:author="Petri Vasenkari" w:date="2024-04-17T07:05:00Z"/>
                <w:rFonts w:cs="Arial"/>
              </w:rPr>
            </w:pPr>
            <w:ins w:id="1590" w:author="Petri Vasenkari" w:date="2024-04-17T07:05:00Z">
              <w:r w:rsidRPr="00104C8D">
                <w:rPr>
                  <w:rFonts w:cs="Arial"/>
                </w:rPr>
                <w:t>0-1</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996C093" w14:textId="77777777" w:rsidR="004F4E39" w:rsidRPr="00104C8D" w:rsidRDefault="004F4E39" w:rsidP="0013092A">
            <w:pPr>
              <w:pStyle w:val="TAC"/>
              <w:rPr>
                <w:ins w:id="1591" w:author="Petri Vasenkari" w:date="2024-04-17T07:05:00Z"/>
                <w:rFonts w:cs="Arial"/>
              </w:rPr>
            </w:pPr>
            <w:ins w:id="1592" w:author="Petri Vasenkari" w:date="2024-04-17T07:05:00Z">
              <w:r w:rsidRPr="00104C8D">
                <w:rPr>
                  <w:rFonts w:cs="Arial"/>
                </w:rPr>
                <w:t xml:space="preserve">65-99 </w:t>
              </w:r>
            </w:ins>
          </w:p>
        </w:tc>
        <w:tc>
          <w:tcPr>
            <w:tcW w:w="737"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p w14:paraId="776672C8" w14:textId="77777777" w:rsidR="004F4E39" w:rsidRPr="00104C8D" w:rsidRDefault="004F4E39" w:rsidP="0013092A">
            <w:pPr>
              <w:pStyle w:val="TAC"/>
              <w:rPr>
                <w:ins w:id="1593" w:author="Petri Vasenkari" w:date="2024-04-17T07:05: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304E6961" w14:textId="77777777" w:rsidR="004F4E39" w:rsidRPr="00104C8D" w:rsidRDefault="004F4E39" w:rsidP="0013092A">
            <w:pPr>
              <w:pStyle w:val="TAC"/>
              <w:rPr>
                <w:ins w:id="1594" w:author="Petri Vasenkari" w:date="2024-04-17T07:05:00Z"/>
                <w:rFonts w:cs="Arial"/>
              </w:rPr>
            </w:pPr>
            <w:ins w:id="1595" w:author="Petri Vasenkari" w:date="2024-04-17T07:05:00Z">
              <w:r w:rsidRPr="00104C8D">
                <w:rPr>
                  <w:rFonts w:cs="Arial"/>
                </w:rPr>
                <w:t>2.5</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4B2D787E" w14:textId="77777777" w:rsidR="004F4E39" w:rsidRPr="00104C8D" w:rsidRDefault="004F4E39" w:rsidP="0013092A">
            <w:pPr>
              <w:pStyle w:val="TAC"/>
              <w:rPr>
                <w:ins w:id="1596" w:author="Petri Vasenkari" w:date="2024-04-17T07:05:00Z"/>
                <w:rFonts w:cs="Arial"/>
              </w:rPr>
            </w:pPr>
            <w:ins w:id="1597" w:author="Petri Vasenkari" w:date="2024-04-17T07:05:00Z">
              <w:r w:rsidRPr="00104C8D">
                <w:rPr>
                  <w:rFonts w:cs="Arial"/>
                </w:rPr>
                <w:t>1</w:t>
              </w:r>
            </w:ins>
          </w:p>
        </w:tc>
        <w:tc>
          <w:tcPr>
            <w:tcW w:w="759" w:type="dxa"/>
            <w:tcBorders>
              <w:top w:val="single" w:sz="2" w:space="0" w:color="auto"/>
              <w:left w:val="single" w:sz="2" w:space="0" w:color="auto"/>
              <w:bottom w:val="single" w:sz="2" w:space="0" w:color="auto"/>
              <w:right w:val="single" w:sz="4" w:space="0" w:color="auto"/>
            </w:tcBorders>
            <w:vAlign w:val="center"/>
          </w:tcPr>
          <w:p w14:paraId="2A7453D7" w14:textId="77777777" w:rsidR="004F4E39" w:rsidRPr="00104C8D" w:rsidRDefault="004F4E39" w:rsidP="0013092A">
            <w:pPr>
              <w:pStyle w:val="TAC"/>
              <w:rPr>
                <w:ins w:id="1598" w:author="Petri Vasenkari" w:date="2024-04-17T07:05:00Z"/>
                <w:rFonts w:cs="Arial"/>
              </w:rPr>
            </w:pPr>
            <w:ins w:id="1599" w:author="Petri Vasenkari" w:date="2024-04-17T07:05:00Z">
              <w:r w:rsidRPr="00104C8D">
                <w:rPr>
                  <w:rFonts w:cs="Arial"/>
                </w:rPr>
                <w:t>1</w:t>
              </w:r>
            </w:ins>
          </w:p>
        </w:tc>
        <w:tc>
          <w:tcPr>
            <w:tcW w:w="783" w:type="dxa"/>
            <w:vMerge w:val="restart"/>
            <w:tcBorders>
              <w:top w:val="single" w:sz="4" w:space="0" w:color="auto"/>
              <w:left w:val="single" w:sz="4" w:space="0" w:color="auto"/>
              <w:bottom w:val="single" w:sz="4" w:space="0" w:color="auto"/>
              <w:right w:val="single" w:sz="4" w:space="0" w:color="auto"/>
            </w:tcBorders>
            <w:vAlign w:val="center"/>
          </w:tcPr>
          <w:p w14:paraId="4BC11F52" w14:textId="77777777" w:rsidR="004F4E39" w:rsidRPr="00104C8D" w:rsidRDefault="004F4E39" w:rsidP="0013092A">
            <w:pPr>
              <w:pStyle w:val="TAC"/>
              <w:rPr>
                <w:ins w:id="1600" w:author="Petri Vasenkari" w:date="2024-04-17T07:05:00Z"/>
                <w:rFonts w:cs="Arial"/>
              </w:rPr>
            </w:pPr>
            <w:ins w:id="1601" w:author="Petri Vasenkari" w:date="2024-04-17T07:05:00Z">
              <w:r w:rsidRPr="00104C8D">
                <w:rPr>
                  <w:rFonts w:cs="Arial"/>
                </w:rPr>
                <w:t>N/A</w:t>
              </w:r>
            </w:ins>
          </w:p>
        </w:tc>
      </w:tr>
      <w:tr w:rsidR="004F4E39" w:rsidRPr="00104C8D" w14:paraId="2A56C1D3" w14:textId="77777777" w:rsidTr="0013092A">
        <w:trPr>
          <w:trHeight w:val="241"/>
          <w:jc w:val="center"/>
          <w:ins w:id="1602" w:author="Petri Vasenkari" w:date="2024-04-17T07:05:00Z"/>
        </w:trPr>
        <w:tc>
          <w:tcPr>
            <w:tcW w:w="1136" w:type="dxa"/>
            <w:vMerge/>
            <w:tcBorders>
              <w:left w:val="single" w:sz="4" w:space="0" w:color="auto"/>
              <w:bottom w:val="single" w:sz="4" w:space="0" w:color="auto"/>
              <w:right w:val="single" w:sz="4" w:space="0" w:color="auto"/>
            </w:tcBorders>
            <w:vAlign w:val="center"/>
          </w:tcPr>
          <w:p w14:paraId="5C117646" w14:textId="77777777" w:rsidR="004F4E39" w:rsidRPr="00104C8D" w:rsidRDefault="004F4E39" w:rsidP="0013092A">
            <w:pPr>
              <w:spacing w:after="0"/>
              <w:rPr>
                <w:ins w:id="1603" w:author="Petri Vasenkari" w:date="2024-04-17T07:05:00Z"/>
                <w:rFonts w:ascii="Arial" w:hAnsi="Arial" w:cs="Arial"/>
                <w:sz w:val="18"/>
              </w:rPr>
            </w:pPr>
          </w:p>
        </w:tc>
        <w:tc>
          <w:tcPr>
            <w:tcW w:w="876" w:type="dxa"/>
            <w:vMerge/>
            <w:tcBorders>
              <w:left w:val="single" w:sz="4" w:space="0" w:color="auto"/>
              <w:bottom w:val="single" w:sz="4" w:space="0" w:color="auto"/>
              <w:right w:val="single" w:sz="4" w:space="0" w:color="auto"/>
            </w:tcBorders>
            <w:vAlign w:val="center"/>
          </w:tcPr>
          <w:p w14:paraId="24F342FC" w14:textId="77777777" w:rsidR="004F4E39" w:rsidRPr="00104C8D" w:rsidRDefault="004F4E39" w:rsidP="0013092A">
            <w:pPr>
              <w:spacing w:after="0"/>
              <w:rPr>
                <w:ins w:id="1604" w:author="Petri Vasenkari" w:date="2024-04-17T07:05: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235D7213" w14:textId="77777777" w:rsidR="004F4E39" w:rsidRPr="00104C8D" w:rsidRDefault="004F4E39" w:rsidP="0013092A">
            <w:pPr>
              <w:pStyle w:val="TAC"/>
              <w:rPr>
                <w:ins w:id="1605" w:author="Petri Vasenkari" w:date="2024-04-17T07:05:00Z"/>
                <w:rFonts w:cs="Arial"/>
              </w:rPr>
            </w:pPr>
            <w:ins w:id="1606" w:author="Petri Vasenkari" w:date="2024-04-17T07:05:00Z">
              <w:r w:rsidRPr="00104C8D">
                <w:rPr>
                  <w:rFonts w:cs="Arial"/>
                </w:rPr>
                <w:t>0-25</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2EE030A" w14:textId="77777777" w:rsidR="004F4E39" w:rsidRPr="00104C8D" w:rsidRDefault="004F4E39" w:rsidP="0013092A">
            <w:pPr>
              <w:pStyle w:val="TAC"/>
              <w:rPr>
                <w:ins w:id="1607" w:author="Petri Vasenkari" w:date="2024-04-17T07:05:00Z"/>
                <w:rFonts w:cs="Arial"/>
              </w:rPr>
            </w:pPr>
            <w:ins w:id="1608" w:author="Petri Vasenkari" w:date="2024-04-17T07:05:00Z">
              <w:r w:rsidRPr="00104C8D">
                <w:rPr>
                  <w:rFonts w:cs="Arial"/>
                </w:rPr>
                <w:t>9-25</w:t>
              </w:r>
            </w:ins>
          </w:p>
        </w:tc>
        <w:tc>
          <w:tcPr>
            <w:tcW w:w="737"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p w14:paraId="0FF7830F" w14:textId="77777777" w:rsidR="004F4E39" w:rsidRPr="00104C8D" w:rsidRDefault="004F4E39" w:rsidP="0013092A">
            <w:pPr>
              <w:pStyle w:val="TAC"/>
              <w:rPr>
                <w:ins w:id="1609" w:author="Petri Vasenkari" w:date="2024-04-17T07:05:00Z"/>
                <w:rFonts w:cs="Arial"/>
              </w:rPr>
            </w:pPr>
            <w:ins w:id="1610" w:author="Petri Vasenkari" w:date="2024-04-17T07:05:00Z">
              <w:r w:rsidRPr="00104C8D">
                <w:rPr>
                  <w:rFonts w:cs="Arial"/>
                </w:rPr>
                <w:t>&lt;=37</w:t>
              </w:r>
            </w:ins>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256B838F" w14:textId="77777777" w:rsidR="004F4E39" w:rsidRPr="00104C8D" w:rsidRDefault="004F4E39" w:rsidP="0013092A">
            <w:pPr>
              <w:pStyle w:val="TAC"/>
              <w:rPr>
                <w:ins w:id="1611" w:author="Petri Vasenkari" w:date="2024-04-17T07:05:00Z"/>
                <w:rFonts w:cs="Arial"/>
              </w:rPr>
            </w:pPr>
            <w:ins w:id="1612" w:author="Petri Vasenkari" w:date="2024-04-17T07:05:00Z">
              <w:r w:rsidRPr="00104C8D">
                <w:rPr>
                  <w:rFonts w:cs="Arial"/>
                </w:rPr>
                <w:t>2</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28A2C5C4" w14:textId="77777777" w:rsidR="004F4E39" w:rsidRPr="00104C8D" w:rsidRDefault="004F4E39" w:rsidP="0013092A">
            <w:pPr>
              <w:pStyle w:val="TAC"/>
              <w:rPr>
                <w:ins w:id="1613" w:author="Petri Vasenkari" w:date="2024-04-17T07:05:00Z"/>
                <w:rFonts w:cs="Arial"/>
              </w:rPr>
            </w:pPr>
            <w:ins w:id="1614" w:author="Petri Vasenkari" w:date="2024-04-17T07:05:00Z">
              <w:r w:rsidRPr="00104C8D">
                <w:rPr>
                  <w:rFonts w:cs="Arial"/>
                </w:rPr>
                <w:t>1</w:t>
              </w:r>
            </w:ins>
          </w:p>
        </w:tc>
        <w:tc>
          <w:tcPr>
            <w:tcW w:w="759" w:type="dxa"/>
            <w:tcBorders>
              <w:top w:val="single" w:sz="2" w:space="0" w:color="auto"/>
              <w:left w:val="single" w:sz="2" w:space="0" w:color="auto"/>
              <w:bottom w:val="single" w:sz="2" w:space="0" w:color="auto"/>
              <w:right w:val="single" w:sz="4" w:space="0" w:color="auto"/>
            </w:tcBorders>
            <w:vAlign w:val="center"/>
          </w:tcPr>
          <w:p w14:paraId="0789A841" w14:textId="77777777" w:rsidR="004F4E39" w:rsidRPr="00104C8D" w:rsidRDefault="004F4E39" w:rsidP="0013092A">
            <w:pPr>
              <w:pStyle w:val="TAC"/>
              <w:rPr>
                <w:ins w:id="1615" w:author="Petri Vasenkari" w:date="2024-04-17T07:05:00Z"/>
                <w:rFonts w:cs="Arial"/>
              </w:rPr>
            </w:pPr>
            <w:ins w:id="1616" w:author="Petri Vasenkari" w:date="2024-04-17T07:05:00Z">
              <w:r w:rsidRPr="00104C8D">
                <w:rPr>
                  <w:rFonts w:cs="Arial"/>
                </w:rPr>
                <w:t>N/A</w:t>
              </w:r>
            </w:ins>
          </w:p>
        </w:tc>
        <w:tc>
          <w:tcPr>
            <w:tcW w:w="783" w:type="dxa"/>
            <w:vMerge/>
            <w:tcBorders>
              <w:left w:val="single" w:sz="4" w:space="0" w:color="auto"/>
              <w:bottom w:val="single" w:sz="4" w:space="0" w:color="auto"/>
              <w:right w:val="single" w:sz="4" w:space="0" w:color="auto"/>
            </w:tcBorders>
            <w:vAlign w:val="center"/>
          </w:tcPr>
          <w:p w14:paraId="470873FE" w14:textId="77777777" w:rsidR="004F4E39" w:rsidRPr="00104C8D" w:rsidRDefault="004F4E39" w:rsidP="0013092A">
            <w:pPr>
              <w:pStyle w:val="TAC"/>
              <w:rPr>
                <w:ins w:id="1617" w:author="Petri Vasenkari" w:date="2024-04-17T07:05:00Z"/>
                <w:rFonts w:cs="Arial"/>
              </w:rPr>
            </w:pPr>
          </w:p>
        </w:tc>
      </w:tr>
      <w:tr w:rsidR="004F4E39" w:rsidRPr="00104C8D" w14:paraId="0E42FF1B" w14:textId="77777777" w:rsidTr="0013092A">
        <w:trPr>
          <w:trHeight w:val="241"/>
          <w:jc w:val="center"/>
          <w:ins w:id="1618" w:author="Petri Vasenkari" w:date="2024-04-17T07:05:00Z"/>
        </w:trPr>
        <w:tc>
          <w:tcPr>
            <w:tcW w:w="1136" w:type="dxa"/>
            <w:vMerge/>
            <w:tcBorders>
              <w:left w:val="single" w:sz="4" w:space="0" w:color="auto"/>
              <w:bottom w:val="single" w:sz="4" w:space="0" w:color="auto"/>
              <w:right w:val="single" w:sz="4" w:space="0" w:color="auto"/>
            </w:tcBorders>
            <w:vAlign w:val="center"/>
          </w:tcPr>
          <w:p w14:paraId="5D567A5E" w14:textId="77777777" w:rsidR="004F4E39" w:rsidRPr="00104C8D" w:rsidRDefault="004F4E39" w:rsidP="0013092A">
            <w:pPr>
              <w:spacing w:after="0"/>
              <w:rPr>
                <w:ins w:id="1619" w:author="Petri Vasenkari" w:date="2024-04-17T07:05:00Z"/>
                <w:rFonts w:ascii="Arial" w:hAnsi="Arial" w:cs="Arial"/>
                <w:sz w:val="18"/>
              </w:rPr>
            </w:pPr>
          </w:p>
        </w:tc>
        <w:tc>
          <w:tcPr>
            <w:tcW w:w="876" w:type="dxa"/>
            <w:vMerge/>
            <w:tcBorders>
              <w:left w:val="single" w:sz="4" w:space="0" w:color="auto"/>
              <w:bottom w:val="single" w:sz="4" w:space="0" w:color="auto"/>
              <w:right w:val="single" w:sz="4" w:space="0" w:color="auto"/>
            </w:tcBorders>
            <w:vAlign w:val="center"/>
          </w:tcPr>
          <w:p w14:paraId="59A14343" w14:textId="77777777" w:rsidR="004F4E39" w:rsidRPr="00104C8D" w:rsidRDefault="004F4E39" w:rsidP="0013092A">
            <w:pPr>
              <w:spacing w:after="0"/>
              <w:rPr>
                <w:ins w:id="1620" w:author="Petri Vasenkari" w:date="2024-04-17T07:05: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1A9E3663" w14:textId="77777777" w:rsidR="004F4E39" w:rsidRPr="00104C8D" w:rsidRDefault="004F4E39" w:rsidP="0013092A">
            <w:pPr>
              <w:pStyle w:val="TAC"/>
              <w:rPr>
                <w:ins w:id="1621" w:author="Petri Vasenkari" w:date="2024-04-17T07:05:00Z"/>
                <w:rFonts w:cs="Arial"/>
              </w:rPr>
            </w:pPr>
            <w:ins w:id="1622" w:author="Petri Vasenkari" w:date="2024-04-17T07:05:00Z">
              <w:r w:rsidRPr="00104C8D">
                <w:rPr>
                  <w:rFonts w:cs="Arial"/>
                </w:rPr>
                <w:t>2-17</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2992DA9" w14:textId="77777777" w:rsidR="004F4E39" w:rsidRPr="00104C8D" w:rsidRDefault="004F4E39" w:rsidP="0013092A">
            <w:pPr>
              <w:pStyle w:val="TAC"/>
              <w:rPr>
                <w:ins w:id="1623" w:author="Petri Vasenkari" w:date="2024-04-17T07:05:00Z"/>
                <w:rFonts w:cs="Arial"/>
              </w:rPr>
            </w:pPr>
            <w:ins w:id="1624" w:author="Petri Vasenkari" w:date="2024-04-17T07:05:00Z">
              <w:r w:rsidRPr="00104C8D">
                <w:rPr>
                  <w:rFonts w:cs="Arial"/>
                </w:rPr>
                <w:t>65-99</w:t>
              </w:r>
            </w:ins>
          </w:p>
        </w:tc>
        <w:tc>
          <w:tcPr>
            <w:tcW w:w="737"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p w14:paraId="097980FE" w14:textId="77777777" w:rsidR="004F4E39" w:rsidRPr="00104C8D" w:rsidRDefault="004F4E39" w:rsidP="0013092A">
            <w:pPr>
              <w:pStyle w:val="TAC"/>
              <w:rPr>
                <w:ins w:id="1625" w:author="Petri Vasenkari" w:date="2024-04-17T07:05: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15564686" w14:textId="77777777" w:rsidR="004F4E39" w:rsidRPr="00104C8D" w:rsidRDefault="004F4E39" w:rsidP="0013092A">
            <w:pPr>
              <w:pStyle w:val="TAC"/>
              <w:rPr>
                <w:ins w:id="1626" w:author="Petri Vasenkari" w:date="2024-04-17T07:05:00Z"/>
                <w:rFonts w:cs="Arial"/>
              </w:rPr>
            </w:pPr>
            <w:ins w:id="1627" w:author="Petri Vasenkari" w:date="2024-04-17T07:05:00Z">
              <w:r w:rsidRPr="00104C8D">
                <w:rPr>
                  <w:rFonts w:cs="Arial"/>
                </w:rPr>
                <w:t>2</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29DC49A3" w14:textId="77777777" w:rsidR="004F4E39" w:rsidRPr="00104C8D" w:rsidRDefault="004F4E39" w:rsidP="0013092A">
            <w:pPr>
              <w:pStyle w:val="TAC"/>
              <w:rPr>
                <w:ins w:id="1628" w:author="Petri Vasenkari" w:date="2024-04-17T07:05:00Z"/>
                <w:rFonts w:cs="Arial"/>
              </w:rPr>
            </w:pPr>
            <w:ins w:id="1629" w:author="Petri Vasenkari" w:date="2024-04-17T07:05:00Z">
              <w:r w:rsidRPr="00104C8D">
                <w:rPr>
                  <w:rFonts w:cs="Arial"/>
                </w:rPr>
                <w:t>1.0</w:t>
              </w:r>
            </w:ins>
          </w:p>
        </w:tc>
        <w:tc>
          <w:tcPr>
            <w:tcW w:w="759" w:type="dxa"/>
            <w:tcBorders>
              <w:top w:val="single" w:sz="2" w:space="0" w:color="auto"/>
              <w:left w:val="single" w:sz="2" w:space="0" w:color="auto"/>
              <w:bottom w:val="single" w:sz="2" w:space="0" w:color="auto"/>
              <w:right w:val="single" w:sz="4" w:space="0" w:color="auto"/>
            </w:tcBorders>
            <w:vAlign w:val="center"/>
          </w:tcPr>
          <w:p w14:paraId="0301CC95" w14:textId="77777777" w:rsidR="004F4E39" w:rsidRPr="00104C8D" w:rsidRDefault="004F4E39" w:rsidP="0013092A">
            <w:pPr>
              <w:pStyle w:val="TAC"/>
              <w:rPr>
                <w:ins w:id="1630" w:author="Petri Vasenkari" w:date="2024-04-17T07:05:00Z"/>
                <w:rFonts w:cs="Arial"/>
              </w:rPr>
            </w:pPr>
            <w:ins w:id="1631" w:author="Petri Vasenkari" w:date="2024-04-17T07:05:00Z">
              <w:r w:rsidRPr="00104C8D">
                <w:rPr>
                  <w:rFonts w:cs="Arial"/>
                </w:rPr>
                <w:t>N/A</w:t>
              </w:r>
            </w:ins>
          </w:p>
        </w:tc>
        <w:tc>
          <w:tcPr>
            <w:tcW w:w="783" w:type="dxa"/>
            <w:vMerge/>
            <w:tcBorders>
              <w:left w:val="single" w:sz="4" w:space="0" w:color="auto"/>
              <w:bottom w:val="single" w:sz="4" w:space="0" w:color="auto"/>
              <w:right w:val="single" w:sz="4" w:space="0" w:color="auto"/>
            </w:tcBorders>
            <w:vAlign w:val="center"/>
          </w:tcPr>
          <w:p w14:paraId="771225D9" w14:textId="77777777" w:rsidR="004F4E39" w:rsidRPr="00104C8D" w:rsidRDefault="004F4E39" w:rsidP="0013092A">
            <w:pPr>
              <w:pStyle w:val="TAC"/>
              <w:rPr>
                <w:ins w:id="1632" w:author="Petri Vasenkari" w:date="2024-04-17T07:05:00Z"/>
                <w:rFonts w:cs="Arial"/>
              </w:rPr>
            </w:pPr>
          </w:p>
        </w:tc>
      </w:tr>
      <w:tr w:rsidR="004F4E39" w:rsidRPr="00104C8D" w14:paraId="5DD45D35" w14:textId="77777777" w:rsidTr="0013092A">
        <w:trPr>
          <w:trHeight w:val="121"/>
          <w:jc w:val="center"/>
          <w:ins w:id="1633" w:author="Petri Vasenkari" w:date="2024-04-17T07:05:00Z"/>
        </w:trPr>
        <w:tc>
          <w:tcPr>
            <w:tcW w:w="11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41705F" w14:textId="77777777" w:rsidR="004F4E39" w:rsidRPr="00104C8D" w:rsidRDefault="004F4E39" w:rsidP="0013092A">
            <w:pPr>
              <w:pStyle w:val="TAC"/>
              <w:rPr>
                <w:ins w:id="1634" w:author="Petri Vasenkari" w:date="2024-04-17T07:05:00Z"/>
                <w:rFonts w:cs="Arial"/>
              </w:rPr>
            </w:pPr>
            <w:ins w:id="1635" w:author="Petri Vasenkari" w:date="2024-04-17T07:05:00Z">
              <w:r w:rsidRPr="00104C8D">
                <w:rPr>
                  <w:rFonts w:cs="Arial"/>
                </w:rPr>
                <w:t>50 RB / 75 RB</w:t>
              </w:r>
            </w:ins>
          </w:p>
        </w:tc>
        <w:tc>
          <w:tcPr>
            <w:tcW w:w="876" w:type="dxa"/>
            <w:vMerge w:val="restart"/>
            <w:tcBorders>
              <w:top w:val="single" w:sz="4" w:space="0" w:color="auto"/>
              <w:left w:val="single" w:sz="4" w:space="0" w:color="auto"/>
              <w:right w:val="single" w:sz="4" w:space="0" w:color="auto"/>
            </w:tcBorders>
            <w:vAlign w:val="center"/>
          </w:tcPr>
          <w:p w14:paraId="5880C3E0" w14:textId="77777777" w:rsidR="004F4E39" w:rsidRPr="00104C8D" w:rsidRDefault="004F4E39" w:rsidP="0013092A">
            <w:pPr>
              <w:pStyle w:val="TAC"/>
              <w:rPr>
                <w:ins w:id="1636" w:author="Petri Vasenkari" w:date="2024-04-17T07:05:00Z"/>
                <w:rFonts w:cs="Arial"/>
              </w:rPr>
            </w:pPr>
            <w:ins w:id="1637" w:author="Petri Vasenkari" w:date="2024-04-17T07:05:00Z">
              <w:r w:rsidRPr="00104C8D">
                <w:rPr>
                  <w:rFonts w:cs="Arial"/>
                </w:rPr>
                <w:t>&gt;=703</w:t>
              </w:r>
            </w:ins>
          </w:p>
          <w:p w14:paraId="5EE760A2" w14:textId="77777777" w:rsidR="004F4E39" w:rsidRPr="00104C8D" w:rsidRDefault="004F4E39" w:rsidP="0013092A">
            <w:pPr>
              <w:pStyle w:val="TAC"/>
              <w:rPr>
                <w:ins w:id="1638" w:author="Petri Vasenkari" w:date="2024-04-17T07:05:00Z"/>
                <w:rFonts w:cs="Arial"/>
              </w:rPr>
            </w:pPr>
            <w:ins w:id="1639" w:author="Petri Vasenkari" w:date="2024-04-17T07:05:00Z">
              <w:r w:rsidRPr="00104C8D">
                <w:rPr>
                  <w:rFonts w:cs="Arial"/>
                </w:rPr>
                <w:t>and &lt;713</w:t>
              </w:r>
            </w:ins>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p w14:paraId="6D731525" w14:textId="77777777" w:rsidR="004F4E39" w:rsidRPr="00104C8D" w:rsidRDefault="004F4E39" w:rsidP="0013092A">
            <w:pPr>
              <w:pStyle w:val="TAC"/>
              <w:rPr>
                <w:ins w:id="1640" w:author="Petri Vasenkari" w:date="2024-04-17T07:05:00Z"/>
                <w:rFonts w:cs="Arial"/>
              </w:rPr>
            </w:pPr>
            <w:ins w:id="1641" w:author="Petri Vasenkari" w:date="2024-04-17T07:05:00Z">
              <w:r w:rsidRPr="00104C8D">
                <w:rPr>
                  <w:rFonts w:cs="Arial"/>
                </w:rPr>
                <w:t>0-5</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72FF14AA" w14:textId="77777777" w:rsidR="004F4E39" w:rsidRPr="00104C8D" w:rsidRDefault="004F4E39" w:rsidP="0013092A">
            <w:pPr>
              <w:pStyle w:val="TAC"/>
              <w:rPr>
                <w:ins w:id="1642" w:author="Petri Vasenkari" w:date="2024-04-17T07:05:00Z"/>
                <w:rFonts w:cs="Arial"/>
              </w:rPr>
            </w:pPr>
            <w:ins w:id="1643" w:author="Petri Vasenkari" w:date="2024-04-17T07:05:00Z">
              <w:r w:rsidRPr="00104C8D">
                <w:rPr>
                  <w:rFonts w:cs="Arial"/>
                </w:rPr>
                <w:t xml:space="preserve">45-125 </w:t>
              </w:r>
            </w:ins>
          </w:p>
        </w:tc>
        <w:tc>
          <w:tcPr>
            <w:tcW w:w="7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3EC8B113" w14:textId="77777777" w:rsidR="004F4E39" w:rsidRPr="00104C8D" w:rsidRDefault="004F4E39" w:rsidP="0013092A">
            <w:pPr>
              <w:pStyle w:val="TAC"/>
              <w:rPr>
                <w:ins w:id="1644" w:author="Petri Vasenkari" w:date="2024-04-17T07:05: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343DEE5C" w14:textId="77777777" w:rsidR="004F4E39" w:rsidRPr="00104C8D" w:rsidRDefault="004F4E39" w:rsidP="0013092A">
            <w:pPr>
              <w:pStyle w:val="TAC"/>
              <w:rPr>
                <w:ins w:id="1645" w:author="Petri Vasenkari" w:date="2024-04-17T07:05:00Z"/>
                <w:rFonts w:cs="Arial"/>
              </w:rPr>
            </w:pPr>
            <w:ins w:id="1646" w:author="Petri Vasenkari" w:date="2024-04-17T07:05:00Z">
              <w:r w:rsidRPr="00104C8D">
                <w:rPr>
                  <w:rFonts w:cs="Arial"/>
                </w:rPr>
                <w:t>6</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46EE0BB3" w14:textId="77777777" w:rsidR="004F4E39" w:rsidRPr="00104C8D" w:rsidRDefault="004F4E39" w:rsidP="0013092A">
            <w:pPr>
              <w:pStyle w:val="TAC"/>
              <w:rPr>
                <w:ins w:id="1647" w:author="Petri Vasenkari" w:date="2024-04-17T07:05:00Z"/>
                <w:rFonts w:cs="Arial"/>
              </w:rPr>
            </w:pPr>
            <w:ins w:id="1648" w:author="Petri Vasenkari" w:date="2024-04-17T07:05:00Z">
              <w:r w:rsidRPr="00104C8D">
                <w:rPr>
                  <w:rFonts w:cs="Arial"/>
                </w:rPr>
                <w:t>4.5</w:t>
              </w:r>
            </w:ins>
          </w:p>
        </w:tc>
        <w:tc>
          <w:tcPr>
            <w:tcW w:w="759" w:type="dxa"/>
            <w:tcBorders>
              <w:top w:val="single" w:sz="2" w:space="0" w:color="auto"/>
              <w:left w:val="single" w:sz="2" w:space="0" w:color="auto"/>
              <w:bottom w:val="single" w:sz="2" w:space="0" w:color="auto"/>
              <w:right w:val="single" w:sz="2" w:space="0" w:color="auto"/>
            </w:tcBorders>
            <w:vAlign w:val="center"/>
          </w:tcPr>
          <w:p w14:paraId="3543A86C" w14:textId="77777777" w:rsidR="004F4E39" w:rsidRPr="00104C8D" w:rsidRDefault="004F4E39" w:rsidP="0013092A">
            <w:pPr>
              <w:pStyle w:val="TAC"/>
              <w:rPr>
                <w:ins w:id="1649" w:author="Petri Vasenkari" w:date="2024-04-17T07:05:00Z"/>
                <w:rFonts w:cs="Arial"/>
              </w:rPr>
            </w:pPr>
            <w:ins w:id="1650" w:author="Petri Vasenkari" w:date="2024-04-17T07:05:00Z">
              <w:r w:rsidRPr="00104C8D">
                <w:rPr>
                  <w:rFonts w:cs="Arial"/>
                </w:rPr>
                <w:t>4</w:t>
              </w:r>
            </w:ins>
          </w:p>
        </w:tc>
        <w:tc>
          <w:tcPr>
            <w:tcW w:w="783" w:type="dxa"/>
            <w:tcBorders>
              <w:top w:val="single" w:sz="4" w:space="0" w:color="auto"/>
              <w:left w:val="single" w:sz="2" w:space="0" w:color="auto"/>
              <w:bottom w:val="single" w:sz="2" w:space="0" w:color="auto"/>
              <w:right w:val="single" w:sz="2" w:space="0" w:color="auto"/>
            </w:tcBorders>
            <w:vAlign w:val="center"/>
          </w:tcPr>
          <w:p w14:paraId="7FA0FB44" w14:textId="77777777" w:rsidR="004F4E39" w:rsidRPr="00104C8D" w:rsidRDefault="004F4E39" w:rsidP="0013092A">
            <w:pPr>
              <w:pStyle w:val="TAC"/>
              <w:rPr>
                <w:ins w:id="1651" w:author="Petri Vasenkari" w:date="2024-04-17T07:05:00Z"/>
                <w:rFonts w:cs="Arial"/>
              </w:rPr>
            </w:pPr>
            <w:ins w:id="1652" w:author="Petri Vasenkari" w:date="2024-04-17T07:05:00Z">
              <w:r w:rsidRPr="00104C8D">
                <w:rPr>
                  <w:rFonts w:cs="Arial"/>
                </w:rPr>
                <w:t>2.5</w:t>
              </w:r>
            </w:ins>
          </w:p>
        </w:tc>
      </w:tr>
      <w:tr w:rsidR="004F4E39" w:rsidRPr="00104C8D" w14:paraId="60CBF89D" w14:textId="77777777" w:rsidTr="0013092A">
        <w:trPr>
          <w:trHeight w:val="120"/>
          <w:jc w:val="center"/>
          <w:ins w:id="1653" w:author="Petri Vasenkari" w:date="2024-04-17T07:05: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7089DAF" w14:textId="77777777" w:rsidR="004F4E39" w:rsidRPr="00104C8D" w:rsidRDefault="004F4E39" w:rsidP="0013092A">
            <w:pPr>
              <w:pStyle w:val="TAC"/>
              <w:rPr>
                <w:ins w:id="1654" w:author="Petri Vasenkari" w:date="2024-04-17T07:05:00Z"/>
                <w:rFonts w:cs="Arial"/>
              </w:rPr>
            </w:pPr>
          </w:p>
        </w:tc>
        <w:tc>
          <w:tcPr>
            <w:tcW w:w="876" w:type="dxa"/>
            <w:vMerge/>
            <w:tcBorders>
              <w:left w:val="single" w:sz="4" w:space="0" w:color="auto"/>
            </w:tcBorders>
            <w:vAlign w:val="center"/>
          </w:tcPr>
          <w:p w14:paraId="60961DD6" w14:textId="77777777" w:rsidR="004F4E39" w:rsidRPr="00104C8D" w:rsidRDefault="004F4E39" w:rsidP="0013092A">
            <w:pPr>
              <w:pStyle w:val="TAC"/>
              <w:rPr>
                <w:ins w:id="1655" w:author="Petri Vasenkari" w:date="2024-04-17T07:05:00Z"/>
                <w:rFonts w:cs="Arial"/>
              </w:rPr>
            </w:pPr>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p w14:paraId="7A037DB8" w14:textId="77777777" w:rsidR="004F4E39" w:rsidRPr="00104C8D" w:rsidRDefault="004F4E39" w:rsidP="0013092A">
            <w:pPr>
              <w:pStyle w:val="TAC"/>
              <w:rPr>
                <w:ins w:id="1656" w:author="Petri Vasenkari" w:date="2024-04-17T07:05:00Z"/>
                <w:rFonts w:cs="Arial"/>
              </w:rPr>
            </w:pPr>
            <w:ins w:id="1657" w:author="Petri Vasenkari" w:date="2024-04-17T07:05:00Z">
              <w:r w:rsidRPr="00104C8D">
                <w:rPr>
                  <w:rFonts w:cs="Arial"/>
                </w:rPr>
                <w:t>6-20</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72FAFA05" w14:textId="77777777" w:rsidR="004F4E39" w:rsidRPr="00104C8D" w:rsidRDefault="004F4E39" w:rsidP="0013092A">
            <w:pPr>
              <w:pStyle w:val="TAC"/>
              <w:rPr>
                <w:ins w:id="1658" w:author="Petri Vasenkari" w:date="2024-04-17T07:05:00Z"/>
                <w:rFonts w:cs="Arial"/>
              </w:rPr>
            </w:pPr>
            <w:ins w:id="1659" w:author="Petri Vasenkari" w:date="2024-04-17T07:05:00Z">
              <w:r w:rsidRPr="00104C8D">
                <w:rPr>
                  <w:rFonts w:cs="Arial"/>
                </w:rPr>
                <w:t>&gt;=33</w:t>
              </w:r>
            </w:ins>
          </w:p>
        </w:tc>
        <w:tc>
          <w:tcPr>
            <w:tcW w:w="7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21568D86" w14:textId="77777777" w:rsidR="004F4E39" w:rsidRPr="00104C8D" w:rsidRDefault="004F4E39" w:rsidP="0013092A">
            <w:pPr>
              <w:pStyle w:val="TAC"/>
              <w:rPr>
                <w:ins w:id="1660" w:author="Petri Vasenkari" w:date="2024-04-17T07:05: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10802353" w14:textId="77777777" w:rsidR="004F4E39" w:rsidRPr="00104C8D" w:rsidRDefault="004F4E39" w:rsidP="0013092A">
            <w:pPr>
              <w:pStyle w:val="TAC"/>
              <w:rPr>
                <w:ins w:id="1661" w:author="Petri Vasenkari" w:date="2024-04-17T07:05:00Z"/>
                <w:rFonts w:cs="Arial"/>
              </w:rPr>
            </w:pPr>
            <w:ins w:id="1662" w:author="Petri Vasenkari" w:date="2024-04-17T07:05:00Z">
              <w:r w:rsidRPr="00104C8D">
                <w:rPr>
                  <w:rFonts w:cs="Arial"/>
                </w:rPr>
                <w:t>5</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1ED7F23C" w14:textId="77777777" w:rsidR="004F4E39" w:rsidRPr="00104C8D" w:rsidRDefault="004F4E39" w:rsidP="0013092A">
            <w:pPr>
              <w:pStyle w:val="TAC"/>
              <w:rPr>
                <w:ins w:id="1663" w:author="Petri Vasenkari" w:date="2024-04-17T07:05:00Z"/>
                <w:rFonts w:cs="Arial"/>
              </w:rPr>
            </w:pPr>
            <w:ins w:id="1664" w:author="Petri Vasenkari" w:date="2024-04-17T07:05:00Z">
              <w:r w:rsidRPr="00104C8D">
                <w:rPr>
                  <w:rFonts w:cs="Arial"/>
                </w:rPr>
                <w:t>4</w:t>
              </w:r>
            </w:ins>
          </w:p>
        </w:tc>
        <w:tc>
          <w:tcPr>
            <w:tcW w:w="759" w:type="dxa"/>
            <w:tcBorders>
              <w:top w:val="single" w:sz="2" w:space="0" w:color="auto"/>
              <w:left w:val="single" w:sz="2" w:space="0" w:color="auto"/>
              <w:bottom w:val="single" w:sz="2" w:space="0" w:color="auto"/>
              <w:right w:val="single" w:sz="2" w:space="0" w:color="auto"/>
            </w:tcBorders>
            <w:vAlign w:val="center"/>
          </w:tcPr>
          <w:p w14:paraId="5D749B6C" w14:textId="77777777" w:rsidR="004F4E39" w:rsidRPr="00104C8D" w:rsidRDefault="004F4E39" w:rsidP="0013092A">
            <w:pPr>
              <w:pStyle w:val="TAC"/>
              <w:rPr>
                <w:ins w:id="1665" w:author="Petri Vasenkari" w:date="2024-04-17T07:05:00Z"/>
                <w:rFonts w:cs="Arial"/>
              </w:rPr>
            </w:pPr>
            <w:ins w:id="1666" w:author="Petri Vasenkari" w:date="2024-04-17T07:05:00Z">
              <w:r w:rsidRPr="00104C8D">
                <w:rPr>
                  <w:rFonts w:cs="Arial"/>
                </w:rPr>
                <w:t>4</w:t>
              </w:r>
            </w:ins>
          </w:p>
        </w:tc>
        <w:tc>
          <w:tcPr>
            <w:tcW w:w="783" w:type="dxa"/>
            <w:tcBorders>
              <w:top w:val="single" w:sz="2" w:space="0" w:color="auto"/>
              <w:left w:val="single" w:sz="2" w:space="0" w:color="auto"/>
              <w:bottom w:val="single" w:sz="2" w:space="0" w:color="auto"/>
              <w:right w:val="single" w:sz="2" w:space="0" w:color="auto"/>
            </w:tcBorders>
            <w:vAlign w:val="center"/>
          </w:tcPr>
          <w:p w14:paraId="5D7B5DD7" w14:textId="77777777" w:rsidR="004F4E39" w:rsidRPr="00104C8D" w:rsidRDefault="004F4E39" w:rsidP="0013092A">
            <w:pPr>
              <w:pStyle w:val="TAC"/>
              <w:rPr>
                <w:ins w:id="1667" w:author="Petri Vasenkari" w:date="2024-04-17T07:05:00Z"/>
                <w:rFonts w:cs="Arial"/>
              </w:rPr>
            </w:pPr>
            <w:ins w:id="1668" w:author="Petri Vasenkari" w:date="2024-04-17T07:05:00Z">
              <w:r w:rsidRPr="00104C8D">
                <w:rPr>
                  <w:rFonts w:cs="Arial"/>
                </w:rPr>
                <w:t>1</w:t>
              </w:r>
            </w:ins>
          </w:p>
        </w:tc>
      </w:tr>
      <w:tr w:rsidR="004F4E39" w:rsidRPr="00104C8D" w14:paraId="0E04FDCB" w14:textId="77777777" w:rsidTr="0013092A">
        <w:trPr>
          <w:trHeight w:val="120"/>
          <w:jc w:val="center"/>
          <w:ins w:id="1669" w:author="Petri Vasenkari" w:date="2024-04-17T07:05: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C0D9460" w14:textId="77777777" w:rsidR="004F4E39" w:rsidRPr="00104C8D" w:rsidRDefault="004F4E39" w:rsidP="0013092A">
            <w:pPr>
              <w:pStyle w:val="TAC"/>
              <w:rPr>
                <w:ins w:id="1670" w:author="Petri Vasenkari" w:date="2024-04-17T07:05:00Z"/>
                <w:rFonts w:cs="Arial"/>
              </w:rPr>
            </w:pPr>
          </w:p>
        </w:tc>
        <w:tc>
          <w:tcPr>
            <w:tcW w:w="876" w:type="dxa"/>
            <w:vMerge/>
            <w:tcBorders>
              <w:left w:val="single" w:sz="4" w:space="0" w:color="auto"/>
            </w:tcBorders>
            <w:vAlign w:val="center"/>
          </w:tcPr>
          <w:p w14:paraId="0001EB97" w14:textId="77777777" w:rsidR="004F4E39" w:rsidRPr="00104C8D" w:rsidRDefault="004F4E39" w:rsidP="0013092A">
            <w:pPr>
              <w:pStyle w:val="TAC"/>
              <w:rPr>
                <w:ins w:id="1671" w:author="Petri Vasenkari" w:date="2024-04-17T07:05:00Z"/>
                <w:rFonts w:cs="Arial"/>
              </w:rPr>
            </w:pPr>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p w14:paraId="64B7A29F" w14:textId="77777777" w:rsidR="004F4E39" w:rsidRPr="00104C8D" w:rsidRDefault="004F4E39" w:rsidP="0013092A">
            <w:pPr>
              <w:pStyle w:val="TAC"/>
              <w:rPr>
                <w:ins w:id="1672" w:author="Petri Vasenkari" w:date="2024-04-17T07:05:00Z"/>
                <w:rFonts w:cs="Arial"/>
              </w:rPr>
            </w:pPr>
            <w:ins w:id="1673" w:author="Petri Vasenkari" w:date="2024-04-17T07:05:00Z">
              <w:r w:rsidRPr="00104C8D">
                <w:rPr>
                  <w:rFonts w:cs="Arial"/>
                </w:rPr>
                <w:t>0-5</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73E69264" w14:textId="77777777" w:rsidR="004F4E39" w:rsidRPr="00104C8D" w:rsidRDefault="004F4E39" w:rsidP="0013092A">
            <w:pPr>
              <w:pStyle w:val="TAC"/>
              <w:rPr>
                <w:ins w:id="1674" w:author="Petri Vasenkari" w:date="2024-04-17T07:05:00Z"/>
                <w:rFonts w:cs="Arial"/>
              </w:rPr>
            </w:pPr>
            <w:ins w:id="1675" w:author="Petri Vasenkari" w:date="2024-04-17T07:05:00Z">
              <w:r w:rsidRPr="00104C8D">
                <w:rPr>
                  <w:rFonts w:cs="Arial"/>
                </w:rPr>
                <w:t>33-44</w:t>
              </w:r>
            </w:ins>
          </w:p>
        </w:tc>
        <w:tc>
          <w:tcPr>
            <w:tcW w:w="7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6F8AEBDA" w14:textId="77777777" w:rsidR="004F4E39" w:rsidRPr="00104C8D" w:rsidRDefault="004F4E39" w:rsidP="0013092A">
            <w:pPr>
              <w:pStyle w:val="TAC"/>
              <w:rPr>
                <w:ins w:id="1676" w:author="Petri Vasenkari" w:date="2024-04-17T07:05: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3F870F32" w14:textId="77777777" w:rsidR="004F4E39" w:rsidRPr="00104C8D" w:rsidRDefault="004F4E39" w:rsidP="0013092A">
            <w:pPr>
              <w:pStyle w:val="TAC"/>
              <w:rPr>
                <w:ins w:id="1677" w:author="Petri Vasenkari" w:date="2024-04-17T07:05:00Z"/>
                <w:rFonts w:cs="Arial"/>
              </w:rPr>
            </w:pPr>
            <w:ins w:id="1678" w:author="Petri Vasenkari" w:date="2024-04-17T07:05:00Z">
              <w:r w:rsidRPr="00104C8D">
                <w:rPr>
                  <w:rFonts w:cs="Arial"/>
                </w:rPr>
                <w:t>5</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3B5EB486" w14:textId="77777777" w:rsidR="004F4E39" w:rsidRPr="00104C8D" w:rsidRDefault="004F4E39" w:rsidP="0013092A">
            <w:pPr>
              <w:pStyle w:val="TAC"/>
              <w:rPr>
                <w:ins w:id="1679" w:author="Petri Vasenkari" w:date="2024-04-17T07:05:00Z"/>
                <w:rFonts w:cs="Arial"/>
              </w:rPr>
            </w:pPr>
            <w:ins w:id="1680" w:author="Petri Vasenkari" w:date="2024-04-17T07:05:00Z">
              <w:r w:rsidRPr="00104C8D">
                <w:rPr>
                  <w:rFonts w:cs="Arial"/>
                </w:rPr>
                <w:t>4</w:t>
              </w:r>
            </w:ins>
          </w:p>
        </w:tc>
        <w:tc>
          <w:tcPr>
            <w:tcW w:w="759" w:type="dxa"/>
            <w:tcBorders>
              <w:top w:val="single" w:sz="2" w:space="0" w:color="auto"/>
              <w:left w:val="single" w:sz="2" w:space="0" w:color="auto"/>
              <w:bottom w:val="single" w:sz="2" w:space="0" w:color="auto"/>
              <w:right w:val="single" w:sz="2" w:space="0" w:color="auto"/>
            </w:tcBorders>
            <w:vAlign w:val="center"/>
          </w:tcPr>
          <w:p w14:paraId="3B405DD5" w14:textId="77777777" w:rsidR="004F4E39" w:rsidRPr="00104C8D" w:rsidRDefault="004F4E39" w:rsidP="0013092A">
            <w:pPr>
              <w:pStyle w:val="TAC"/>
              <w:rPr>
                <w:ins w:id="1681" w:author="Petri Vasenkari" w:date="2024-04-17T07:05:00Z"/>
                <w:rFonts w:cs="Arial"/>
              </w:rPr>
            </w:pPr>
            <w:ins w:id="1682" w:author="Petri Vasenkari" w:date="2024-04-17T07:05:00Z">
              <w:r w:rsidRPr="00104C8D">
                <w:rPr>
                  <w:rFonts w:cs="Arial"/>
                </w:rPr>
                <w:t>3</w:t>
              </w:r>
            </w:ins>
          </w:p>
        </w:tc>
        <w:tc>
          <w:tcPr>
            <w:tcW w:w="783" w:type="dxa"/>
            <w:tcBorders>
              <w:top w:val="single" w:sz="2" w:space="0" w:color="auto"/>
              <w:left w:val="single" w:sz="2" w:space="0" w:color="auto"/>
              <w:bottom w:val="single" w:sz="2" w:space="0" w:color="auto"/>
              <w:right w:val="single" w:sz="2" w:space="0" w:color="auto"/>
            </w:tcBorders>
            <w:vAlign w:val="center"/>
          </w:tcPr>
          <w:p w14:paraId="2F5C9676" w14:textId="77777777" w:rsidR="004F4E39" w:rsidRPr="00104C8D" w:rsidRDefault="004F4E39" w:rsidP="0013092A">
            <w:pPr>
              <w:pStyle w:val="TAC"/>
              <w:rPr>
                <w:ins w:id="1683" w:author="Petri Vasenkari" w:date="2024-04-17T07:05:00Z"/>
                <w:rFonts w:cs="Arial"/>
              </w:rPr>
            </w:pPr>
            <w:ins w:id="1684" w:author="Petri Vasenkari" w:date="2024-04-17T07:05:00Z">
              <w:r w:rsidRPr="00104C8D">
                <w:rPr>
                  <w:rFonts w:cs="Arial"/>
                </w:rPr>
                <w:t>1</w:t>
              </w:r>
            </w:ins>
          </w:p>
        </w:tc>
      </w:tr>
      <w:tr w:rsidR="004F4E39" w:rsidRPr="00104C8D" w14:paraId="1DC9D444" w14:textId="77777777" w:rsidTr="0013092A">
        <w:trPr>
          <w:trHeight w:val="120"/>
          <w:jc w:val="center"/>
          <w:ins w:id="1685" w:author="Petri Vasenkari" w:date="2024-04-17T07:05: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0890ED0" w14:textId="77777777" w:rsidR="004F4E39" w:rsidRPr="00104C8D" w:rsidRDefault="004F4E39" w:rsidP="0013092A">
            <w:pPr>
              <w:pStyle w:val="TAC"/>
              <w:rPr>
                <w:ins w:id="1686" w:author="Petri Vasenkari" w:date="2024-04-17T07:05:00Z"/>
                <w:rFonts w:cs="Arial"/>
              </w:rPr>
            </w:pPr>
          </w:p>
        </w:tc>
        <w:tc>
          <w:tcPr>
            <w:tcW w:w="876" w:type="dxa"/>
            <w:vMerge/>
            <w:tcBorders>
              <w:left w:val="single" w:sz="4" w:space="0" w:color="auto"/>
            </w:tcBorders>
            <w:vAlign w:val="center"/>
          </w:tcPr>
          <w:p w14:paraId="550A38FF" w14:textId="77777777" w:rsidR="004F4E39" w:rsidRPr="00104C8D" w:rsidRDefault="004F4E39" w:rsidP="0013092A">
            <w:pPr>
              <w:pStyle w:val="TAC"/>
              <w:rPr>
                <w:ins w:id="1687" w:author="Petri Vasenkari" w:date="2024-04-17T07:05:00Z"/>
                <w:rFonts w:cs="Arial"/>
              </w:rPr>
            </w:pPr>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p w14:paraId="04397D29" w14:textId="77777777" w:rsidR="004F4E39" w:rsidRPr="00104C8D" w:rsidRDefault="004F4E39" w:rsidP="0013092A">
            <w:pPr>
              <w:pStyle w:val="TAC"/>
              <w:rPr>
                <w:ins w:id="1688" w:author="Petri Vasenkari" w:date="2024-04-17T07:05:00Z"/>
                <w:rFonts w:cs="Arial"/>
              </w:rPr>
            </w:pPr>
            <w:ins w:id="1689" w:author="Petri Vasenkari" w:date="2024-04-17T07:05:00Z">
              <w:r w:rsidRPr="00104C8D">
                <w:rPr>
                  <w:rFonts w:cs="Arial"/>
                </w:rPr>
                <w:t>21-27</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2C833E4D" w14:textId="77777777" w:rsidR="004F4E39" w:rsidRPr="00104C8D" w:rsidRDefault="004F4E39" w:rsidP="0013092A">
            <w:pPr>
              <w:pStyle w:val="TAC"/>
              <w:rPr>
                <w:ins w:id="1690" w:author="Petri Vasenkari" w:date="2024-04-17T07:05:00Z"/>
                <w:rFonts w:cs="Arial"/>
              </w:rPr>
            </w:pPr>
            <w:ins w:id="1691" w:author="Petri Vasenkari" w:date="2024-04-17T07:05:00Z">
              <w:r w:rsidRPr="00104C8D">
                <w:rPr>
                  <w:rFonts w:cs="Arial"/>
                </w:rPr>
                <w:t>33-104</w:t>
              </w:r>
            </w:ins>
          </w:p>
        </w:tc>
        <w:tc>
          <w:tcPr>
            <w:tcW w:w="7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41F9D07C" w14:textId="77777777" w:rsidR="004F4E39" w:rsidRPr="00104C8D" w:rsidRDefault="004F4E39" w:rsidP="0013092A">
            <w:pPr>
              <w:pStyle w:val="TAC"/>
              <w:rPr>
                <w:ins w:id="1692" w:author="Petri Vasenkari" w:date="2024-04-17T07:05: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27C00DF3" w14:textId="77777777" w:rsidR="004F4E39" w:rsidRPr="00104C8D" w:rsidRDefault="004F4E39" w:rsidP="0013092A">
            <w:pPr>
              <w:pStyle w:val="TAC"/>
              <w:rPr>
                <w:ins w:id="1693" w:author="Petri Vasenkari" w:date="2024-04-17T07:05:00Z"/>
                <w:rFonts w:cs="Arial"/>
              </w:rPr>
            </w:pPr>
            <w:ins w:id="1694" w:author="Petri Vasenkari" w:date="2024-04-17T07:05:00Z">
              <w:r w:rsidRPr="00104C8D">
                <w:rPr>
                  <w:rFonts w:cs="Arial"/>
                </w:rPr>
                <w:t>4</w:t>
              </w:r>
            </w:ins>
          </w:p>
        </w:tc>
        <w:tc>
          <w:tcPr>
            <w:tcW w:w="8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0DE3E225" w14:textId="77777777" w:rsidR="004F4E39" w:rsidRPr="00104C8D" w:rsidRDefault="004F4E39" w:rsidP="0013092A">
            <w:pPr>
              <w:pStyle w:val="TAC"/>
              <w:rPr>
                <w:ins w:id="1695" w:author="Petri Vasenkari" w:date="2024-04-17T07:05:00Z"/>
                <w:rFonts w:cs="Arial"/>
              </w:rPr>
            </w:pPr>
            <w:ins w:id="1696" w:author="Petri Vasenkari" w:date="2024-04-17T07:05:00Z">
              <w:r w:rsidRPr="00104C8D">
                <w:rPr>
                  <w:rFonts w:cs="Arial"/>
                </w:rPr>
                <w:t>3</w:t>
              </w:r>
            </w:ins>
          </w:p>
        </w:tc>
        <w:tc>
          <w:tcPr>
            <w:tcW w:w="759" w:type="dxa"/>
            <w:tcBorders>
              <w:top w:val="single" w:sz="2" w:space="0" w:color="auto"/>
              <w:left w:val="single" w:sz="2" w:space="0" w:color="auto"/>
              <w:bottom w:val="single" w:sz="2" w:space="0" w:color="auto"/>
              <w:right w:val="single" w:sz="2" w:space="0" w:color="auto"/>
            </w:tcBorders>
            <w:vAlign w:val="center"/>
          </w:tcPr>
          <w:p w14:paraId="7A676820" w14:textId="77777777" w:rsidR="004F4E39" w:rsidRPr="00104C8D" w:rsidRDefault="004F4E39" w:rsidP="0013092A">
            <w:pPr>
              <w:pStyle w:val="TAC"/>
              <w:rPr>
                <w:ins w:id="1697" w:author="Petri Vasenkari" w:date="2024-04-17T07:05:00Z"/>
                <w:rFonts w:cs="Arial"/>
              </w:rPr>
            </w:pPr>
            <w:ins w:id="1698" w:author="Petri Vasenkari" w:date="2024-04-17T07:05:00Z">
              <w:r w:rsidRPr="00104C8D">
                <w:rPr>
                  <w:rFonts w:cs="Arial"/>
                </w:rPr>
                <w:t>3</w:t>
              </w:r>
            </w:ins>
          </w:p>
        </w:tc>
        <w:tc>
          <w:tcPr>
            <w:tcW w:w="783" w:type="dxa"/>
            <w:tcBorders>
              <w:top w:val="single" w:sz="2" w:space="0" w:color="auto"/>
              <w:left w:val="single" w:sz="2" w:space="0" w:color="auto"/>
              <w:bottom w:val="single" w:sz="4" w:space="0" w:color="auto"/>
              <w:right w:val="single" w:sz="2" w:space="0" w:color="auto"/>
            </w:tcBorders>
            <w:vAlign w:val="center"/>
          </w:tcPr>
          <w:p w14:paraId="6C1286CA" w14:textId="77777777" w:rsidR="004F4E39" w:rsidRPr="00104C8D" w:rsidRDefault="004F4E39" w:rsidP="0013092A">
            <w:pPr>
              <w:pStyle w:val="TAC"/>
              <w:rPr>
                <w:ins w:id="1699" w:author="Petri Vasenkari" w:date="2024-04-17T07:05:00Z"/>
                <w:rFonts w:cs="Arial"/>
              </w:rPr>
            </w:pPr>
            <w:ins w:id="1700" w:author="Petri Vasenkari" w:date="2024-04-17T07:05:00Z">
              <w:r w:rsidRPr="00104C8D">
                <w:rPr>
                  <w:rFonts w:cs="Arial"/>
                </w:rPr>
                <w:t>1</w:t>
              </w:r>
            </w:ins>
          </w:p>
        </w:tc>
      </w:tr>
      <w:tr w:rsidR="004F4E39" w:rsidRPr="00104C8D" w14:paraId="3ED8CD93" w14:textId="77777777" w:rsidTr="0013092A">
        <w:trPr>
          <w:trHeight w:val="51"/>
          <w:jc w:val="center"/>
          <w:ins w:id="1701" w:author="Petri Vasenkari" w:date="2024-04-17T07:05: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2E1094C" w14:textId="77777777" w:rsidR="004F4E39" w:rsidRPr="00104C8D" w:rsidRDefault="004F4E39" w:rsidP="0013092A">
            <w:pPr>
              <w:pStyle w:val="TAC"/>
              <w:rPr>
                <w:ins w:id="1702" w:author="Petri Vasenkari" w:date="2024-04-17T07:05:00Z"/>
                <w:rFonts w:cs="Arial"/>
              </w:rPr>
            </w:pPr>
          </w:p>
        </w:tc>
        <w:tc>
          <w:tcPr>
            <w:tcW w:w="876" w:type="dxa"/>
            <w:vMerge/>
            <w:tcBorders>
              <w:left w:val="single" w:sz="4" w:space="0" w:color="auto"/>
            </w:tcBorders>
            <w:vAlign w:val="center"/>
          </w:tcPr>
          <w:p w14:paraId="6E2E8538" w14:textId="77777777" w:rsidR="004F4E39" w:rsidRPr="00104C8D" w:rsidRDefault="004F4E39" w:rsidP="0013092A">
            <w:pPr>
              <w:pStyle w:val="TAC"/>
              <w:rPr>
                <w:ins w:id="1703" w:author="Petri Vasenkari" w:date="2024-04-17T07:05:00Z"/>
                <w:rFonts w:cs="Arial"/>
              </w:rPr>
            </w:pPr>
          </w:p>
        </w:tc>
        <w:tc>
          <w:tcPr>
            <w:tcW w:w="960" w:type="dxa"/>
            <w:tcBorders>
              <w:top w:val="single" w:sz="6" w:space="0" w:color="auto"/>
              <w:left w:val="single" w:sz="4" w:space="0" w:color="auto"/>
              <w:right w:val="single" w:sz="2" w:space="0" w:color="auto"/>
            </w:tcBorders>
            <w:tcMar>
              <w:top w:w="0" w:type="dxa"/>
              <w:left w:w="108" w:type="dxa"/>
              <w:bottom w:w="0" w:type="dxa"/>
              <w:right w:w="108" w:type="dxa"/>
            </w:tcMar>
            <w:vAlign w:val="center"/>
          </w:tcPr>
          <w:p w14:paraId="09B9A2AB" w14:textId="77777777" w:rsidR="004F4E39" w:rsidRPr="00104C8D" w:rsidRDefault="004F4E39" w:rsidP="0013092A">
            <w:pPr>
              <w:pStyle w:val="TAC"/>
              <w:rPr>
                <w:ins w:id="1704" w:author="Petri Vasenkari" w:date="2024-04-17T07:05:00Z"/>
                <w:rFonts w:cs="Arial"/>
                <w:strike/>
              </w:rPr>
            </w:pPr>
            <w:ins w:id="1705" w:author="Petri Vasenkari" w:date="2024-04-17T07:05:00Z">
              <w:r w:rsidRPr="00104C8D">
                <w:rPr>
                  <w:rFonts w:cs="Arial"/>
                </w:rPr>
                <w:t>28-35</w:t>
              </w:r>
            </w:ins>
          </w:p>
        </w:tc>
        <w:tc>
          <w:tcPr>
            <w:tcW w:w="2693" w:type="dxa"/>
            <w:tcBorders>
              <w:top w:val="single" w:sz="2" w:space="0" w:color="auto"/>
              <w:left w:val="single" w:sz="2" w:space="0" w:color="auto"/>
              <w:right w:val="single" w:sz="2" w:space="0" w:color="auto"/>
            </w:tcBorders>
            <w:tcMar>
              <w:top w:w="0" w:type="dxa"/>
              <w:left w:w="108" w:type="dxa"/>
              <w:bottom w:w="0" w:type="dxa"/>
              <w:right w:w="108" w:type="dxa"/>
            </w:tcMar>
            <w:vAlign w:val="center"/>
          </w:tcPr>
          <w:p w14:paraId="31A22E33" w14:textId="77777777" w:rsidR="004F4E39" w:rsidRPr="00104C8D" w:rsidRDefault="004F4E39" w:rsidP="0013092A">
            <w:pPr>
              <w:pStyle w:val="TAC"/>
              <w:rPr>
                <w:ins w:id="1706" w:author="Petri Vasenkari" w:date="2024-04-17T07:05:00Z"/>
                <w:rFonts w:cs="Arial"/>
                <w:strike/>
              </w:rPr>
            </w:pPr>
            <w:ins w:id="1707" w:author="Petri Vasenkari" w:date="2024-04-17T07:05:00Z">
              <w:r w:rsidRPr="00104C8D">
                <w:rPr>
                  <w:rFonts w:cs="Arial"/>
                </w:rPr>
                <w:t>&gt;= 36</w:t>
              </w:r>
            </w:ins>
          </w:p>
        </w:tc>
        <w:tc>
          <w:tcPr>
            <w:tcW w:w="737" w:type="dxa"/>
            <w:tcBorders>
              <w:top w:val="single" w:sz="2" w:space="0" w:color="auto"/>
              <w:left w:val="single" w:sz="2" w:space="0" w:color="auto"/>
              <w:right w:val="single" w:sz="2" w:space="0" w:color="auto"/>
            </w:tcBorders>
            <w:tcMar>
              <w:top w:w="0" w:type="dxa"/>
              <w:left w:w="108" w:type="dxa"/>
              <w:bottom w:w="0" w:type="dxa"/>
              <w:right w:w="108" w:type="dxa"/>
            </w:tcMar>
            <w:vAlign w:val="center"/>
          </w:tcPr>
          <w:p w14:paraId="35D31738" w14:textId="77777777" w:rsidR="004F4E39" w:rsidRPr="00104C8D" w:rsidRDefault="004F4E39" w:rsidP="0013092A">
            <w:pPr>
              <w:pStyle w:val="TAC"/>
              <w:rPr>
                <w:ins w:id="1708" w:author="Petri Vasenkari" w:date="2024-04-17T07:05:00Z"/>
                <w:rFonts w:cs="Arial"/>
                <w:strike/>
              </w:rPr>
            </w:pPr>
          </w:p>
        </w:tc>
        <w:tc>
          <w:tcPr>
            <w:tcW w:w="727" w:type="dxa"/>
            <w:tcBorders>
              <w:top w:val="single" w:sz="2" w:space="0" w:color="auto"/>
              <w:left w:val="single" w:sz="2" w:space="0" w:color="auto"/>
              <w:bottom w:val="single" w:sz="4" w:space="0" w:color="auto"/>
              <w:right w:val="single" w:sz="2" w:space="0" w:color="auto"/>
            </w:tcBorders>
            <w:tcMar>
              <w:top w:w="0" w:type="dxa"/>
              <w:left w:w="108" w:type="dxa"/>
              <w:bottom w:w="0" w:type="dxa"/>
              <w:right w:w="108" w:type="dxa"/>
            </w:tcMar>
            <w:vAlign w:val="center"/>
          </w:tcPr>
          <w:p w14:paraId="7E2E9E20" w14:textId="77777777" w:rsidR="004F4E39" w:rsidRPr="00104C8D" w:rsidRDefault="004F4E39" w:rsidP="0013092A">
            <w:pPr>
              <w:pStyle w:val="TAC"/>
              <w:rPr>
                <w:ins w:id="1709" w:author="Petri Vasenkari" w:date="2024-04-17T07:05:00Z"/>
                <w:rFonts w:cs="Arial"/>
                <w:strike/>
              </w:rPr>
            </w:pPr>
            <w:ins w:id="1710" w:author="Petri Vasenkari" w:date="2024-04-17T07:05:00Z">
              <w:r w:rsidRPr="00104C8D">
                <w:rPr>
                  <w:rFonts w:cs="Arial"/>
                </w:rPr>
                <w:t>3</w:t>
              </w:r>
            </w:ins>
          </w:p>
        </w:tc>
        <w:tc>
          <w:tcPr>
            <w:tcW w:w="837" w:type="dxa"/>
            <w:tcBorders>
              <w:top w:val="single" w:sz="2" w:space="0" w:color="auto"/>
              <w:left w:val="single" w:sz="2" w:space="0" w:color="auto"/>
              <w:bottom w:val="single" w:sz="4" w:space="0" w:color="auto"/>
              <w:right w:val="single" w:sz="2" w:space="0" w:color="auto"/>
            </w:tcBorders>
            <w:tcMar>
              <w:top w:w="0" w:type="dxa"/>
              <w:left w:w="108" w:type="dxa"/>
              <w:bottom w:w="0" w:type="dxa"/>
              <w:right w:w="108" w:type="dxa"/>
            </w:tcMar>
            <w:vAlign w:val="center"/>
          </w:tcPr>
          <w:p w14:paraId="5D752936" w14:textId="77777777" w:rsidR="004F4E39" w:rsidRPr="00104C8D" w:rsidRDefault="004F4E39" w:rsidP="0013092A">
            <w:pPr>
              <w:pStyle w:val="TAC"/>
              <w:rPr>
                <w:ins w:id="1711" w:author="Petri Vasenkari" w:date="2024-04-17T07:05:00Z"/>
                <w:rFonts w:cs="Arial"/>
                <w:strike/>
              </w:rPr>
            </w:pPr>
            <w:ins w:id="1712" w:author="Petri Vasenkari" w:date="2024-04-17T07:05:00Z">
              <w:r w:rsidRPr="00104C8D">
                <w:rPr>
                  <w:rFonts w:cs="Arial"/>
                </w:rPr>
                <w:t>3</w:t>
              </w:r>
            </w:ins>
          </w:p>
        </w:tc>
        <w:tc>
          <w:tcPr>
            <w:tcW w:w="759" w:type="dxa"/>
            <w:tcBorders>
              <w:top w:val="single" w:sz="2" w:space="0" w:color="auto"/>
              <w:left w:val="single" w:sz="2" w:space="0" w:color="auto"/>
              <w:bottom w:val="single" w:sz="4" w:space="0" w:color="auto"/>
              <w:right w:val="single" w:sz="4" w:space="0" w:color="auto"/>
            </w:tcBorders>
            <w:vAlign w:val="center"/>
          </w:tcPr>
          <w:p w14:paraId="72BAD28F" w14:textId="77777777" w:rsidR="004F4E39" w:rsidRPr="00104C8D" w:rsidRDefault="004F4E39" w:rsidP="0013092A">
            <w:pPr>
              <w:pStyle w:val="TAC"/>
              <w:rPr>
                <w:ins w:id="1713" w:author="Petri Vasenkari" w:date="2024-04-17T07:05:00Z"/>
                <w:rFonts w:cs="Arial"/>
                <w:strike/>
              </w:rPr>
            </w:pPr>
            <w:ins w:id="1714" w:author="Petri Vasenkari" w:date="2024-04-17T07:05:00Z">
              <w:r w:rsidRPr="00104C8D">
                <w:rPr>
                  <w:rFonts w:cs="Arial"/>
                </w:rPr>
                <w:t>1</w:t>
              </w:r>
            </w:ins>
          </w:p>
        </w:tc>
        <w:tc>
          <w:tcPr>
            <w:tcW w:w="783" w:type="dxa"/>
            <w:vMerge w:val="restart"/>
            <w:tcBorders>
              <w:top w:val="single" w:sz="4" w:space="0" w:color="auto"/>
              <w:left w:val="single" w:sz="4" w:space="0" w:color="auto"/>
              <w:bottom w:val="single" w:sz="4" w:space="0" w:color="auto"/>
              <w:right w:val="single" w:sz="4" w:space="0" w:color="auto"/>
            </w:tcBorders>
            <w:vAlign w:val="center"/>
          </w:tcPr>
          <w:p w14:paraId="042C9EE8" w14:textId="77777777" w:rsidR="004F4E39" w:rsidRPr="00104C8D" w:rsidRDefault="004F4E39" w:rsidP="0013092A">
            <w:pPr>
              <w:pStyle w:val="TAC"/>
              <w:rPr>
                <w:ins w:id="1715" w:author="Petri Vasenkari" w:date="2024-04-17T07:05:00Z"/>
                <w:rFonts w:cs="Arial"/>
              </w:rPr>
            </w:pPr>
            <w:ins w:id="1716" w:author="Petri Vasenkari" w:date="2024-04-17T07:05:00Z">
              <w:r w:rsidRPr="00104C8D">
                <w:rPr>
                  <w:rFonts w:cs="Arial"/>
                </w:rPr>
                <w:t>N/A</w:t>
              </w:r>
            </w:ins>
          </w:p>
        </w:tc>
      </w:tr>
      <w:tr w:rsidR="004F4E39" w:rsidRPr="00104C8D" w14:paraId="43F24C3B" w14:textId="77777777" w:rsidTr="0013092A">
        <w:trPr>
          <w:trHeight w:val="241"/>
          <w:jc w:val="center"/>
          <w:ins w:id="1717" w:author="Petri Vasenkari" w:date="2024-04-17T07:05: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E534916" w14:textId="77777777" w:rsidR="004F4E39" w:rsidRPr="00104C8D" w:rsidRDefault="004F4E39" w:rsidP="0013092A">
            <w:pPr>
              <w:pStyle w:val="TAC"/>
              <w:rPr>
                <w:ins w:id="1718" w:author="Petri Vasenkari" w:date="2024-04-17T07:05:00Z"/>
                <w:rFonts w:cs="Arial"/>
              </w:rPr>
            </w:pPr>
          </w:p>
        </w:tc>
        <w:tc>
          <w:tcPr>
            <w:tcW w:w="876" w:type="dxa"/>
            <w:vMerge/>
            <w:tcBorders>
              <w:left w:val="single" w:sz="4" w:space="0" w:color="auto"/>
            </w:tcBorders>
            <w:vAlign w:val="center"/>
          </w:tcPr>
          <w:p w14:paraId="7C278BCF" w14:textId="77777777" w:rsidR="004F4E39" w:rsidRPr="00104C8D" w:rsidRDefault="004F4E39" w:rsidP="0013092A">
            <w:pPr>
              <w:pStyle w:val="TAC"/>
              <w:rPr>
                <w:ins w:id="1719" w:author="Petri Vasenkari" w:date="2024-04-17T07:05:00Z"/>
                <w:rFonts w:cs="Arial"/>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142B7498" w14:textId="77777777" w:rsidR="004F4E39" w:rsidRPr="00104C8D" w:rsidRDefault="004F4E39" w:rsidP="0013092A">
            <w:pPr>
              <w:pStyle w:val="TAC"/>
              <w:rPr>
                <w:ins w:id="1720" w:author="Petri Vasenkari" w:date="2024-04-17T07:05:00Z"/>
                <w:rFonts w:cs="Arial"/>
              </w:rPr>
            </w:pPr>
            <w:ins w:id="1721" w:author="Petri Vasenkari" w:date="2024-04-17T07:05:00Z">
              <w:r w:rsidRPr="00104C8D">
                <w:rPr>
                  <w:rFonts w:cs="Arial"/>
                </w:rPr>
                <w:t>0-32</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224B060" w14:textId="77777777" w:rsidR="004F4E39" w:rsidRPr="00104C8D" w:rsidRDefault="004F4E39" w:rsidP="0013092A">
            <w:pPr>
              <w:pStyle w:val="TAC"/>
              <w:rPr>
                <w:ins w:id="1722" w:author="Petri Vasenkari" w:date="2024-04-17T07:05:00Z"/>
                <w:rFonts w:cs="Arial"/>
              </w:rPr>
            </w:pPr>
            <w:ins w:id="1723" w:author="Petri Vasenkari" w:date="2024-04-17T07:05:00Z">
              <w:r w:rsidRPr="00104C8D">
                <w:rPr>
                  <w:rFonts w:cs="Arial"/>
                </w:rPr>
                <w:t>1-13</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48F45D1" w14:textId="77777777" w:rsidR="004F4E39" w:rsidRPr="00104C8D" w:rsidRDefault="004F4E39" w:rsidP="0013092A">
            <w:pPr>
              <w:pStyle w:val="TAC"/>
              <w:rPr>
                <w:ins w:id="1724" w:author="Petri Vasenkari" w:date="2024-04-17T07:05:00Z"/>
                <w:rFonts w:cs="Arial"/>
              </w:rPr>
            </w:pPr>
          </w:p>
        </w:tc>
        <w:tc>
          <w:tcPr>
            <w:tcW w:w="727" w:type="dxa"/>
            <w:tcBorders>
              <w:top w:val="single" w:sz="4" w:space="0" w:color="auto"/>
              <w:left w:val="single" w:sz="6" w:space="0" w:color="auto"/>
              <w:bottom w:val="single" w:sz="6" w:space="0" w:color="auto"/>
              <w:right w:val="single" w:sz="2" w:space="0" w:color="auto"/>
            </w:tcBorders>
            <w:tcMar>
              <w:top w:w="0" w:type="dxa"/>
              <w:left w:w="108" w:type="dxa"/>
              <w:bottom w:w="0" w:type="dxa"/>
              <w:right w:w="108" w:type="dxa"/>
            </w:tcMar>
            <w:vAlign w:val="center"/>
          </w:tcPr>
          <w:p w14:paraId="77762ED3" w14:textId="77777777" w:rsidR="004F4E39" w:rsidRPr="00104C8D" w:rsidRDefault="004F4E39" w:rsidP="0013092A">
            <w:pPr>
              <w:pStyle w:val="TAC"/>
              <w:rPr>
                <w:ins w:id="1725" w:author="Petri Vasenkari" w:date="2024-04-17T07:05:00Z"/>
                <w:rFonts w:cs="Arial"/>
              </w:rPr>
            </w:pPr>
            <w:ins w:id="1726" w:author="Petri Vasenkari" w:date="2024-04-17T07:05:00Z">
              <w:r w:rsidRPr="00104C8D">
                <w:rPr>
                  <w:rFonts w:cs="Arial"/>
                </w:rPr>
                <w:t>3</w:t>
              </w:r>
            </w:ins>
          </w:p>
        </w:tc>
        <w:tc>
          <w:tcPr>
            <w:tcW w:w="837" w:type="dxa"/>
            <w:tcBorders>
              <w:top w:val="single" w:sz="4" w:space="0" w:color="auto"/>
              <w:left w:val="single" w:sz="2" w:space="0" w:color="auto"/>
              <w:bottom w:val="single" w:sz="6" w:space="0" w:color="auto"/>
              <w:right w:val="single" w:sz="2" w:space="0" w:color="auto"/>
            </w:tcBorders>
            <w:tcMar>
              <w:top w:w="0" w:type="dxa"/>
              <w:left w:w="108" w:type="dxa"/>
              <w:bottom w:w="0" w:type="dxa"/>
              <w:right w:w="108" w:type="dxa"/>
            </w:tcMar>
            <w:vAlign w:val="center"/>
          </w:tcPr>
          <w:p w14:paraId="0BEF54EF" w14:textId="77777777" w:rsidR="004F4E39" w:rsidRPr="00104C8D" w:rsidRDefault="004F4E39" w:rsidP="0013092A">
            <w:pPr>
              <w:pStyle w:val="TAC"/>
              <w:rPr>
                <w:ins w:id="1727" w:author="Petri Vasenkari" w:date="2024-04-17T07:05:00Z"/>
                <w:rFonts w:cs="Arial"/>
              </w:rPr>
            </w:pPr>
            <w:ins w:id="1728" w:author="Petri Vasenkari" w:date="2024-04-17T07:05:00Z">
              <w:r w:rsidRPr="00104C8D">
                <w:rPr>
                  <w:rFonts w:cs="Arial"/>
                </w:rPr>
                <w:t>2</w:t>
              </w:r>
            </w:ins>
          </w:p>
        </w:tc>
        <w:tc>
          <w:tcPr>
            <w:tcW w:w="759" w:type="dxa"/>
            <w:tcBorders>
              <w:top w:val="single" w:sz="4" w:space="0" w:color="auto"/>
              <w:left w:val="single" w:sz="2" w:space="0" w:color="auto"/>
              <w:bottom w:val="single" w:sz="6" w:space="0" w:color="auto"/>
              <w:right w:val="single" w:sz="4" w:space="0" w:color="auto"/>
            </w:tcBorders>
            <w:vAlign w:val="center"/>
          </w:tcPr>
          <w:p w14:paraId="779A0719" w14:textId="77777777" w:rsidR="004F4E39" w:rsidRPr="00104C8D" w:rsidRDefault="004F4E39" w:rsidP="0013092A">
            <w:pPr>
              <w:pStyle w:val="TAC"/>
              <w:rPr>
                <w:ins w:id="1729" w:author="Petri Vasenkari" w:date="2024-04-17T07:05:00Z"/>
                <w:rFonts w:cs="Arial"/>
              </w:rPr>
            </w:pPr>
            <w:ins w:id="1730" w:author="Petri Vasenkari" w:date="2024-04-17T07:05:00Z">
              <w:r w:rsidRPr="00104C8D">
                <w:rPr>
                  <w:rFonts w:cs="Arial"/>
                </w:rPr>
                <w:t>1</w:t>
              </w:r>
            </w:ins>
          </w:p>
        </w:tc>
        <w:tc>
          <w:tcPr>
            <w:tcW w:w="783" w:type="dxa"/>
            <w:vMerge/>
            <w:tcBorders>
              <w:left w:val="single" w:sz="4" w:space="0" w:color="auto"/>
              <w:bottom w:val="single" w:sz="4" w:space="0" w:color="auto"/>
              <w:right w:val="single" w:sz="4" w:space="0" w:color="auto"/>
            </w:tcBorders>
            <w:vAlign w:val="center"/>
          </w:tcPr>
          <w:p w14:paraId="6B0F45B6" w14:textId="77777777" w:rsidR="004F4E39" w:rsidRPr="00104C8D" w:rsidRDefault="004F4E39" w:rsidP="0013092A">
            <w:pPr>
              <w:pStyle w:val="TAC"/>
              <w:rPr>
                <w:ins w:id="1731" w:author="Petri Vasenkari" w:date="2024-04-17T07:05:00Z"/>
                <w:rFonts w:cs="Arial"/>
              </w:rPr>
            </w:pPr>
          </w:p>
        </w:tc>
      </w:tr>
      <w:tr w:rsidR="004F4E39" w:rsidRPr="00104C8D" w14:paraId="34C84909" w14:textId="77777777" w:rsidTr="0013092A">
        <w:trPr>
          <w:trHeight w:val="241"/>
          <w:jc w:val="center"/>
          <w:ins w:id="1732" w:author="Petri Vasenkari" w:date="2024-04-17T07:05: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16349AD" w14:textId="77777777" w:rsidR="004F4E39" w:rsidRPr="00104C8D" w:rsidRDefault="004F4E39" w:rsidP="0013092A">
            <w:pPr>
              <w:pStyle w:val="TAC"/>
              <w:rPr>
                <w:ins w:id="1733" w:author="Petri Vasenkari" w:date="2024-04-17T07:05:00Z"/>
                <w:rFonts w:cs="Arial"/>
              </w:rPr>
            </w:pPr>
          </w:p>
        </w:tc>
        <w:tc>
          <w:tcPr>
            <w:tcW w:w="876" w:type="dxa"/>
            <w:vMerge/>
            <w:tcBorders>
              <w:left w:val="single" w:sz="4" w:space="0" w:color="auto"/>
            </w:tcBorders>
            <w:vAlign w:val="center"/>
          </w:tcPr>
          <w:p w14:paraId="190E4E50" w14:textId="77777777" w:rsidR="004F4E39" w:rsidRPr="00104C8D" w:rsidRDefault="004F4E39" w:rsidP="0013092A">
            <w:pPr>
              <w:pStyle w:val="TAC"/>
              <w:rPr>
                <w:ins w:id="1734" w:author="Petri Vasenkari" w:date="2024-04-17T07:05:00Z"/>
                <w:rFonts w:cs="Arial"/>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54DF0C15" w14:textId="77777777" w:rsidR="004F4E39" w:rsidRPr="00104C8D" w:rsidRDefault="004F4E39" w:rsidP="0013092A">
            <w:pPr>
              <w:pStyle w:val="TAC"/>
              <w:rPr>
                <w:ins w:id="1735" w:author="Petri Vasenkari" w:date="2024-04-17T07:05:00Z"/>
                <w:rFonts w:cs="Arial"/>
              </w:rPr>
            </w:pPr>
            <w:ins w:id="1736" w:author="Petri Vasenkari" w:date="2024-04-17T07:05:00Z">
              <w:r w:rsidRPr="00104C8D">
                <w:rPr>
                  <w:rFonts w:cs="Arial"/>
                </w:rPr>
                <w:t>38-51</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BDF643D" w14:textId="77777777" w:rsidR="004F4E39" w:rsidRPr="00104C8D" w:rsidRDefault="004F4E39" w:rsidP="0013092A">
            <w:pPr>
              <w:pStyle w:val="TAC"/>
              <w:rPr>
                <w:ins w:id="1737" w:author="Petri Vasenkari" w:date="2024-04-17T07:05:00Z"/>
                <w:rFonts w:cs="Arial"/>
              </w:rPr>
            </w:pPr>
            <w:ins w:id="1738" w:author="Petri Vasenkari" w:date="2024-04-17T07:05:00Z">
              <w:r w:rsidRPr="00104C8D">
                <w:rPr>
                  <w:rFonts w:cs="Arial"/>
                </w:rPr>
                <w:t xml:space="preserve">45-87 </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4152D23" w14:textId="77777777" w:rsidR="004F4E39" w:rsidRPr="00104C8D" w:rsidRDefault="004F4E39" w:rsidP="0013092A">
            <w:pPr>
              <w:pStyle w:val="TAC"/>
              <w:rPr>
                <w:ins w:id="1739" w:author="Petri Vasenkari" w:date="2024-04-17T07:05:00Z"/>
                <w:rFonts w:cs="Arial"/>
              </w:rPr>
            </w:pPr>
          </w:p>
        </w:tc>
        <w:tc>
          <w:tcPr>
            <w:tcW w:w="727" w:type="dxa"/>
            <w:tcBorders>
              <w:left w:val="single" w:sz="6" w:space="0" w:color="auto"/>
              <w:bottom w:val="single" w:sz="6" w:space="0" w:color="auto"/>
              <w:right w:val="single" w:sz="2" w:space="0" w:color="auto"/>
            </w:tcBorders>
            <w:tcMar>
              <w:top w:w="0" w:type="dxa"/>
              <w:left w:w="108" w:type="dxa"/>
              <w:bottom w:w="0" w:type="dxa"/>
              <w:right w:w="108" w:type="dxa"/>
            </w:tcMar>
            <w:vAlign w:val="center"/>
          </w:tcPr>
          <w:p w14:paraId="0B715B4E" w14:textId="77777777" w:rsidR="004F4E39" w:rsidRPr="00104C8D" w:rsidRDefault="004F4E39" w:rsidP="0013092A">
            <w:pPr>
              <w:pStyle w:val="TAC"/>
              <w:rPr>
                <w:ins w:id="1740" w:author="Petri Vasenkari" w:date="2024-04-17T07:05:00Z"/>
                <w:rFonts w:cs="Arial"/>
              </w:rPr>
            </w:pPr>
            <w:ins w:id="1741" w:author="Petri Vasenkari" w:date="2024-04-17T07:05:00Z">
              <w:r w:rsidRPr="00104C8D">
                <w:rPr>
                  <w:rFonts w:cs="Arial"/>
                </w:rPr>
                <w:t>2</w:t>
              </w:r>
            </w:ins>
          </w:p>
        </w:tc>
        <w:tc>
          <w:tcPr>
            <w:tcW w:w="837" w:type="dxa"/>
            <w:tcBorders>
              <w:left w:val="single" w:sz="2" w:space="0" w:color="auto"/>
              <w:bottom w:val="single" w:sz="6" w:space="0" w:color="auto"/>
              <w:right w:val="single" w:sz="2" w:space="0" w:color="auto"/>
            </w:tcBorders>
            <w:tcMar>
              <w:top w:w="0" w:type="dxa"/>
              <w:left w:w="108" w:type="dxa"/>
              <w:bottom w:w="0" w:type="dxa"/>
              <w:right w:w="108" w:type="dxa"/>
            </w:tcMar>
            <w:vAlign w:val="center"/>
          </w:tcPr>
          <w:p w14:paraId="16C86CAC" w14:textId="77777777" w:rsidR="004F4E39" w:rsidRPr="00104C8D" w:rsidRDefault="004F4E39" w:rsidP="0013092A">
            <w:pPr>
              <w:pStyle w:val="TAC"/>
              <w:rPr>
                <w:ins w:id="1742" w:author="Petri Vasenkari" w:date="2024-04-17T07:05:00Z"/>
                <w:rFonts w:cs="Arial"/>
              </w:rPr>
            </w:pPr>
            <w:ins w:id="1743" w:author="Petri Vasenkari" w:date="2024-04-17T07:05:00Z">
              <w:r w:rsidRPr="00104C8D">
                <w:rPr>
                  <w:rFonts w:cs="Arial"/>
                </w:rPr>
                <w:t>1</w:t>
              </w:r>
            </w:ins>
          </w:p>
        </w:tc>
        <w:tc>
          <w:tcPr>
            <w:tcW w:w="759" w:type="dxa"/>
            <w:tcBorders>
              <w:left w:val="single" w:sz="2" w:space="0" w:color="auto"/>
              <w:bottom w:val="single" w:sz="6" w:space="0" w:color="auto"/>
              <w:right w:val="single" w:sz="4" w:space="0" w:color="auto"/>
            </w:tcBorders>
            <w:vAlign w:val="center"/>
          </w:tcPr>
          <w:p w14:paraId="21FDB1D7" w14:textId="77777777" w:rsidR="004F4E39" w:rsidRPr="00104C8D" w:rsidRDefault="004F4E39" w:rsidP="0013092A">
            <w:pPr>
              <w:pStyle w:val="TAC"/>
              <w:rPr>
                <w:ins w:id="1744" w:author="Petri Vasenkari" w:date="2024-04-17T07:05:00Z"/>
                <w:rFonts w:cs="Arial"/>
              </w:rPr>
            </w:pPr>
            <w:ins w:id="1745" w:author="Petri Vasenkari" w:date="2024-04-17T07:05:00Z">
              <w:r w:rsidRPr="00104C8D">
                <w:rPr>
                  <w:rFonts w:cs="Arial"/>
                </w:rPr>
                <w:t>1</w:t>
              </w:r>
            </w:ins>
          </w:p>
        </w:tc>
        <w:tc>
          <w:tcPr>
            <w:tcW w:w="783" w:type="dxa"/>
            <w:vMerge/>
            <w:tcBorders>
              <w:left w:val="single" w:sz="4" w:space="0" w:color="auto"/>
              <w:bottom w:val="single" w:sz="4" w:space="0" w:color="auto"/>
              <w:right w:val="single" w:sz="4" w:space="0" w:color="auto"/>
            </w:tcBorders>
            <w:vAlign w:val="center"/>
          </w:tcPr>
          <w:p w14:paraId="1C9C5728" w14:textId="77777777" w:rsidR="004F4E39" w:rsidRPr="00104C8D" w:rsidRDefault="004F4E39" w:rsidP="0013092A">
            <w:pPr>
              <w:pStyle w:val="TAC"/>
              <w:rPr>
                <w:ins w:id="1746" w:author="Petri Vasenkari" w:date="2024-04-17T07:05:00Z"/>
                <w:rFonts w:cs="Arial"/>
              </w:rPr>
            </w:pPr>
          </w:p>
        </w:tc>
      </w:tr>
      <w:tr w:rsidR="004F4E39" w:rsidRPr="00104C8D" w14:paraId="23E19C88" w14:textId="77777777" w:rsidTr="0013092A">
        <w:trPr>
          <w:trHeight w:val="241"/>
          <w:jc w:val="center"/>
          <w:ins w:id="1747" w:author="Petri Vasenkari" w:date="2024-04-17T07:05:00Z"/>
        </w:trPr>
        <w:tc>
          <w:tcPr>
            <w:tcW w:w="1136" w:type="dxa"/>
            <w:vMerge/>
            <w:tcBorders>
              <w:left w:val="single" w:sz="4" w:space="0" w:color="auto"/>
              <w:bottom w:val="single" w:sz="4" w:space="0" w:color="auto"/>
            </w:tcBorders>
            <w:tcMar>
              <w:top w:w="0" w:type="dxa"/>
              <w:left w:w="108" w:type="dxa"/>
              <w:bottom w:w="0" w:type="dxa"/>
              <w:right w:w="108" w:type="dxa"/>
            </w:tcMar>
            <w:vAlign w:val="center"/>
          </w:tcPr>
          <w:p w14:paraId="02A6BE42" w14:textId="77777777" w:rsidR="004F4E39" w:rsidRPr="00104C8D" w:rsidRDefault="004F4E39" w:rsidP="0013092A">
            <w:pPr>
              <w:pStyle w:val="TAC"/>
              <w:rPr>
                <w:ins w:id="1748" w:author="Petri Vasenkari" w:date="2024-04-17T07:05:00Z"/>
                <w:rFonts w:cs="Arial"/>
              </w:rPr>
            </w:pPr>
          </w:p>
        </w:tc>
        <w:tc>
          <w:tcPr>
            <w:tcW w:w="876" w:type="dxa"/>
            <w:tcBorders>
              <w:left w:val="single" w:sz="4" w:space="0" w:color="auto"/>
              <w:bottom w:val="single" w:sz="4" w:space="0" w:color="auto"/>
              <w:right w:val="single" w:sz="4" w:space="0" w:color="auto"/>
            </w:tcBorders>
            <w:vAlign w:val="center"/>
          </w:tcPr>
          <w:p w14:paraId="51DD913D" w14:textId="77777777" w:rsidR="004F4E39" w:rsidRPr="00104C8D" w:rsidRDefault="004F4E39" w:rsidP="0013092A">
            <w:pPr>
              <w:pStyle w:val="TAC"/>
              <w:rPr>
                <w:ins w:id="1749" w:author="Petri Vasenkari" w:date="2024-04-17T07:05:00Z"/>
                <w:rFonts w:cs="Arial"/>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3C19B1E5" w14:textId="77777777" w:rsidR="004F4E39" w:rsidRPr="00104C8D" w:rsidRDefault="004F4E39" w:rsidP="0013092A">
            <w:pPr>
              <w:pStyle w:val="TAC"/>
              <w:rPr>
                <w:ins w:id="1750" w:author="Petri Vasenkari" w:date="2024-04-17T07:05:00Z"/>
                <w:rFonts w:cs="Arial"/>
              </w:rPr>
            </w:pPr>
            <w:ins w:id="1751" w:author="Petri Vasenkari" w:date="2024-04-17T07:05:00Z">
              <w:r w:rsidRPr="00104C8D">
                <w:rPr>
                  <w:rFonts w:cs="Arial"/>
                </w:rPr>
                <w:t>0-26</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0CA7BC7" w14:textId="77777777" w:rsidR="004F4E39" w:rsidRPr="00104C8D" w:rsidRDefault="004F4E39" w:rsidP="0013092A">
            <w:pPr>
              <w:pStyle w:val="TAC"/>
              <w:rPr>
                <w:ins w:id="1752" w:author="Petri Vasenkari" w:date="2024-04-17T07:05:00Z"/>
                <w:rFonts w:cs="Arial"/>
              </w:rPr>
            </w:pPr>
            <w:ins w:id="1753" w:author="Petri Vasenkari" w:date="2024-04-17T07:05:00Z">
              <w:r w:rsidRPr="00104C8D">
                <w:rPr>
                  <w:rFonts w:cs="Arial"/>
                </w:rPr>
                <w:t>15-32</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2FB561D" w14:textId="77777777" w:rsidR="004F4E39" w:rsidRPr="00104C8D" w:rsidRDefault="004F4E39" w:rsidP="0013092A">
            <w:pPr>
              <w:pStyle w:val="TAC"/>
              <w:rPr>
                <w:ins w:id="1754" w:author="Petri Vasenkari" w:date="2024-04-17T07:05:00Z"/>
                <w:rFonts w:cs="Arial"/>
              </w:rPr>
            </w:pPr>
            <w:ins w:id="1755" w:author="Petri Vasenkari" w:date="2024-04-17T07:05:00Z">
              <w:r w:rsidRPr="00104C8D">
                <w:rPr>
                  <w:rFonts w:cs="Arial"/>
                </w:rPr>
                <w:t>&lt;=54</w:t>
              </w:r>
            </w:ins>
          </w:p>
        </w:tc>
        <w:tc>
          <w:tcPr>
            <w:tcW w:w="727" w:type="dxa"/>
            <w:tcBorders>
              <w:left w:val="single" w:sz="6" w:space="0" w:color="auto"/>
              <w:bottom w:val="single" w:sz="6" w:space="0" w:color="auto"/>
              <w:right w:val="single" w:sz="2" w:space="0" w:color="auto"/>
            </w:tcBorders>
            <w:tcMar>
              <w:top w:w="0" w:type="dxa"/>
              <w:left w:w="108" w:type="dxa"/>
              <w:bottom w:w="0" w:type="dxa"/>
              <w:right w:w="108" w:type="dxa"/>
            </w:tcMar>
            <w:vAlign w:val="center"/>
          </w:tcPr>
          <w:p w14:paraId="6F2361B0" w14:textId="77777777" w:rsidR="004F4E39" w:rsidRPr="00104C8D" w:rsidRDefault="004F4E39" w:rsidP="0013092A">
            <w:pPr>
              <w:pStyle w:val="TAC"/>
              <w:rPr>
                <w:ins w:id="1756" w:author="Petri Vasenkari" w:date="2024-04-17T07:05:00Z"/>
                <w:rFonts w:cs="Arial"/>
              </w:rPr>
            </w:pPr>
            <w:ins w:id="1757" w:author="Petri Vasenkari" w:date="2024-04-17T07:05:00Z">
              <w:r w:rsidRPr="00104C8D">
                <w:rPr>
                  <w:rFonts w:cs="Arial"/>
                </w:rPr>
                <w:t>2</w:t>
              </w:r>
            </w:ins>
          </w:p>
        </w:tc>
        <w:tc>
          <w:tcPr>
            <w:tcW w:w="837" w:type="dxa"/>
            <w:tcBorders>
              <w:left w:val="single" w:sz="2" w:space="0" w:color="auto"/>
              <w:bottom w:val="single" w:sz="6" w:space="0" w:color="auto"/>
              <w:right w:val="single" w:sz="2" w:space="0" w:color="auto"/>
            </w:tcBorders>
            <w:tcMar>
              <w:top w:w="0" w:type="dxa"/>
              <w:left w:w="108" w:type="dxa"/>
              <w:bottom w:w="0" w:type="dxa"/>
              <w:right w:w="108" w:type="dxa"/>
            </w:tcMar>
            <w:vAlign w:val="center"/>
          </w:tcPr>
          <w:p w14:paraId="3B677DE5" w14:textId="77777777" w:rsidR="004F4E39" w:rsidRPr="00104C8D" w:rsidRDefault="004F4E39" w:rsidP="0013092A">
            <w:pPr>
              <w:pStyle w:val="TAC"/>
              <w:rPr>
                <w:ins w:id="1758" w:author="Petri Vasenkari" w:date="2024-04-17T07:05:00Z"/>
                <w:rFonts w:cs="Arial"/>
              </w:rPr>
            </w:pPr>
            <w:ins w:id="1759" w:author="Petri Vasenkari" w:date="2024-04-17T07:05:00Z">
              <w:r w:rsidRPr="00104C8D">
                <w:rPr>
                  <w:rFonts w:cs="Arial"/>
                </w:rPr>
                <w:t>1</w:t>
              </w:r>
            </w:ins>
          </w:p>
        </w:tc>
        <w:tc>
          <w:tcPr>
            <w:tcW w:w="759" w:type="dxa"/>
            <w:tcBorders>
              <w:left w:val="single" w:sz="2" w:space="0" w:color="auto"/>
              <w:bottom w:val="single" w:sz="6" w:space="0" w:color="auto"/>
              <w:right w:val="single" w:sz="4" w:space="0" w:color="auto"/>
            </w:tcBorders>
            <w:vAlign w:val="center"/>
          </w:tcPr>
          <w:p w14:paraId="0C5595D5" w14:textId="77777777" w:rsidR="004F4E39" w:rsidRPr="00104C8D" w:rsidRDefault="004F4E39" w:rsidP="0013092A">
            <w:pPr>
              <w:pStyle w:val="TAC"/>
              <w:rPr>
                <w:ins w:id="1760" w:author="Petri Vasenkari" w:date="2024-04-17T07:05:00Z"/>
                <w:rFonts w:cs="Arial"/>
              </w:rPr>
            </w:pPr>
            <w:ins w:id="1761" w:author="Petri Vasenkari" w:date="2024-04-17T07:05:00Z">
              <w:r w:rsidRPr="00104C8D">
                <w:rPr>
                  <w:rFonts w:cs="Arial"/>
                </w:rPr>
                <w:t>1</w:t>
              </w:r>
            </w:ins>
          </w:p>
        </w:tc>
        <w:tc>
          <w:tcPr>
            <w:tcW w:w="783" w:type="dxa"/>
            <w:vMerge/>
            <w:tcBorders>
              <w:left w:val="single" w:sz="4" w:space="0" w:color="auto"/>
              <w:bottom w:val="single" w:sz="4" w:space="0" w:color="auto"/>
              <w:right w:val="single" w:sz="4" w:space="0" w:color="auto"/>
            </w:tcBorders>
            <w:vAlign w:val="center"/>
          </w:tcPr>
          <w:p w14:paraId="4A61C579" w14:textId="77777777" w:rsidR="004F4E39" w:rsidRPr="00104C8D" w:rsidRDefault="004F4E39" w:rsidP="0013092A">
            <w:pPr>
              <w:pStyle w:val="TAC"/>
              <w:rPr>
                <w:ins w:id="1762" w:author="Petri Vasenkari" w:date="2024-04-17T07:05:00Z"/>
                <w:rFonts w:cs="Arial"/>
              </w:rPr>
            </w:pPr>
          </w:p>
        </w:tc>
      </w:tr>
      <w:tr w:rsidR="004F4E39" w:rsidRPr="00104C8D" w14:paraId="420AB1CC" w14:textId="77777777" w:rsidTr="0013092A">
        <w:trPr>
          <w:trHeight w:val="241"/>
          <w:jc w:val="center"/>
          <w:ins w:id="1763" w:author="Petri Vasenkari" w:date="2024-04-17T07:05:00Z"/>
        </w:trPr>
        <w:tc>
          <w:tcPr>
            <w:tcW w:w="1136" w:type="dxa"/>
            <w:vMerge/>
            <w:tcBorders>
              <w:left w:val="single" w:sz="4" w:space="0" w:color="auto"/>
              <w:bottom w:val="single" w:sz="4" w:space="0" w:color="auto"/>
            </w:tcBorders>
            <w:tcMar>
              <w:top w:w="0" w:type="dxa"/>
              <w:left w:w="108" w:type="dxa"/>
              <w:bottom w:w="0" w:type="dxa"/>
              <w:right w:w="108" w:type="dxa"/>
            </w:tcMar>
            <w:vAlign w:val="center"/>
          </w:tcPr>
          <w:p w14:paraId="213EE4A0" w14:textId="77777777" w:rsidR="004F4E39" w:rsidRPr="00104C8D" w:rsidRDefault="004F4E39" w:rsidP="0013092A">
            <w:pPr>
              <w:pStyle w:val="TAC"/>
              <w:rPr>
                <w:ins w:id="1764" w:author="Petri Vasenkari" w:date="2024-04-17T07:05:00Z"/>
                <w:rFonts w:cs="Arial"/>
              </w:rPr>
            </w:pPr>
          </w:p>
        </w:tc>
        <w:tc>
          <w:tcPr>
            <w:tcW w:w="876" w:type="dxa"/>
            <w:vMerge w:val="restart"/>
            <w:tcBorders>
              <w:top w:val="single" w:sz="4" w:space="0" w:color="auto"/>
              <w:left w:val="single" w:sz="4" w:space="0" w:color="auto"/>
              <w:bottom w:val="single" w:sz="4" w:space="0" w:color="auto"/>
              <w:right w:val="single" w:sz="4" w:space="0" w:color="auto"/>
            </w:tcBorders>
            <w:vAlign w:val="center"/>
          </w:tcPr>
          <w:p w14:paraId="04D59217" w14:textId="77777777" w:rsidR="004F4E39" w:rsidRPr="00104C8D" w:rsidRDefault="004F4E39" w:rsidP="0013092A">
            <w:pPr>
              <w:pStyle w:val="TAC"/>
              <w:rPr>
                <w:ins w:id="1765" w:author="Petri Vasenkari" w:date="2024-04-17T07:05:00Z"/>
                <w:rFonts w:cs="Arial"/>
              </w:rPr>
            </w:pPr>
            <w:ins w:id="1766" w:author="Petri Vasenkari" w:date="2024-04-17T07:05:00Z">
              <w:r w:rsidRPr="00104C8D">
                <w:rPr>
                  <w:rFonts w:cs="Arial"/>
                </w:rPr>
                <w:t>&gt;713</w:t>
              </w:r>
            </w:ins>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1052262B" w14:textId="77777777" w:rsidR="004F4E39" w:rsidRPr="00104C8D" w:rsidRDefault="004F4E39" w:rsidP="0013092A">
            <w:pPr>
              <w:pStyle w:val="TAC"/>
              <w:rPr>
                <w:ins w:id="1767" w:author="Petri Vasenkari" w:date="2024-04-17T07:05:00Z"/>
                <w:rFonts w:cs="Arial"/>
              </w:rPr>
            </w:pPr>
            <w:ins w:id="1768" w:author="Petri Vasenkari" w:date="2024-04-17T07:05:00Z">
              <w:r w:rsidRPr="00104C8D">
                <w:rPr>
                  <w:rFonts w:cs="Arial"/>
                </w:rPr>
                <w:t>0-5</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A8F00BC" w14:textId="77777777" w:rsidR="004F4E39" w:rsidRPr="00104C8D" w:rsidRDefault="004F4E39" w:rsidP="0013092A">
            <w:pPr>
              <w:pStyle w:val="TAC"/>
              <w:rPr>
                <w:ins w:id="1769" w:author="Petri Vasenkari" w:date="2024-04-17T07:05:00Z"/>
                <w:rFonts w:cs="Arial"/>
                <w:strike/>
              </w:rPr>
            </w:pPr>
            <w:ins w:id="1770" w:author="Petri Vasenkari" w:date="2024-04-17T07:05:00Z">
              <w:r w:rsidRPr="00104C8D">
                <w:rPr>
                  <w:rFonts w:cs="Arial"/>
                </w:rPr>
                <w:t>33-125</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B1C0038" w14:textId="77777777" w:rsidR="004F4E39" w:rsidRPr="00104C8D" w:rsidRDefault="004F4E39" w:rsidP="0013092A">
            <w:pPr>
              <w:pStyle w:val="TAC"/>
              <w:rPr>
                <w:ins w:id="1771" w:author="Petri Vasenkari" w:date="2024-04-17T07:05:00Z"/>
                <w:rFonts w:cs="Arial"/>
              </w:rPr>
            </w:pPr>
          </w:p>
        </w:tc>
        <w:tc>
          <w:tcPr>
            <w:tcW w:w="727" w:type="dxa"/>
            <w:tcBorders>
              <w:left w:val="single" w:sz="6" w:space="0" w:color="auto"/>
              <w:bottom w:val="single" w:sz="6" w:space="0" w:color="auto"/>
              <w:right w:val="single" w:sz="2" w:space="0" w:color="auto"/>
            </w:tcBorders>
            <w:tcMar>
              <w:top w:w="0" w:type="dxa"/>
              <w:left w:w="108" w:type="dxa"/>
              <w:bottom w:w="0" w:type="dxa"/>
              <w:right w:w="108" w:type="dxa"/>
            </w:tcMar>
            <w:vAlign w:val="center"/>
          </w:tcPr>
          <w:p w14:paraId="1C41289B" w14:textId="77777777" w:rsidR="004F4E39" w:rsidRPr="00104C8D" w:rsidRDefault="004F4E39" w:rsidP="0013092A">
            <w:pPr>
              <w:pStyle w:val="TAC"/>
              <w:rPr>
                <w:ins w:id="1772" w:author="Petri Vasenkari" w:date="2024-04-17T07:05:00Z"/>
                <w:rFonts w:cs="Arial"/>
              </w:rPr>
            </w:pPr>
            <w:ins w:id="1773" w:author="Petri Vasenkari" w:date="2024-04-17T07:05:00Z">
              <w:r w:rsidRPr="00104C8D">
                <w:rPr>
                  <w:rFonts w:cs="Arial"/>
                </w:rPr>
                <w:t>2.5</w:t>
              </w:r>
            </w:ins>
          </w:p>
        </w:tc>
        <w:tc>
          <w:tcPr>
            <w:tcW w:w="837" w:type="dxa"/>
            <w:tcBorders>
              <w:left w:val="single" w:sz="2" w:space="0" w:color="auto"/>
              <w:bottom w:val="single" w:sz="6" w:space="0" w:color="auto"/>
              <w:right w:val="single" w:sz="2" w:space="0" w:color="auto"/>
            </w:tcBorders>
            <w:tcMar>
              <w:top w:w="0" w:type="dxa"/>
              <w:left w:w="108" w:type="dxa"/>
              <w:bottom w:w="0" w:type="dxa"/>
              <w:right w:w="108" w:type="dxa"/>
            </w:tcMar>
            <w:vAlign w:val="center"/>
          </w:tcPr>
          <w:p w14:paraId="0ABF87FF" w14:textId="77777777" w:rsidR="004F4E39" w:rsidRPr="00104C8D" w:rsidRDefault="004F4E39" w:rsidP="0013092A">
            <w:pPr>
              <w:pStyle w:val="TAC"/>
              <w:rPr>
                <w:ins w:id="1774" w:author="Petri Vasenkari" w:date="2024-04-17T07:05:00Z"/>
                <w:rFonts w:cs="Arial"/>
              </w:rPr>
            </w:pPr>
            <w:ins w:id="1775" w:author="Petri Vasenkari" w:date="2024-04-17T07:05:00Z">
              <w:r w:rsidRPr="00104C8D">
                <w:rPr>
                  <w:rFonts w:cs="Arial"/>
                </w:rPr>
                <w:t>2</w:t>
              </w:r>
            </w:ins>
          </w:p>
        </w:tc>
        <w:tc>
          <w:tcPr>
            <w:tcW w:w="759" w:type="dxa"/>
            <w:tcBorders>
              <w:left w:val="single" w:sz="2" w:space="0" w:color="auto"/>
              <w:bottom w:val="single" w:sz="6" w:space="0" w:color="auto"/>
              <w:right w:val="single" w:sz="4" w:space="0" w:color="auto"/>
            </w:tcBorders>
            <w:vAlign w:val="center"/>
          </w:tcPr>
          <w:p w14:paraId="70D0F243" w14:textId="77777777" w:rsidR="004F4E39" w:rsidRPr="00104C8D" w:rsidRDefault="004F4E39" w:rsidP="0013092A">
            <w:pPr>
              <w:pStyle w:val="TAC"/>
              <w:rPr>
                <w:ins w:id="1776" w:author="Petri Vasenkari" w:date="2024-04-17T07:05:00Z"/>
                <w:rFonts w:cs="Arial"/>
              </w:rPr>
            </w:pPr>
            <w:ins w:id="1777" w:author="Petri Vasenkari" w:date="2024-04-17T07:05:00Z">
              <w:r w:rsidRPr="00104C8D">
                <w:rPr>
                  <w:rFonts w:cs="Arial"/>
                </w:rPr>
                <w:t>2</w:t>
              </w:r>
            </w:ins>
          </w:p>
        </w:tc>
        <w:tc>
          <w:tcPr>
            <w:tcW w:w="783" w:type="dxa"/>
            <w:vMerge/>
            <w:tcBorders>
              <w:left w:val="single" w:sz="4" w:space="0" w:color="auto"/>
              <w:bottom w:val="single" w:sz="4" w:space="0" w:color="auto"/>
              <w:right w:val="single" w:sz="4" w:space="0" w:color="auto"/>
            </w:tcBorders>
            <w:vAlign w:val="center"/>
          </w:tcPr>
          <w:p w14:paraId="1AEAF020" w14:textId="77777777" w:rsidR="004F4E39" w:rsidRPr="00104C8D" w:rsidRDefault="004F4E39" w:rsidP="0013092A">
            <w:pPr>
              <w:pStyle w:val="TAC"/>
              <w:rPr>
                <w:ins w:id="1778" w:author="Petri Vasenkari" w:date="2024-04-17T07:05:00Z"/>
                <w:rFonts w:cs="Arial"/>
              </w:rPr>
            </w:pPr>
          </w:p>
        </w:tc>
      </w:tr>
      <w:tr w:rsidR="004F4E39" w:rsidRPr="00104C8D" w14:paraId="704991B3" w14:textId="77777777" w:rsidTr="0013092A">
        <w:trPr>
          <w:trHeight w:val="241"/>
          <w:jc w:val="center"/>
          <w:ins w:id="1779" w:author="Petri Vasenkari" w:date="2024-04-17T07:05: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F53C576" w14:textId="77777777" w:rsidR="004F4E39" w:rsidRPr="00104C8D" w:rsidRDefault="004F4E39" w:rsidP="0013092A">
            <w:pPr>
              <w:pStyle w:val="TAC"/>
              <w:rPr>
                <w:ins w:id="1780" w:author="Petri Vasenkari" w:date="2024-04-17T07:05:00Z"/>
                <w:rFonts w:cs="Arial"/>
              </w:rPr>
            </w:pPr>
          </w:p>
        </w:tc>
        <w:tc>
          <w:tcPr>
            <w:tcW w:w="876" w:type="dxa"/>
            <w:vMerge/>
            <w:tcBorders>
              <w:left w:val="single" w:sz="4" w:space="0" w:color="auto"/>
              <w:bottom w:val="single" w:sz="4" w:space="0" w:color="auto"/>
            </w:tcBorders>
            <w:vAlign w:val="center"/>
          </w:tcPr>
          <w:p w14:paraId="3BCB1E5A" w14:textId="77777777" w:rsidR="004F4E39" w:rsidRPr="00104C8D" w:rsidRDefault="004F4E39" w:rsidP="0013092A">
            <w:pPr>
              <w:pStyle w:val="TAC"/>
              <w:rPr>
                <w:ins w:id="1781" w:author="Petri Vasenkari" w:date="2024-04-17T07:05:00Z"/>
                <w:rFonts w:cs="Arial"/>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7A583E68" w14:textId="77777777" w:rsidR="004F4E39" w:rsidRPr="00104C8D" w:rsidRDefault="004F4E39" w:rsidP="0013092A">
            <w:pPr>
              <w:pStyle w:val="TAC"/>
              <w:rPr>
                <w:ins w:id="1782" w:author="Petri Vasenkari" w:date="2024-04-17T07:05:00Z"/>
                <w:rFonts w:cs="Arial"/>
              </w:rPr>
            </w:pPr>
            <w:ins w:id="1783" w:author="Petri Vasenkari" w:date="2024-04-17T07:05:00Z">
              <w:r w:rsidRPr="00104C8D">
                <w:rPr>
                  <w:rFonts w:cs="Arial"/>
                </w:rPr>
                <w:t>0-13</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65F0236" w14:textId="77777777" w:rsidR="004F4E39" w:rsidRPr="00104C8D" w:rsidRDefault="004F4E39" w:rsidP="0013092A">
            <w:pPr>
              <w:pStyle w:val="TAC"/>
              <w:rPr>
                <w:ins w:id="1784" w:author="Petri Vasenkari" w:date="2024-04-17T07:05:00Z"/>
                <w:rFonts w:cs="Arial"/>
              </w:rPr>
            </w:pPr>
            <w:ins w:id="1785" w:author="Petri Vasenkari" w:date="2024-04-17T07:05:00Z">
              <w:r w:rsidRPr="00104C8D">
                <w:rPr>
                  <w:rFonts w:cs="Arial"/>
                </w:rPr>
                <w:t>&lt;13</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5E490C9" w14:textId="77777777" w:rsidR="004F4E39" w:rsidRPr="00104C8D" w:rsidRDefault="004F4E39" w:rsidP="0013092A">
            <w:pPr>
              <w:pStyle w:val="TAC"/>
              <w:rPr>
                <w:ins w:id="1786" w:author="Petri Vasenkari" w:date="2024-04-17T07:05:00Z"/>
                <w:rFonts w:cs="Arial"/>
              </w:rPr>
            </w:pPr>
            <w:ins w:id="1787" w:author="Petri Vasenkari" w:date="2024-04-17T07:05:00Z">
              <w:r w:rsidRPr="00104C8D">
                <w:rPr>
                  <w:rFonts w:cs="Arial"/>
                </w:rPr>
                <w:t>&lt;=22</w:t>
              </w:r>
            </w:ins>
          </w:p>
        </w:tc>
        <w:tc>
          <w:tcPr>
            <w:tcW w:w="727" w:type="dxa"/>
            <w:tcBorders>
              <w:left w:val="single" w:sz="6" w:space="0" w:color="auto"/>
              <w:bottom w:val="single" w:sz="6" w:space="0" w:color="auto"/>
              <w:right w:val="single" w:sz="2" w:space="0" w:color="auto"/>
            </w:tcBorders>
            <w:tcMar>
              <w:top w:w="0" w:type="dxa"/>
              <w:left w:w="108" w:type="dxa"/>
              <w:bottom w:w="0" w:type="dxa"/>
              <w:right w:w="108" w:type="dxa"/>
            </w:tcMar>
            <w:vAlign w:val="center"/>
          </w:tcPr>
          <w:p w14:paraId="4C932737" w14:textId="77777777" w:rsidR="004F4E39" w:rsidRPr="00104C8D" w:rsidRDefault="004F4E39" w:rsidP="0013092A">
            <w:pPr>
              <w:pStyle w:val="TAC"/>
              <w:rPr>
                <w:ins w:id="1788" w:author="Petri Vasenkari" w:date="2024-04-17T07:05:00Z"/>
                <w:rFonts w:cs="Arial"/>
              </w:rPr>
            </w:pPr>
            <w:ins w:id="1789" w:author="Petri Vasenkari" w:date="2024-04-17T07:05:00Z">
              <w:r w:rsidRPr="00104C8D">
                <w:rPr>
                  <w:rFonts w:cs="Arial"/>
                </w:rPr>
                <w:t>2.5</w:t>
              </w:r>
            </w:ins>
          </w:p>
        </w:tc>
        <w:tc>
          <w:tcPr>
            <w:tcW w:w="837" w:type="dxa"/>
            <w:tcBorders>
              <w:left w:val="single" w:sz="2" w:space="0" w:color="auto"/>
              <w:bottom w:val="single" w:sz="6" w:space="0" w:color="auto"/>
              <w:right w:val="single" w:sz="2" w:space="0" w:color="auto"/>
            </w:tcBorders>
            <w:tcMar>
              <w:top w:w="0" w:type="dxa"/>
              <w:left w:w="108" w:type="dxa"/>
              <w:bottom w:w="0" w:type="dxa"/>
              <w:right w:w="108" w:type="dxa"/>
            </w:tcMar>
            <w:vAlign w:val="center"/>
          </w:tcPr>
          <w:p w14:paraId="44544BA9" w14:textId="77777777" w:rsidR="004F4E39" w:rsidRPr="00104C8D" w:rsidRDefault="004F4E39" w:rsidP="0013092A">
            <w:pPr>
              <w:pStyle w:val="TAC"/>
              <w:rPr>
                <w:ins w:id="1790" w:author="Petri Vasenkari" w:date="2024-04-17T07:05:00Z"/>
                <w:rFonts w:cs="Arial"/>
              </w:rPr>
            </w:pPr>
            <w:ins w:id="1791" w:author="Petri Vasenkari" w:date="2024-04-17T07:05:00Z">
              <w:r w:rsidRPr="00104C8D">
                <w:rPr>
                  <w:rFonts w:cs="Arial"/>
                </w:rPr>
                <w:t>2</w:t>
              </w:r>
            </w:ins>
          </w:p>
        </w:tc>
        <w:tc>
          <w:tcPr>
            <w:tcW w:w="759" w:type="dxa"/>
            <w:tcBorders>
              <w:left w:val="single" w:sz="2" w:space="0" w:color="auto"/>
              <w:bottom w:val="single" w:sz="6" w:space="0" w:color="auto"/>
              <w:right w:val="single" w:sz="4" w:space="0" w:color="auto"/>
            </w:tcBorders>
            <w:vAlign w:val="center"/>
          </w:tcPr>
          <w:p w14:paraId="70E774B3" w14:textId="77777777" w:rsidR="004F4E39" w:rsidRPr="00104C8D" w:rsidRDefault="004F4E39" w:rsidP="0013092A">
            <w:pPr>
              <w:pStyle w:val="TAC"/>
              <w:rPr>
                <w:ins w:id="1792" w:author="Petri Vasenkari" w:date="2024-04-17T07:05:00Z"/>
                <w:rFonts w:cs="Arial"/>
              </w:rPr>
            </w:pPr>
            <w:ins w:id="1793" w:author="Petri Vasenkari" w:date="2024-04-17T07:05:00Z">
              <w:r w:rsidRPr="00104C8D">
                <w:rPr>
                  <w:rFonts w:cs="Arial"/>
                </w:rPr>
                <w:t>1</w:t>
              </w:r>
            </w:ins>
          </w:p>
        </w:tc>
        <w:tc>
          <w:tcPr>
            <w:tcW w:w="783" w:type="dxa"/>
            <w:vMerge/>
            <w:tcBorders>
              <w:left w:val="single" w:sz="4" w:space="0" w:color="auto"/>
              <w:bottom w:val="single" w:sz="4" w:space="0" w:color="auto"/>
              <w:right w:val="single" w:sz="4" w:space="0" w:color="auto"/>
            </w:tcBorders>
            <w:vAlign w:val="center"/>
          </w:tcPr>
          <w:p w14:paraId="7A74DCDA" w14:textId="77777777" w:rsidR="004F4E39" w:rsidRPr="00104C8D" w:rsidRDefault="004F4E39" w:rsidP="0013092A">
            <w:pPr>
              <w:pStyle w:val="TAC"/>
              <w:rPr>
                <w:ins w:id="1794" w:author="Petri Vasenkari" w:date="2024-04-17T07:05:00Z"/>
                <w:rFonts w:cs="Arial"/>
              </w:rPr>
            </w:pPr>
          </w:p>
        </w:tc>
      </w:tr>
      <w:tr w:rsidR="004F4E39" w:rsidRPr="00104C8D" w14:paraId="2D127B7B" w14:textId="77777777" w:rsidTr="0013092A">
        <w:trPr>
          <w:trHeight w:val="241"/>
          <w:jc w:val="center"/>
          <w:ins w:id="1795" w:author="Petri Vasenkari" w:date="2024-04-17T07:05: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1677FA1" w14:textId="77777777" w:rsidR="004F4E39" w:rsidRPr="00104C8D" w:rsidRDefault="004F4E39" w:rsidP="0013092A">
            <w:pPr>
              <w:pStyle w:val="TAC"/>
              <w:rPr>
                <w:ins w:id="1796" w:author="Petri Vasenkari" w:date="2024-04-17T07:05:00Z"/>
                <w:rFonts w:cs="Arial"/>
              </w:rPr>
            </w:pPr>
          </w:p>
        </w:tc>
        <w:tc>
          <w:tcPr>
            <w:tcW w:w="876" w:type="dxa"/>
            <w:vMerge/>
            <w:tcBorders>
              <w:left w:val="single" w:sz="4" w:space="0" w:color="auto"/>
              <w:bottom w:val="single" w:sz="4" w:space="0" w:color="auto"/>
            </w:tcBorders>
            <w:vAlign w:val="center"/>
          </w:tcPr>
          <w:p w14:paraId="0A982A38" w14:textId="77777777" w:rsidR="004F4E39" w:rsidRPr="00104C8D" w:rsidRDefault="004F4E39" w:rsidP="0013092A">
            <w:pPr>
              <w:pStyle w:val="TAC"/>
              <w:rPr>
                <w:ins w:id="1797" w:author="Petri Vasenkari" w:date="2024-04-17T07:05:00Z"/>
                <w:rFonts w:cs="Arial"/>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0A985AF2" w14:textId="77777777" w:rsidR="004F4E39" w:rsidRPr="00104C8D" w:rsidRDefault="004F4E39" w:rsidP="0013092A">
            <w:pPr>
              <w:pStyle w:val="TAC"/>
              <w:rPr>
                <w:ins w:id="1798" w:author="Petri Vasenkari" w:date="2024-04-17T07:05:00Z"/>
                <w:rFonts w:cs="Arial"/>
              </w:rPr>
            </w:pPr>
            <w:ins w:id="1799" w:author="Petri Vasenkari" w:date="2024-04-17T07:05:00Z">
              <w:r w:rsidRPr="00104C8D">
                <w:rPr>
                  <w:rFonts w:cs="Arial"/>
                </w:rPr>
                <w:t>6-20</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1E5BD06" w14:textId="77777777" w:rsidR="004F4E39" w:rsidRPr="00104C8D" w:rsidRDefault="004F4E39" w:rsidP="0013092A">
            <w:pPr>
              <w:pStyle w:val="TAC"/>
              <w:rPr>
                <w:ins w:id="1800" w:author="Petri Vasenkari" w:date="2024-04-17T07:05:00Z"/>
                <w:rFonts w:cs="Arial"/>
              </w:rPr>
            </w:pPr>
            <w:ins w:id="1801" w:author="Petri Vasenkari" w:date="2024-04-17T07:05:00Z">
              <w:r w:rsidRPr="00104C8D">
                <w:rPr>
                  <w:rFonts w:cs="Arial"/>
                </w:rPr>
                <w:t>&gt;= 70</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591511E" w14:textId="77777777" w:rsidR="004F4E39" w:rsidRPr="00104C8D" w:rsidRDefault="004F4E39" w:rsidP="0013092A">
            <w:pPr>
              <w:pStyle w:val="TAC"/>
              <w:rPr>
                <w:ins w:id="1802" w:author="Petri Vasenkari" w:date="2024-04-17T07:05:00Z"/>
                <w:rFonts w:cs="Arial"/>
              </w:rPr>
            </w:pPr>
          </w:p>
        </w:tc>
        <w:tc>
          <w:tcPr>
            <w:tcW w:w="727" w:type="dxa"/>
            <w:tcBorders>
              <w:left w:val="single" w:sz="6" w:space="0" w:color="auto"/>
              <w:bottom w:val="single" w:sz="6" w:space="0" w:color="auto"/>
              <w:right w:val="single" w:sz="2" w:space="0" w:color="auto"/>
            </w:tcBorders>
            <w:tcMar>
              <w:top w:w="0" w:type="dxa"/>
              <w:left w:w="108" w:type="dxa"/>
              <w:bottom w:w="0" w:type="dxa"/>
              <w:right w:w="108" w:type="dxa"/>
            </w:tcMar>
            <w:vAlign w:val="center"/>
          </w:tcPr>
          <w:p w14:paraId="22E1BFBF" w14:textId="77777777" w:rsidR="004F4E39" w:rsidRPr="00104C8D" w:rsidRDefault="004F4E39" w:rsidP="0013092A">
            <w:pPr>
              <w:pStyle w:val="TAC"/>
              <w:rPr>
                <w:ins w:id="1803" w:author="Petri Vasenkari" w:date="2024-04-17T07:05:00Z"/>
                <w:rFonts w:cs="Arial"/>
              </w:rPr>
            </w:pPr>
            <w:ins w:id="1804" w:author="Petri Vasenkari" w:date="2024-04-17T07:05:00Z">
              <w:r w:rsidRPr="00104C8D">
                <w:rPr>
                  <w:rFonts w:cs="Arial"/>
                </w:rPr>
                <w:t>2</w:t>
              </w:r>
            </w:ins>
          </w:p>
        </w:tc>
        <w:tc>
          <w:tcPr>
            <w:tcW w:w="837" w:type="dxa"/>
            <w:tcBorders>
              <w:left w:val="single" w:sz="2" w:space="0" w:color="auto"/>
              <w:bottom w:val="single" w:sz="6" w:space="0" w:color="auto"/>
              <w:right w:val="single" w:sz="2" w:space="0" w:color="auto"/>
            </w:tcBorders>
            <w:tcMar>
              <w:top w:w="0" w:type="dxa"/>
              <w:left w:w="108" w:type="dxa"/>
              <w:bottom w:w="0" w:type="dxa"/>
              <w:right w:w="108" w:type="dxa"/>
            </w:tcMar>
            <w:vAlign w:val="center"/>
          </w:tcPr>
          <w:p w14:paraId="4985BFAE" w14:textId="77777777" w:rsidR="004F4E39" w:rsidRPr="00104C8D" w:rsidRDefault="004F4E39" w:rsidP="0013092A">
            <w:pPr>
              <w:pStyle w:val="TAC"/>
              <w:rPr>
                <w:ins w:id="1805" w:author="Petri Vasenkari" w:date="2024-04-17T07:05:00Z"/>
                <w:rFonts w:cs="Arial"/>
              </w:rPr>
            </w:pPr>
            <w:ins w:id="1806" w:author="Petri Vasenkari" w:date="2024-04-17T07:05:00Z">
              <w:r w:rsidRPr="00104C8D">
                <w:rPr>
                  <w:rFonts w:cs="Arial"/>
                </w:rPr>
                <w:t>1</w:t>
              </w:r>
            </w:ins>
          </w:p>
        </w:tc>
        <w:tc>
          <w:tcPr>
            <w:tcW w:w="759" w:type="dxa"/>
            <w:tcBorders>
              <w:left w:val="single" w:sz="2" w:space="0" w:color="auto"/>
              <w:bottom w:val="single" w:sz="6" w:space="0" w:color="auto"/>
              <w:right w:val="single" w:sz="4" w:space="0" w:color="auto"/>
            </w:tcBorders>
            <w:vAlign w:val="center"/>
          </w:tcPr>
          <w:p w14:paraId="2B174004" w14:textId="77777777" w:rsidR="004F4E39" w:rsidRPr="00104C8D" w:rsidRDefault="004F4E39" w:rsidP="0013092A">
            <w:pPr>
              <w:pStyle w:val="TAC"/>
              <w:rPr>
                <w:ins w:id="1807" w:author="Petri Vasenkari" w:date="2024-04-17T07:05:00Z"/>
                <w:rFonts w:cs="Arial"/>
              </w:rPr>
            </w:pPr>
            <w:ins w:id="1808" w:author="Petri Vasenkari" w:date="2024-04-17T07:05:00Z">
              <w:r w:rsidRPr="00104C8D">
                <w:rPr>
                  <w:rFonts w:cs="Arial"/>
                </w:rPr>
                <w:t>1</w:t>
              </w:r>
            </w:ins>
          </w:p>
        </w:tc>
        <w:tc>
          <w:tcPr>
            <w:tcW w:w="783" w:type="dxa"/>
            <w:vMerge/>
            <w:tcBorders>
              <w:left w:val="single" w:sz="4" w:space="0" w:color="auto"/>
              <w:bottom w:val="single" w:sz="4" w:space="0" w:color="auto"/>
              <w:right w:val="single" w:sz="4" w:space="0" w:color="auto"/>
            </w:tcBorders>
            <w:vAlign w:val="center"/>
          </w:tcPr>
          <w:p w14:paraId="35FFB012" w14:textId="77777777" w:rsidR="004F4E39" w:rsidRPr="00104C8D" w:rsidRDefault="004F4E39" w:rsidP="0013092A">
            <w:pPr>
              <w:pStyle w:val="TAC"/>
              <w:rPr>
                <w:ins w:id="1809" w:author="Petri Vasenkari" w:date="2024-04-17T07:05:00Z"/>
                <w:rFonts w:cs="Arial"/>
              </w:rPr>
            </w:pPr>
          </w:p>
        </w:tc>
      </w:tr>
      <w:tr w:rsidR="004F4E39" w:rsidRPr="00104C8D" w14:paraId="42C485C0" w14:textId="77777777" w:rsidTr="0013092A">
        <w:trPr>
          <w:trHeight w:val="241"/>
          <w:jc w:val="center"/>
          <w:ins w:id="1810" w:author="Petri Vasenkari" w:date="2024-04-17T07:05: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917E876" w14:textId="77777777" w:rsidR="004F4E39" w:rsidRPr="00104C8D" w:rsidRDefault="004F4E39" w:rsidP="0013092A">
            <w:pPr>
              <w:pStyle w:val="TAC"/>
              <w:rPr>
                <w:ins w:id="1811" w:author="Petri Vasenkari" w:date="2024-04-17T07:05:00Z"/>
                <w:rFonts w:cs="Arial"/>
              </w:rPr>
            </w:pPr>
          </w:p>
        </w:tc>
        <w:tc>
          <w:tcPr>
            <w:tcW w:w="876" w:type="dxa"/>
            <w:vMerge/>
            <w:tcBorders>
              <w:left w:val="single" w:sz="4" w:space="0" w:color="auto"/>
              <w:bottom w:val="single" w:sz="4" w:space="0" w:color="auto"/>
            </w:tcBorders>
            <w:vAlign w:val="center"/>
          </w:tcPr>
          <w:p w14:paraId="653DDB58" w14:textId="77777777" w:rsidR="004F4E39" w:rsidRPr="00104C8D" w:rsidRDefault="004F4E39" w:rsidP="0013092A">
            <w:pPr>
              <w:pStyle w:val="TAC"/>
              <w:rPr>
                <w:ins w:id="1812" w:author="Petri Vasenkari" w:date="2024-04-17T07:05:00Z"/>
                <w:rFonts w:cs="Arial"/>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1114AF11" w14:textId="77777777" w:rsidR="004F4E39" w:rsidRPr="00104C8D" w:rsidRDefault="004F4E39" w:rsidP="0013092A">
            <w:pPr>
              <w:pStyle w:val="TAC"/>
              <w:rPr>
                <w:ins w:id="1813" w:author="Petri Vasenkari" w:date="2024-04-17T07:05:00Z"/>
                <w:rFonts w:cs="Arial"/>
              </w:rPr>
            </w:pPr>
            <w:ins w:id="1814" w:author="Petri Vasenkari" w:date="2024-04-17T07:05:00Z">
              <w:r w:rsidRPr="00104C8D">
                <w:rPr>
                  <w:rFonts w:cs="Arial"/>
                </w:rPr>
                <w:t>0-26</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18CC876" w14:textId="77777777" w:rsidR="004F4E39" w:rsidRPr="00104C8D" w:rsidRDefault="004F4E39" w:rsidP="0013092A">
            <w:pPr>
              <w:pStyle w:val="TAC"/>
              <w:rPr>
                <w:ins w:id="1815" w:author="Petri Vasenkari" w:date="2024-04-17T07:05:00Z"/>
                <w:rFonts w:cs="Arial"/>
              </w:rPr>
            </w:pPr>
            <w:ins w:id="1816" w:author="Petri Vasenkari" w:date="2024-04-17T07:05:00Z">
              <w:r w:rsidRPr="00104C8D">
                <w:rPr>
                  <w:rFonts w:cs="Arial"/>
                </w:rPr>
                <w:t>15-32</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0F333ED" w14:textId="77777777" w:rsidR="004F4E39" w:rsidRPr="00104C8D" w:rsidRDefault="004F4E39" w:rsidP="0013092A">
            <w:pPr>
              <w:pStyle w:val="TAC"/>
              <w:rPr>
                <w:ins w:id="1817" w:author="Petri Vasenkari" w:date="2024-04-17T07:05:00Z"/>
                <w:rFonts w:cs="Arial"/>
              </w:rPr>
            </w:pPr>
            <w:ins w:id="1818" w:author="Petri Vasenkari" w:date="2024-04-17T07:05:00Z">
              <w:r w:rsidRPr="00104C8D">
                <w:rPr>
                  <w:rFonts w:cs="Arial"/>
                </w:rPr>
                <w:t>&lt;=54</w:t>
              </w:r>
            </w:ins>
          </w:p>
        </w:tc>
        <w:tc>
          <w:tcPr>
            <w:tcW w:w="727" w:type="dxa"/>
            <w:tcBorders>
              <w:left w:val="single" w:sz="6" w:space="0" w:color="auto"/>
              <w:bottom w:val="single" w:sz="6" w:space="0" w:color="auto"/>
              <w:right w:val="single" w:sz="2" w:space="0" w:color="auto"/>
            </w:tcBorders>
            <w:tcMar>
              <w:top w:w="0" w:type="dxa"/>
              <w:left w:w="108" w:type="dxa"/>
              <w:bottom w:w="0" w:type="dxa"/>
              <w:right w:w="108" w:type="dxa"/>
            </w:tcMar>
            <w:vAlign w:val="center"/>
          </w:tcPr>
          <w:p w14:paraId="3D1BFBDE" w14:textId="77777777" w:rsidR="004F4E39" w:rsidRPr="00104C8D" w:rsidRDefault="004F4E39" w:rsidP="0013092A">
            <w:pPr>
              <w:pStyle w:val="TAC"/>
              <w:rPr>
                <w:ins w:id="1819" w:author="Petri Vasenkari" w:date="2024-04-17T07:05:00Z"/>
                <w:rFonts w:cs="Arial"/>
              </w:rPr>
            </w:pPr>
            <w:ins w:id="1820" w:author="Petri Vasenkari" w:date="2024-04-17T07:05:00Z">
              <w:r w:rsidRPr="00104C8D">
                <w:rPr>
                  <w:rFonts w:cs="Arial"/>
                </w:rPr>
                <w:t>1</w:t>
              </w:r>
            </w:ins>
          </w:p>
        </w:tc>
        <w:tc>
          <w:tcPr>
            <w:tcW w:w="837" w:type="dxa"/>
            <w:tcBorders>
              <w:left w:val="single" w:sz="2" w:space="0" w:color="auto"/>
              <w:bottom w:val="single" w:sz="6" w:space="0" w:color="auto"/>
              <w:right w:val="single" w:sz="2" w:space="0" w:color="auto"/>
            </w:tcBorders>
            <w:tcMar>
              <w:top w:w="0" w:type="dxa"/>
              <w:left w:w="108" w:type="dxa"/>
              <w:bottom w:w="0" w:type="dxa"/>
              <w:right w:w="108" w:type="dxa"/>
            </w:tcMar>
            <w:vAlign w:val="center"/>
          </w:tcPr>
          <w:p w14:paraId="759A355C" w14:textId="77777777" w:rsidR="004F4E39" w:rsidRPr="00104C8D" w:rsidRDefault="004F4E39" w:rsidP="0013092A">
            <w:pPr>
              <w:pStyle w:val="TAC"/>
              <w:rPr>
                <w:ins w:id="1821" w:author="Petri Vasenkari" w:date="2024-04-17T07:05:00Z"/>
                <w:rFonts w:cs="Arial"/>
              </w:rPr>
            </w:pPr>
            <w:ins w:id="1822" w:author="Petri Vasenkari" w:date="2024-04-17T07:05:00Z">
              <w:r w:rsidRPr="00104C8D">
                <w:rPr>
                  <w:rFonts w:cs="Arial"/>
                </w:rPr>
                <w:t>1</w:t>
              </w:r>
            </w:ins>
          </w:p>
        </w:tc>
        <w:tc>
          <w:tcPr>
            <w:tcW w:w="759" w:type="dxa"/>
            <w:tcBorders>
              <w:left w:val="single" w:sz="2" w:space="0" w:color="auto"/>
              <w:bottom w:val="single" w:sz="6" w:space="0" w:color="auto"/>
              <w:right w:val="single" w:sz="4" w:space="0" w:color="auto"/>
            </w:tcBorders>
            <w:vAlign w:val="center"/>
          </w:tcPr>
          <w:p w14:paraId="37FDEFBA" w14:textId="77777777" w:rsidR="004F4E39" w:rsidRPr="00104C8D" w:rsidRDefault="004F4E39" w:rsidP="0013092A">
            <w:pPr>
              <w:pStyle w:val="TAC"/>
              <w:rPr>
                <w:ins w:id="1823" w:author="Petri Vasenkari" w:date="2024-04-17T07:05:00Z"/>
                <w:rFonts w:cs="Arial"/>
              </w:rPr>
            </w:pPr>
            <w:ins w:id="1824" w:author="Petri Vasenkari" w:date="2024-04-17T07:05:00Z">
              <w:r w:rsidRPr="00104C8D">
                <w:rPr>
                  <w:rFonts w:cs="Arial"/>
                </w:rPr>
                <w:t>N/A</w:t>
              </w:r>
            </w:ins>
          </w:p>
        </w:tc>
        <w:tc>
          <w:tcPr>
            <w:tcW w:w="783" w:type="dxa"/>
            <w:vMerge/>
            <w:tcBorders>
              <w:left w:val="single" w:sz="4" w:space="0" w:color="auto"/>
              <w:bottom w:val="single" w:sz="4" w:space="0" w:color="auto"/>
              <w:right w:val="single" w:sz="4" w:space="0" w:color="auto"/>
            </w:tcBorders>
            <w:vAlign w:val="center"/>
          </w:tcPr>
          <w:p w14:paraId="23E27C3A" w14:textId="77777777" w:rsidR="004F4E39" w:rsidRPr="00104C8D" w:rsidRDefault="004F4E39" w:rsidP="0013092A">
            <w:pPr>
              <w:pStyle w:val="TAC"/>
              <w:rPr>
                <w:ins w:id="1825" w:author="Petri Vasenkari" w:date="2024-04-17T07:05:00Z"/>
                <w:rFonts w:cs="Arial"/>
              </w:rPr>
            </w:pPr>
          </w:p>
        </w:tc>
      </w:tr>
      <w:tr w:rsidR="004F4E39" w:rsidRPr="00104C8D" w14:paraId="798E945D" w14:textId="77777777" w:rsidTr="0013092A">
        <w:trPr>
          <w:trHeight w:val="241"/>
          <w:jc w:val="center"/>
          <w:ins w:id="1826" w:author="Petri Vasenkari" w:date="2024-04-17T07:05: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84BF7F0" w14:textId="77777777" w:rsidR="004F4E39" w:rsidRPr="00104C8D" w:rsidRDefault="004F4E39" w:rsidP="0013092A">
            <w:pPr>
              <w:pStyle w:val="TAC"/>
              <w:rPr>
                <w:ins w:id="1827" w:author="Petri Vasenkari" w:date="2024-04-17T07:05:00Z"/>
                <w:rFonts w:cs="Arial"/>
              </w:rPr>
            </w:pPr>
          </w:p>
        </w:tc>
        <w:tc>
          <w:tcPr>
            <w:tcW w:w="876" w:type="dxa"/>
            <w:vMerge/>
            <w:tcBorders>
              <w:left w:val="single" w:sz="4" w:space="0" w:color="auto"/>
              <w:bottom w:val="single" w:sz="4" w:space="0" w:color="auto"/>
            </w:tcBorders>
            <w:vAlign w:val="center"/>
          </w:tcPr>
          <w:p w14:paraId="657355DA" w14:textId="77777777" w:rsidR="004F4E39" w:rsidRPr="00104C8D" w:rsidRDefault="004F4E39" w:rsidP="0013092A">
            <w:pPr>
              <w:pStyle w:val="TAC"/>
              <w:rPr>
                <w:ins w:id="1828" w:author="Petri Vasenkari" w:date="2024-04-17T07:05:00Z"/>
                <w:rFonts w:cs="Arial"/>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14B177B8" w14:textId="77777777" w:rsidR="004F4E39" w:rsidRPr="00104C8D" w:rsidRDefault="004F4E39" w:rsidP="0013092A">
            <w:pPr>
              <w:pStyle w:val="TAC"/>
              <w:rPr>
                <w:ins w:id="1829" w:author="Petri Vasenkari" w:date="2024-04-17T07:05:00Z"/>
                <w:rFonts w:cs="Arial"/>
              </w:rPr>
            </w:pPr>
            <w:ins w:id="1830" w:author="Petri Vasenkari" w:date="2024-04-17T07:05:00Z">
              <w:r w:rsidRPr="00104C8D">
                <w:rPr>
                  <w:rFonts w:cs="Arial"/>
                </w:rPr>
                <w:t>21-27</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74A9A6B" w14:textId="77777777" w:rsidR="004F4E39" w:rsidRPr="00104C8D" w:rsidRDefault="004F4E39" w:rsidP="0013092A">
            <w:pPr>
              <w:pStyle w:val="TAC"/>
              <w:rPr>
                <w:ins w:id="1831" w:author="Petri Vasenkari" w:date="2024-04-17T07:05:00Z"/>
                <w:rFonts w:cs="Arial"/>
              </w:rPr>
            </w:pPr>
            <w:ins w:id="1832" w:author="Petri Vasenkari" w:date="2024-04-17T07:05:00Z">
              <w:r w:rsidRPr="00104C8D">
                <w:rPr>
                  <w:rFonts w:cs="Arial"/>
                </w:rPr>
                <w:t>&gt;= 70</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412ED24" w14:textId="77777777" w:rsidR="004F4E39" w:rsidRPr="00104C8D" w:rsidRDefault="004F4E39" w:rsidP="0013092A">
            <w:pPr>
              <w:pStyle w:val="TAC"/>
              <w:rPr>
                <w:ins w:id="1833" w:author="Petri Vasenkari" w:date="2024-04-17T07:05:00Z"/>
                <w:rFonts w:cs="Arial"/>
              </w:rPr>
            </w:pPr>
          </w:p>
        </w:tc>
        <w:tc>
          <w:tcPr>
            <w:tcW w:w="727" w:type="dxa"/>
            <w:tcBorders>
              <w:left w:val="single" w:sz="6" w:space="0" w:color="auto"/>
              <w:bottom w:val="single" w:sz="6" w:space="0" w:color="auto"/>
              <w:right w:val="single" w:sz="2" w:space="0" w:color="auto"/>
            </w:tcBorders>
            <w:tcMar>
              <w:top w:w="0" w:type="dxa"/>
              <w:left w:w="108" w:type="dxa"/>
              <w:bottom w:w="0" w:type="dxa"/>
              <w:right w:w="108" w:type="dxa"/>
            </w:tcMar>
            <w:vAlign w:val="center"/>
          </w:tcPr>
          <w:p w14:paraId="652031B4" w14:textId="77777777" w:rsidR="004F4E39" w:rsidRPr="00104C8D" w:rsidRDefault="004F4E39" w:rsidP="0013092A">
            <w:pPr>
              <w:pStyle w:val="TAC"/>
              <w:rPr>
                <w:ins w:id="1834" w:author="Petri Vasenkari" w:date="2024-04-17T07:05:00Z"/>
                <w:rFonts w:cs="Arial"/>
              </w:rPr>
            </w:pPr>
            <w:ins w:id="1835" w:author="Petri Vasenkari" w:date="2024-04-17T07:05:00Z">
              <w:r w:rsidRPr="00104C8D">
                <w:rPr>
                  <w:rFonts w:cs="Arial"/>
                </w:rPr>
                <w:t>1</w:t>
              </w:r>
            </w:ins>
          </w:p>
        </w:tc>
        <w:tc>
          <w:tcPr>
            <w:tcW w:w="837" w:type="dxa"/>
            <w:tcBorders>
              <w:left w:val="single" w:sz="2" w:space="0" w:color="auto"/>
              <w:bottom w:val="single" w:sz="6" w:space="0" w:color="auto"/>
              <w:right w:val="single" w:sz="2" w:space="0" w:color="auto"/>
            </w:tcBorders>
            <w:tcMar>
              <w:top w:w="0" w:type="dxa"/>
              <w:left w:w="108" w:type="dxa"/>
              <w:bottom w:w="0" w:type="dxa"/>
              <w:right w:w="108" w:type="dxa"/>
            </w:tcMar>
            <w:vAlign w:val="center"/>
          </w:tcPr>
          <w:p w14:paraId="1F1FA600" w14:textId="77777777" w:rsidR="004F4E39" w:rsidRPr="00104C8D" w:rsidRDefault="004F4E39" w:rsidP="0013092A">
            <w:pPr>
              <w:pStyle w:val="TAC"/>
              <w:rPr>
                <w:ins w:id="1836" w:author="Petri Vasenkari" w:date="2024-04-17T07:05:00Z"/>
                <w:rFonts w:cs="Arial"/>
              </w:rPr>
            </w:pPr>
            <w:ins w:id="1837" w:author="Petri Vasenkari" w:date="2024-04-17T07:05:00Z">
              <w:r w:rsidRPr="00104C8D">
                <w:rPr>
                  <w:rFonts w:cs="Arial"/>
                </w:rPr>
                <w:t>N/A</w:t>
              </w:r>
            </w:ins>
          </w:p>
        </w:tc>
        <w:tc>
          <w:tcPr>
            <w:tcW w:w="759" w:type="dxa"/>
            <w:tcBorders>
              <w:left w:val="single" w:sz="2" w:space="0" w:color="auto"/>
              <w:bottom w:val="single" w:sz="6" w:space="0" w:color="auto"/>
              <w:right w:val="single" w:sz="4" w:space="0" w:color="auto"/>
            </w:tcBorders>
            <w:vAlign w:val="center"/>
          </w:tcPr>
          <w:p w14:paraId="1C301F26" w14:textId="77777777" w:rsidR="004F4E39" w:rsidRPr="00104C8D" w:rsidRDefault="004F4E39" w:rsidP="0013092A">
            <w:pPr>
              <w:pStyle w:val="TAC"/>
              <w:rPr>
                <w:ins w:id="1838" w:author="Petri Vasenkari" w:date="2024-04-17T07:05:00Z"/>
                <w:rFonts w:cs="Arial"/>
              </w:rPr>
            </w:pPr>
            <w:ins w:id="1839" w:author="Petri Vasenkari" w:date="2024-04-17T07:05:00Z">
              <w:r w:rsidRPr="00104C8D">
                <w:rPr>
                  <w:rFonts w:cs="Arial"/>
                </w:rPr>
                <w:t>N/A</w:t>
              </w:r>
            </w:ins>
          </w:p>
        </w:tc>
        <w:tc>
          <w:tcPr>
            <w:tcW w:w="783" w:type="dxa"/>
            <w:vMerge/>
            <w:tcBorders>
              <w:left w:val="single" w:sz="4" w:space="0" w:color="auto"/>
              <w:bottom w:val="single" w:sz="4" w:space="0" w:color="auto"/>
              <w:right w:val="single" w:sz="4" w:space="0" w:color="auto"/>
            </w:tcBorders>
            <w:vAlign w:val="center"/>
          </w:tcPr>
          <w:p w14:paraId="7D27C3C7" w14:textId="77777777" w:rsidR="004F4E39" w:rsidRPr="00104C8D" w:rsidRDefault="004F4E39" w:rsidP="0013092A">
            <w:pPr>
              <w:pStyle w:val="TAC"/>
              <w:rPr>
                <w:ins w:id="1840" w:author="Petri Vasenkari" w:date="2024-04-17T07:05:00Z"/>
                <w:rFonts w:cs="Arial"/>
              </w:rPr>
            </w:pPr>
          </w:p>
        </w:tc>
      </w:tr>
      <w:tr w:rsidR="004F4E39" w:rsidRPr="00104C8D" w14:paraId="4C0A17B8" w14:textId="77777777" w:rsidTr="0013092A">
        <w:trPr>
          <w:trHeight w:val="241"/>
          <w:jc w:val="center"/>
          <w:ins w:id="1841" w:author="Petri Vasenkari" w:date="2024-04-17T07:05:00Z"/>
        </w:trPr>
        <w:tc>
          <w:tcPr>
            <w:tcW w:w="11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DEA35A" w14:textId="77777777" w:rsidR="004F4E39" w:rsidRPr="00104C8D" w:rsidRDefault="004F4E39" w:rsidP="0013092A">
            <w:pPr>
              <w:pStyle w:val="TAC"/>
              <w:rPr>
                <w:ins w:id="1842" w:author="Petri Vasenkari" w:date="2024-04-17T07:05:00Z"/>
                <w:rFonts w:cs="Arial"/>
              </w:rPr>
            </w:pPr>
            <w:ins w:id="1843" w:author="Petri Vasenkari" w:date="2024-04-17T07:05:00Z">
              <w:r w:rsidRPr="00104C8D">
                <w:rPr>
                  <w:rFonts w:cs="Arial"/>
                </w:rPr>
                <w:t>50 RB / 100 RB</w:t>
              </w:r>
            </w:ins>
          </w:p>
        </w:tc>
        <w:tc>
          <w:tcPr>
            <w:tcW w:w="876" w:type="dxa"/>
            <w:vMerge w:val="restart"/>
            <w:tcBorders>
              <w:top w:val="single" w:sz="4" w:space="0" w:color="auto"/>
              <w:left w:val="single" w:sz="4" w:space="0" w:color="auto"/>
              <w:bottom w:val="single" w:sz="4" w:space="0" w:color="auto"/>
              <w:right w:val="single" w:sz="4" w:space="0" w:color="auto"/>
            </w:tcBorders>
            <w:vAlign w:val="center"/>
          </w:tcPr>
          <w:p w14:paraId="112D9F5F" w14:textId="77777777" w:rsidR="004F4E39" w:rsidRPr="00104C8D" w:rsidRDefault="004F4E39" w:rsidP="0013092A">
            <w:pPr>
              <w:pStyle w:val="TAC"/>
              <w:rPr>
                <w:ins w:id="1844" w:author="Petri Vasenkari" w:date="2024-04-17T07:05:00Z"/>
                <w:rFonts w:cs="Arial"/>
              </w:rPr>
            </w:pPr>
            <w:ins w:id="1845" w:author="Petri Vasenkari" w:date="2024-04-17T07:05:00Z">
              <w:r w:rsidRPr="00104C8D">
                <w:rPr>
                  <w:rFonts w:cs="Arial"/>
                </w:rPr>
                <w:t>&gt;=703</w:t>
              </w:r>
            </w:ins>
          </w:p>
          <w:p w14:paraId="1E47B3BD" w14:textId="77777777" w:rsidR="004F4E39" w:rsidRPr="00104C8D" w:rsidRDefault="004F4E39" w:rsidP="0013092A">
            <w:pPr>
              <w:pStyle w:val="TAC"/>
              <w:rPr>
                <w:ins w:id="1846" w:author="Petri Vasenkari" w:date="2024-04-17T07:05:00Z"/>
                <w:rFonts w:cs="Arial"/>
              </w:rPr>
            </w:pPr>
            <w:ins w:id="1847" w:author="Petri Vasenkari" w:date="2024-04-17T07:05:00Z">
              <w:r w:rsidRPr="00104C8D">
                <w:rPr>
                  <w:rFonts w:cs="Arial"/>
                </w:rPr>
                <w:t>and &lt;713</w:t>
              </w:r>
            </w:ins>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3FC7244A" w14:textId="77777777" w:rsidR="004F4E39" w:rsidRPr="00104C8D" w:rsidRDefault="004F4E39" w:rsidP="0013092A">
            <w:pPr>
              <w:pStyle w:val="TAC"/>
              <w:rPr>
                <w:ins w:id="1848" w:author="Petri Vasenkari" w:date="2024-04-17T07:05:00Z"/>
                <w:rFonts w:cs="Arial"/>
              </w:rPr>
            </w:pPr>
            <w:ins w:id="1849" w:author="Petri Vasenkari" w:date="2024-04-17T07:05:00Z">
              <w:r w:rsidRPr="00104C8D">
                <w:rPr>
                  <w:rFonts w:cs="Arial"/>
                </w:rPr>
                <w:t>0-5</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5C8016D" w14:textId="77777777" w:rsidR="004F4E39" w:rsidRPr="00104C8D" w:rsidRDefault="004F4E39" w:rsidP="0013092A">
            <w:pPr>
              <w:pStyle w:val="TAC"/>
              <w:rPr>
                <w:ins w:id="1850" w:author="Petri Vasenkari" w:date="2024-04-17T07:05:00Z"/>
                <w:rFonts w:cs="Arial"/>
              </w:rPr>
            </w:pPr>
            <w:ins w:id="1851" w:author="Petri Vasenkari" w:date="2024-04-17T07:05:00Z">
              <w:r w:rsidRPr="00104C8D">
                <w:rPr>
                  <w:rFonts w:cs="Arial"/>
                </w:rPr>
                <w:t>36-150</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4EB8491" w14:textId="77777777" w:rsidR="004F4E39" w:rsidRPr="00104C8D" w:rsidRDefault="004F4E39" w:rsidP="0013092A">
            <w:pPr>
              <w:pStyle w:val="TAC"/>
              <w:rPr>
                <w:ins w:id="1852" w:author="Petri Vasenkari" w:date="2024-04-17T07:05:00Z"/>
                <w:rFonts w:cs="Arial"/>
              </w:rPr>
            </w:pPr>
          </w:p>
        </w:tc>
        <w:tc>
          <w:tcPr>
            <w:tcW w:w="727" w:type="dxa"/>
            <w:tcBorders>
              <w:left w:val="single" w:sz="6" w:space="0" w:color="auto"/>
              <w:bottom w:val="single" w:sz="6" w:space="0" w:color="auto"/>
              <w:right w:val="single" w:sz="2" w:space="0" w:color="auto"/>
            </w:tcBorders>
            <w:tcMar>
              <w:top w:w="0" w:type="dxa"/>
              <w:left w:w="108" w:type="dxa"/>
              <w:bottom w:w="0" w:type="dxa"/>
              <w:right w:w="108" w:type="dxa"/>
            </w:tcMar>
            <w:vAlign w:val="center"/>
          </w:tcPr>
          <w:p w14:paraId="0A49A3F1" w14:textId="77777777" w:rsidR="004F4E39" w:rsidRPr="00104C8D" w:rsidRDefault="004F4E39" w:rsidP="0013092A">
            <w:pPr>
              <w:pStyle w:val="TAC"/>
              <w:rPr>
                <w:ins w:id="1853" w:author="Petri Vasenkari" w:date="2024-04-17T07:05:00Z"/>
                <w:rFonts w:cs="Arial"/>
              </w:rPr>
            </w:pPr>
            <w:ins w:id="1854" w:author="Petri Vasenkari" w:date="2024-04-17T07:05:00Z">
              <w:r w:rsidRPr="00104C8D">
                <w:rPr>
                  <w:rFonts w:cs="Arial"/>
                </w:rPr>
                <w:t>6</w:t>
              </w:r>
            </w:ins>
          </w:p>
        </w:tc>
        <w:tc>
          <w:tcPr>
            <w:tcW w:w="837" w:type="dxa"/>
            <w:tcBorders>
              <w:left w:val="single" w:sz="2" w:space="0" w:color="auto"/>
              <w:bottom w:val="single" w:sz="6" w:space="0" w:color="auto"/>
              <w:right w:val="single" w:sz="2" w:space="0" w:color="auto"/>
            </w:tcBorders>
            <w:tcMar>
              <w:top w:w="0" w:type="dxa"/>
              <w:left w:w="108" w:type="dxa"/>
              <w:bottom w:w="0" w:type="dxa"/>
              <w:right w:w="108" w:type="dxa"/>
            </w:tcMar>
            <w:vAlign w:val="center"/>
          </w:tcPr>
          <w:p w14:paraId="4623125E" w14:textId="77777777" w:rsidR="004F4E39" w:rsidRPr="00104C8D" w:rsidRDefault="004F4E39" w:rsidP="0013092A">
            <w:pPr>
              <w:pStyle w:val="TAC"/>
              <w:rPr>
                <w:ins w:id="1855" w:author="Petri Vasenkari" w:date="2024-04-17T07:05:00Z"/>
                <w:rFonts w:cs="Arial"/>
              </w:rPr>
            </w:pPr>
            <w:ins w:id="1856" w:author="Petri Vasenkari" w:date="2024-04-17T07:05:00Z">
              <w:r w:rsidRPr="00104C8D">
                <w:rPr>
                  <w:rFonts w:cs="Arial"/>
                </w:rPr>
                <w:t>4.5</w:t>
              </w:r>
            </w:ins>
          </w:p>
        </w:tc>
        <w:tc>
          <w:tcPr>
            <w:tcW w:w="759" w:type="dxa"/>
            <w:tcBorders>
              <w:left w:val="single" w:sz="2" w:space="0" w:color="auto"/>
              <w:bottom w:val="single" w:sz="6" w:space="0" w:color="auto"/>
              <w:right w:val="single" w:sz="2" w:space="0" w:color="auto"/>
            </w:tcBorders>
            <w:vAlign w:val="center"/>
          </w:tcPr>
          <w:p w14:paraId="4A84745E" w14:textId="77777777" w:rsidR="004F4E39" w:rsidRPr="00104C8D" w:rsidRDefault="004F4E39" w:rsidP="0013092A">
            <w:pPr>
              <w:pStyle w:val="TAC"/>
              <w:rPr>
                <w:ins w:id="1857" w:author="Petri Vasenkari" w:date="2024-04-17T07:05:00Z"/>
                <w:rFonts w:cs="Arial"/>
              </w:rPr>
            </w:pPr>
            <w:ins w:id="1858" w:author="Petri Vasenkari" w:date="2024-04-17T07:05:00Z">
              <w:r w:rsidRPr="00104C8D">
                <w:rPr>
                  <w:rFonts w:cs="Arial"/>
                </w:rPr>
                <w:t>4.5</w:t>
              </w:r>
            </w:ins>
          </w:p>
        </w:tc>
        <w:tc>
          <w:tcPr>
            <w:tcW w:w="783" w:type="dxa"/>
            <w:tcBorders>
              <w:top w:val="single" w:sz="4" w:space="0" w:color="auto"/>
              <w:left w:val="single" w:sz="2" w:space="0" w:color="auto"/>
              <w:bottom w:val="single" w:sz="6" w:space="0" w:color="auto"/>
              <w:right w:val="single" w:sz="4" w:space="0" w:color="auto"/>
            </w:tcBorders>
            <w:vAlign w:val="center"/>
          </w:tcPr>
          <w:p w14:paraId="56711A48" w14:textId="77777777" w:rsidR="004F4E39" w:rsidRPr="00104C8D" w:rsidRDefault="004F4E39" w:rsidP="0013092A">
            <w:pPr>
              <w:pStyle w:val="TAC"/>
              <w:rPr>
                <w:ins w:id="1859" w:author="Petri Vasenkari" w:date="2024-04-17T07:05:00Z"/>
                <w:rFonts w:cs="Arial"/>
              </w:rPr>
            </w:pPr>
            <w:ins w:id="1860" w:author="Petri Vasenkari" w:date="2024-04-17T07:05:00Z">
              <w:r w:rsidRPr="00104C8D">
                <w:rPr>
                  <w:rFonts w:cs="Arial"/>
                </w:rPr>
                <w:t>2.5</w:t>
              </w:r>
            </w:ins>
          </w:p>
        </w:tc>
      </w:tr>
      <w:tr w:rsidR="004F4E39" w:rsidRPr="00104C8D" w14:paraId="4EBD5EBF" w14:textId="77777777" w:rsidTr="0013092A">
        <w:trPr>
          <w:trHeight w:val="212"/>
          <w:jc w:val="center"/>
          <w:ins w:id="1861" w:author="Petri Vasenkari" w:date="2024-04-17T07:05: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A3CC656" w14:textId="77777777" w:rsidR="004F4E39" w:rsidRPr="00104C8D" w:rsidRDefault="004F4E39" w:rsidP="0013092A">
            <w:pPr>
              <w:pStyle w:val="TAC"/>
              <w:rPr>
                <w:ins w:id="1862" w:author="Petri Vasenkari" w:date="2024-04-17T07:05:00Z"/>
                <w:rFonts w:cs="Arial"/>
              </w:rPr>
            </w:pPr>
          </w:p>
        </w:tc>
        <w:tc>
          <w:tcPr>
            <w:tcW w:w="876" w:type="dxa"/>
            <w:vMerge/>
            <w:tcBorders>
              <w:left w:val="single" w:sz="4" w:space="0" w:color="auto"/>
              <w:bottom w:val="single" w:sz="4" w:space="0" w:color="auto"/>
            </w:tcBorders>
            <w:vAlign w:val="center"/>
          </w:tcPr>
          <w:p w14:paraId="48919893" w14:textId="77777777" w:rsidR="004F4E39" w:rsidRPr="00104C8D" w:rsidRDefault="004F4E39" w:rsidP="0013092A">
            <w:pPr>
              <w:pStyle w:val="TAC"/>
              <w:rPr>
                <w:ins w:id="1863" w:author="Petri Vasenkari" w:date="2024-04-17T07:05:00Z"/>
                <w:rFonts w:cs="Arial"/>
              </w:rPr>
            </w:pPr>
          </w:p>
        </w:tc>
        <w:tc>
          <w:tcPr>
            <w:tcW w:w="960" w:type="dxa"/>
            <w:tcBorders>
              <w:top w:val="single" w:sz="6" w:space="0" w:color="auto"/>
              <w:left w:val="single" w:sz="4" w:space="0" w:color="auto"/>
              <w:right w:val="single" w:sz="6" w:space="0" w:color="auto"/>
            </w:tcBorders>
            <w:tcMar>
              <w:top w:w="0" w:type="dxa"/>
              <w:left w:w="108" w:type="dxa"/>
              <w:bottom w:w="0" w:type="dxa"/>
              <w:right w:w="108" w:type="dxa"/>
            </w:tcMar>
            <w:vAlign w:val="center"/>
          </w:tcPr>
          <w:p w14:paraId="1497163F" w14:textId="77777777" w:rsidR="004F4E39" w:rsidRPr="00104C8D" w:rsidRDefault="004F4E39" w:rsidP="0013092A">
            <w:pPr>
              <w:pStyle w:val="TAC"/>
              <w:rPr>
                <w:ins w:id="1864" w:author="Petri Vasenkari" w:date="2024-04-17T07:05:00Z"/>
                <w:rFonts w:cs="Arial"/>
              </w:rPr>
            </w:pPr>
            <w:ins w:id="1865" w:author="Petri Vasenkari" w:date="2024-04-17T07:05:00Z">
              <w:r w:rsidRPr="00104C8D">
                <w:rPr>
                  <w:rFonts w:cs="Arial"/>
                </w:rPr>
                <w:t>6-20</w:t>
              </w:r>
            </w:ins>
          </w:p>
        </w:tc>
        <w:tc>
          <w:tcPr>
            <w:tcW w:w="2693" w:type="dxa"/>
            <w:tcBorders>
              <w:top w:val="single" w:sz="6" w:space="0" w:color="auto"/>
              <w:left w:val="single" w:sz="6" w:space="0" w:color="auto"/>
              <w:right w:val="single" w:sz="6" w:space="0" w:color="auto"/>
            </w:tcBorders>
            <w:tcMar>
              <w:top w:w="0" w:type="dxa"/>
              <w:left w:w="108" w:type="dxa"/>
              <w:bottom w:w="0" w:type="dxa"/>
              <w:right w:w="108" w:type="dxa"/>
            </w:tcMar>
            <w:vAlign w:val="center"/>
          </w:tcPr>
          <w:p w14:paraId="033D365F" w14:textId="77777777" w:rsidR="004F4E39" w:rsidRPr="00104C8D" w:rsidRDefault="004F4E39" w:rsidP="0013092A">
            <w:pPr>
              <w:pStyle w:val="TAC"/>
              <w:rPr>
                <w:ins w:id="1866" w:author="Petri Vasenkari" w:date="2024-04-17T07:05:00Z"/>
                <w:rFonts w:cs="Arial"/>
              </w:rPr>
            </w:pPr>
            <w:ins w:id="1867" w:author="Petri Vasenkari" w:date="2024-04-17T07:05:00Z">
              <w:r w:rsidRPr="00104C8D">
                <w:rPr>
                  <w:rFonts w:cs="Arial"/>
                </w:rPr>
                <w:t>36-150</w:t>
              </w:r>
            </w:ins>
          </w:p>
        </w:tc>
        <w:tc>
          <w:tcPr>
            <w:tcW w:w="737" w:type="dxa"/>
            <w:tcBorders>
              <w:top w:val="single" w:sz="6" w:space="0" w:color="auto"/>
              <w:left w:val="single" w:sz="6" w:space="0" w:color="auto"/>
              <w:right w:val="single" w:sz="6" w:space="0" w:color="auto"/>
            </w:tcBorders>
            <w:tcMar>
              <w:top w:w="0" w:type="dxa"/>
              <w:left w:w="108" w:type="dxa"/>
              <w:bottom w:w="0" w:type="dxa"/>
              <w:right w:w="108" w:type="dxa"/>
            </w:tcMar>
            <w:vAlign w:val="center"/>
          </w:tcPr>
          <w:p w14:paraId="5E5B98ED" w14:textId="77777777" w:rsidR="004F4E39" w:rsidRPr="00104C8D" w:rsidRDefault="004F4E39" w:rsidP="0013092A">
            <w:pPr>
              <w:pStyle w:val="TAC"/>
              <w:rPr>
                <w:ins w:id="1868" w:author="Petri Vasenkari" w:date="2024-04-17T07:05:00Z"/>
                <w:rFonts w:cs="Arial"/>
              </w:rPr>
            </w:pPr>
          </w:p>
        </w:tc>
        <w:tc>
          <w:tcPr>
            <w:tcW w:w="727" w:type="dxa"/>
            <w:tcBorders>
              <w:left w:val="single" w:sz="6" w:space="0" w:color="auto"/>
              <w:bottom w:val="single" w:sz="4" w:space="0" w:color="auto"/>
              <w:right w:val="single" w:sz="2" w:space="0" w:color="auto"/>
            </w:tcBorders>
            <w:tcMar>
              <w:top w:w="0" w:type="dxa"/>
              <w:left w:w="108" w:type="dxa"/>
              <w:bottom w:w="0" w:type="dxa"/>
              <w:right w:w="108" w:type="dxa"/>
            </w:tcMar>
            <w:vAlign w:val="center"/>
          </w:tcPr>
          <w:p w14:paraId="7B06A1B3" w14:textId="77777777" w:rsidR="004F4E39" w:rsidRPr="00104C8D" w:rsidRDefault="004F4E39" w:rsidP="0013092A">
            <w:pPr>
              <w:pStyle w:val="TAC"/>
              <w:rPr>
                <w:ins w:id="1869" w:author="Petri Vasenkari" w:date="2024-04-17T07:05:00Z"/>
                <w:rFonts w:cs="Arial"/>
              </w:rPr>
            </w:pPr>
            <w:ins w:id="1870" w:author="Petri Vasenkari" w:date="2024-04-17T07:05:00Z">
              <w:r w:rsidRPr="00104C8D">
                <w:rPr>
                  <w:rFonts w:cs="Arial"/>
                </w:rPr>
                <w:t>5</w:t>
              </w:r>
            </w:ins>
          </w:p>
        </w:tc>
        <w:tc>
          <w:tcPr>
            <w:tcW w:w="837" w:type="dxa"/>
            <w:tcBorders>
              <w:left w:val="single" w:sz="2" w:space="0" w:color="auto"/>
              <w:bottom w:val="single" w:sz="4" w:space="0" w:color="auto"/>
              <w:right w:val="single" w:sz="2" w:space="0" w:color="auto"/>
            </w:tcBorders>
            <w:tcMar>
              <w:top w:w="0" w:type="dxa"/>
              <w:left w:w="108" w:type="dxa"/>
              <w:bottom w:w="0" w:type="dxa"/>
              <w:right w:w="108" w:type="dxa"/>
            </w:tcMar>
            <w:vAlign w:val="center"/>
          </w:tcPr>
          <w:p w14:paraId="48764C8F" w14:textId="77777777" w:rsidR="004F4E39" w:rsidRPr="00104C8D" w:rsidRDefault="004F4E39" w:rsidP="0013092A">
            <w:pPr>
              <w:pStyle w:val="TAC"/>
              <w:rPr>
                <w:ins w:id="1871" w:author="Petri Vasenkari" w:date="2024-04-17T07:05:00Z"/>
                <w:rFonts w:cs="Arial"/>
              </w:rPr>
            </w:pPr>
            <w:ins w:id="1872" w:author="Petri Vasenkari" w:date="2024-04-17T07:05:00Z">
              <w:r w:rsidRPr="00104C8D">
                <w:rPr>
                  <w:rFonts w:cs="Arial"/>
                </w:rPr>
                <w:t>3</w:t>
              </w:r>
            </w:ins>
          </w:p>
        </w:tc>
        <w:tc>
          <w:tcPr>
            <w:tcW w:w="759" w:type="dxa"/>
            <w:tcBorders>
              <w:left w:val="single" w:sz="2" w:space="0" w:color="auto"/>
              <w:bottom w:val="single" w:sz="4" w:space="0" w:color="auto"/>
              <w:right w:val="single" w:sz="2" w:space="0" w:color="auto"/>
            </w:tcBorders>
            <w:vAlign w:val="center"/>
          </w:tcPr>
          <w:p w14:paraId="7D63DF97" w14:textId="77777777" w:rsidR="004F4E39" w:rsidRPr="00104C8D" w:rsidRDefault="004F4E39" w:rsidP="0013092A">
            <w:pPr>
              <w:pStyle w:val="TAC"/>
              <w:rPr>
                <w:ins w:id="1873" w:author="Petri Vasenkari" w:date="2024-04-17T07:05:00Z"/>
                <w:rFonts w:cs="Arial"/>
              </w:rPr>
            </w:pPr>
            <w:ins w:id="1874" w:author="Petri Vasenkari" w:date="2024-04-17T07:05:00Z">
              <w:r w:rsidRPr="00104C8D">
                <w:rPr>
                  <w:rFonts w:cs="Arial"/>
                </w:rPr>
                <w:t>3</w:t>
              </w:r>
            </w:ins>
          </w:p>
        </w:tc>
        <w:tc>
          <w:tcPr>
            <w:tcW w:w="783" w:type="dxa"/>
            <w:tcBorders>
              <w:left w:val="single" w:sz="2" w:space="0" w:color="auto"/>
              <w:bottom w:val="single" w:sz="4" w:space="0" w:color="auto"/>
              <w:right w:val="single" w:sz="4" w:space="0" w:color="auto"/>
            </w:tcBorders>
            <w:vAlign w:val="center"/>
          </w:tcPr>
          <w:p w14:paraId="7B85954B" w14:textId="77777777" w:rsidR="004F4E39" w:rsidRPr="00104C8D" w:rsidRDefault="004F4E39" w:rsidP="0013092A">
            <w:pPr>
              <w:pStyle w:val="TAC"/>
              <w:rPr>
                <w:ins w:id="1875" w:author="Petri Vasenkari" w:date="2024-04-17T07:05:00Z"/>
                <w:rFonts w:cs="Arial"/>
              </w:rPr>
            </w:pPr>
            <w:ins w:id="1876" w:author="Petri Vasenkari" w:date="2024-04-17T07:05:00Z">
              <w:r w:rsidRPr="00104C8D">
                <w:rPr>
                  <w:rFonts w:cs="Arial"/>
                </w:rPr>
                <w:t>1</w:t>
              </w:r>
            </w:ins>
          </w:p>
        </w:tc>
      </w:tr>
      <w:tr w:rsidR="004F4E39" w:rsidRPr="00104C8D" w14:paraId="72E76180" w14:textId="77777777" w:rsidTr="0013092A">
        <w:trPr>
          <w:trHeight w:val="241"/>
          <w:jc w:val="center"/>
          <w:ins w:id="1877" w:author="Petri Vasenkari" w:date="2024-04-17T07:05: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1E8B302" w14:textId="77777777" w:rsidR="004F4E39" w:rsidRPr="00104C8D" w:rsidRDefault="004F4E39" w:rsidP="0013092A">
            <w:pPr>
              <w:pStyle w:val="TAC"/>
              <w:rPr>
                <w:ins w:id="1878" w:author="Petri Vasenkari" w:date="2024-04-17T07:05:00Z"/>
                <w:rFonts w:cs="Arial"/>
              </w:rPr>
            </w:pPr>
          </w:p>
        </w:tc>
        <w:tc>
          <w:tcPr>
            <w:tcW w:w="876" w:type="dxa"/>
            <w:vMerge/>
            <w:tcBorders>
              <w:left w:val="single" w:sz="4" w:space="0" w:color="auto"/>
              <w:bottom w:val="single" w:sz="4" w:space="0" w:color="auto"/>
            </w:tcBorders>
            <w:vAlign w:val="center"/>
          </w:tcPr>
          <w:p w14:paraId="67282399" w14:textId="77777777" w:rsidR="004F4E39" w:rsidRPr="00104C8D" w:rsidRDefault="004F4E39" w:rsidP="0013092A">
            <w:pPr>
              <w:pStyle w:val="TAC"/>
              <w:rPr>
                <w:ins w:id="1879" w:author="Petri Vasenkari" w:date="2024-04-17T07:05:00Z"/>
                <w:rFonts w:cs="Arial"/>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09EA968D" w14:textId="77777777" w:rsidR="004F4E39" w:rsidRPr="00104C8D" w:rsidRDefault="004F4E39" w:rsidP="0013092A">
            <w:pPr>
              <w:pStyle w:val="TAC"/>
              <w:rPr>
                <w:ins w:id="1880" w:author="Petri Vasenkari" w:date="2024-04-17T07:05:00Z"/>
                <w:rFonts w:cs="Arial"/>
              </w:rPr>
            </w:pPr>
            <w:ins w:id="1881" w:author="Petri Vasenkari" w:date="2024-04-17T07:05:00Z">
              <w:r w:rsidRPr="00104C8D">
                <w:rPr>
                  <w:rFonts w:cs="Arial"/>
                </w:rPr>
                <w:t>21-28</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79E5D44" w14:textId="77777777" w:rsidR="004F4E39" w:rsidRPr="00104C8D" w:rsidRDefault="004F4E39" w:rsidP="0013092A">
            <w:pPr>
              <w:pStyle w:val="TAC"/>
              <w:rPr>
                <w:ins w:id="1882" w:author="Petri Vasenkari" w:date="2024-04-17T07:05:00Z"/>
                <w:rFonts w:cs="Arial"/>
              </w:rPr>
            </w:pPr>
            <w:ins w:id="1883" w:author="Petri Vasenkari" w:date="2024-04-17T07:05:00Z">
              <w:r w:rsidRPr="00104C8D">
                <w:rPr>
                  <w:rFonts w:cs="Arial"/>
                </w:rPr>
                <w:t>36-129</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16CBC76" w14:textId="77777777" w:rsidR="004F4E39" w:rsidRPr="00104C8D" w:rsidRDefault="004F4E39" w:rsidP="0013092A">
            <w:pPr>
              <w:pStyle w:val="TAC"/>
              <w:rPr>
                <w:ins w:id="1884" w:author="Petri Vasenkari" w:date="2024-04-17T07:05:00Z"/>
                <w:rFonts w:cs="Arial"/>
              </w:rPr>
            </w:pPr>
          </w:p>
        </w:tc>
        <w:tc>
          <w:tcPr>
            <w:tcW w:w="727" w:type="dxa"/>
            <w:tcBorders>
              <w:top w:val="single" w:sz="4" w:space="0" w:color="auto"/>
              <w:left w:val="single" w:sz="6" w:space="0" w:color="auto"/>
              <w:bottom w:val="single" w:sz="6" w:space="0" w:color="auto"/>
              <w:right w:val="single" w:sz="2" w:space="0" w:color="auto"/>
            </w:tcBorders>
            <w:tcMar>
              <w:top w:w="0" w:type="dxa"/>
              <w:left w:w="108" w:type="dxa"/>
              <w:bottom w:w="0" w:type="dxa"/>
              <w:right w:w="108" w:type="dxa"/>
            </w:tcMar>
            <w:vAlign w:val="center"/>
          </w:tcPr>
          <w:p w14:paraId="2386F501" w14:textId="77777777" w:rsidR="004F4E39" w:rsidRPr="00104C8D" w:rsidRDefault="004F4E39" w:rsidP="0013092A">
            <w:pPr>
              <w:pStyle w:val="TAC"/>
              <w:rPr>
                <w:ins w:id="1885" w:author="Petri Vasenkari" w:date="2024-04-17T07:05:00Z"/>
                <w:rFonts w:cs="Arial"/>
              </w:rPr>
            </w:pPr>
            <w:ins w:id="1886" w:author="Petri Vasenkari" w:date="2024-04-17T07:05:00Z">
              <w:r w:rsidRPr="00104C8D">
                <w:rPr>
                  <w:rFonts w:cs="Arial"/>
                </w:rPr>
                <w:t>4</w:t>
              </w:r>
            </w:ins>
          </w:p>
        </w:tc>
        <w:tc>
          <w:tcPr>
            <w:tcW w:w="837" w:type="dxa"/>
            <w:tcBorders>
              <w:top w:val="single" w:sz="4" w:space="0" w:color="auto"/>
              <w:left w:val="single" w:sz="2" w:space="0" w:color="auto"/>
              <w:bottom w:val="single" w:sz="6" w:space="0" w:color="auto"/>
              <w:right w:val="single" w:sz="2" w:space="0" w:color="auto"/>
            </w:tcBorders>
            <w:tcMar>
              <w:top w:w="0" w:type="dxa"/>
              <w:left w:w="108" w:type="dxa"/>
              <w:bottom w:w="0" w:type="dxa"/>
              <w:right w:w="108" w:type="dxa"/>
            </w:tcMar>
            <w:vAlign w:val="center"/>
          </w:tcPr>
          <w:p w14:paraId="0B71DDB1" w14:textId="77777777" w:rsidR="004F4E39" w:rsidRPr="00104C8D" w:rsidRDefault="004F4E39" w:rsidP="0013092A">
            <w:pPr>
              <w:pStyle w:val="TAC"/>
              <w:rPr>
                <w:ins w:id="1887" w:author="Petri Vasenkari" w:date="2024-04-17T07:05:00Z"/>
                <w:rFonts w:cs="Arial"/>
              </w:rPr>
            </w:pPr>
            <w:ins w:id="1888" w:author="Petri Vasenkari" w:date="2024-04-17T07:05:00Z">
              <w:r w:rsidRPr="00104C8D">
                <w:rPr>
                  <w:rFonts w:cs="Arial"/>
                </w:rPr>
                <w:t>3</w:t>
              </w:r>
            </w:ins>
          </w:p>
        </w:tc>
        <w:tc>
          <w:tcPr>
            <w:tcW w:w="759" w:type="dxa"/>
            <w:tcBorders>
              <w:top w:val="single" w:sz="4" w:space="0" w:color="auto"/>
              <w:left w:val="single" w:sz="2" w:space="0" w:color="auto"/>
              <w:bottom w:val="single" w:sz="6" w:space="0" w:color="auto"/>
              <w:right w:val="single" w:sz="2" w:space="0" w:color="auto"/>
            </w:tcBorders>
            <w:vAlign w:val="center"/>
          </w:tcPr>
          <w:p w14:paraId="2A5276DD" w14:textId="77777777" w:rsidR="004F4E39" w:rsidRPr="00104C8D" w:rsidRDefault="004F4E39" w:rsidP="0013092A">
            <w:pPr>
              <w:pStyle w:val="TAC"/>
              <w:rPr>
                <w:ins w:id="1889" w:author="Petri Vasenkari" w:date="2024-04-17T07:05:00Z"/>
                <w:rFonts w:cs="Arial"/>
              </w:rPr>
            </w:pPr>
            <w:ins w:id="1890" w:author="Petri Vasenkari" w:date="2024-04-17T07:05:00Z">
              <w:r w:rsidRPr="00104C8D">
                <w:rPr>
                  <w:rFonts w:cs="Arial"/>
                </w:rPr>
                <w:t>3</w:t>
              </w:r>
            </w:ins>
          </w:p>
        </w:tc>
        <w:tc>
          <w:tcPr>
            <w:tcW w:w="783" w:type="dxa"/>
            <w:tcBorders>
              <w:top w:val="single" w:sz="4" w:space="0" w:color="auto"/>
              <w:left w:val="single" w:sz="2" w:space="0" w:color="auto"/>
              <w:bottom w:val="single" w:sz="4" w:space="0" w:color="auto"/>
              <w:right w:val="single" w:sz="4" w:space="0" w:color="auto"/>
            </w:tcBorders>
            <w:vAlign w:val="center"/>
          </w:tcPr>
          <w:p w14:paraId="38A6D287" w14:textId="77777777" w:rsidR="004F4E39" w:rsidRPr="00104C8D" w:rsidRDefault="004F4E39" w:rsidP="0013092A">
            <w:pPr>
              <w:pStyle w:val="TAC"/>
              <w:rPr>
                <w:ins w:id="1891" w:author="Petri Vasenkari" w:date="2024-04-17T07:05:00Z"/>
                <w:rFonts w:cs="Arial"/>
              </w:rPr>
            </w:pPr>
            <w:ins w:id="1892" w:author="Petri Vasenkari" w:date="2024-04-17T07:05:00Z">
              <w:r w:rsidRPr="00104C8D">
                <w:rPr>
                  <w:rFonts w:cs="Arial"/>
                </w:rPr>
                <w:t>1</w:t>
              </w:r>
            </w:ins>
          </w:p>
        </w:tc>
      </w:tr>
      <w:tr w:rsidR="004F4E39" w:rsidRPr="00104C8D" w14:paraId="32F3B1F7" w14:textId="77777777" w:rsidTr="0013092A">
        <w:trPr>
          <w:trHeight w:val="51"/>
          <w:jc w:val="center"/>
          <w:ins w:id="1893" w:author="Petri Vasenkari" w:date="2024-04-17T07:05: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1947140" w14:textId="77777777" w:rsidR="004F4E39" w:rsidRPr="00104C8D" w:rsidRDefault="004F4E39" w:rsidP="0013092A">
            <w:pPr>
              <w:pStyle w:val="TAC"/>
              <w:rPr>
                <w:ins w:id="1894" w:author="Petri Vasenkari" w:date="2024-04-17T07:05:00Z"/>
                <w:rFonts w:cs="Arial"/>
              </w:rPr>
            </w:pPr>
          </w:p>
        </w:tc>
        <w:tc>
          <w:tcPr>
            <w:tcW w:w="876" w:type="dxa"/>
            <w:vMerge/>
            <w:tcBorders>
              <w:left w:val="single" w:sz="4" w:space="0" w:color="auto"/>
              <w:bottom w:val="single" w:sz="4" w:space="0" w:color="auto"/>
            </w:tcBorders>
            <w:vAlign w:val="center"/>
          </w:tcPr>
          <w:p w14:paraId="26C96092" w14:textId="77777777" w:rsidR="004F4E39" w:rsidRPr="00104C8D" w:rsidRDefault="004F4E39" w:rsidP="0013092A">
            <w:pPr>
              <w:pStyle w:val="TAC"/>
              <w:rPr>
                <w:ins w:id="1895" w:author="Petri Vasenkari" w:date="2024-04-17T07:05:00Z"/>
                <w:rFonts w:cs="Arial"/>
              </w:rPr>
            </w:pPr>
          </w:p>
        </w:tc>
        <w:tc>
          <w:tcPr>
            <w:tcW w:w="960" w:type="dxa"/>
            <w:tcBorders>
              <w:top w:val="single" w:sz="6" w:space="0" w:color="auto"/>
              <w:left w:val="single" w:sz="4" w:space="0" w:color="auto"/>
              <w:right w:val="single" w:sz="6" w:space="0" w:color="auto"/>
            </w:tcBorders>
            <w:tcMar>
              <w:top w:w="0" w:type="dxa"/>
              <w:left w:w="108" w:type="dxa"/>
              <w:bottom w:w="0" w:type="dxa"/>
              <w:right w:w="108" w:type="dxa"/>
            </w:tcMar>
            <w:vAlign w:val="center"/>
          </w:tcPr>
          <w:p w14:paraId="168A7CFC" w14:textId="77777777" w:rsidR="004F4E39" w:rsidRPr="00104C8D" w:rsidRDefault="004F4E39" w:rsidP="0013092A">
            <w:pPr>
              <w:pStyle w:val="TAC"/>
              <w:rPr>
                <w:ins w:id="1896" w:author="Petri Vasenkari" w:date="2024-04-17T07:05:00Z"/>
                <w:rFonts w:cs="Arial"/>
                <w:strike/>
              </w:rPr>
            </w:pPr>
            <w:ins w:id="1897" w:author="Petri Vasenkari" w:date="2024-04-17T07:05:00Z">
              <w:r w:rsidRPr="00104C8D">
                <w:rPr>
                  <w:rFonts w:cs="Arial"/>
                </w:rPr>
                <w:t>29-38</w:t>
              </w:r>
            </w:ins>
          </w:p>
        </w:tc>
        <w:tc>
          <w:tcPr>
            <w:tcW w:w="2693" w:type="dxa"/>
            <w:tcBorders>
              <w:top w:val="single" w:sz="6" w:space="0" w:color="auto"/>
              <w:left w:val="single" w:sz="6" w:space="0" w:color="auto"/>
              <w:right w:val="single" w:sz="6" w:space="0" w:color="auto"/>
            </w:tcBorders>
            <w:tcMar>
              <w:top w:w="0" w:type="dxa"/>
              <w:left w:w="108" w:type="dxa"/>
              <w:bottom w:w="0" w:type="dxa"/>
              <w:right w:w="108" w:type="dxa"/>
            </w:tcMar>
            <w:vAlign w:val="center"/>
          </w:tcPr>
          <w:p w14:paraId="59E98F03" w14:textId="77777777" w:rsidR="004F4E39" w:rsidRPr="00104C8D" w:rsidRDefault="004F4E39" w:rsidP="0013092A">
            <w:pPr>
              <w:pStyle w:val="TAC"/>
              <w:rPr>
                <w:ins w:id="1898" w:author="Petri Vasenkari" w:date="2024-04-17T07:05:00Z"/>
                <w:rFonts w:cs="Arial"/>
                <w:strike/>
              </w:rPr>
            </w:pPr>
            <w:ins w:id="1899" w:author="Petri Vasenkari" w:date="2024-04-17T07:05:00Z">
              <w:r w:rsidRPr="00104C8D">
                <w:rPr>
                  <w:rFonts w:cs="Arial"/>
                </w:rPr>
                <w:t>15-120</w:t>
              </w:r>
            </w:ins>
          </w:p>
        </w:tc>
        <w:tc>
          <w:tcPr>
            <w:tcW w:w="737" w:type="dxa"/>
            <w:tcBorders>
              <w:top w:val="single" w:sz="6" w:space="0" w:color="auto"/>
              <w:left w:val="single" w:sz="6" w:space="0" w:color="auto"/>
              <w:right w:val="single" w:sz="6" w:space="0" w:color="auto"/>
            </w:tcBorders>
            <w:tcMar>
              <w:top w:w="0" w:type="dxa"/>
              <w:left w:w="108" w:type="dxa"/>
              <w:bottom w:w="0" w:type="dxa"/>
              <w:right w:w="108" w:type="dxa"/>
            </w:tcMar>
            <w:vAlign w:val="center"/>
          </w:tcPr>
          <w:p w14:paraId="70203A28" w14:textId="77777777" w:rsidR="004F4E39" w:rsidRPr="00104C8D" w:rsidRDefault="004F4E39" w:rsidP="0013092A">
            <w:pPr>
              <w:pStyle w:val="TAC"/>
              <w:rPr>
                <w:ins w:id="1900" w:author="Petri Vasenkari" w:date="2024-04-17T07:05:00Z"/>
                <w:rFonts w:cs="Arial"/>
                <w:strike/>
              </w:rPr>
            </w:pPr>
          </w:p>
        </w:tc>
        <w:tc>
          <w:tcPr>
            <w:tcW w:w="727" w:type="dxa"/>
            <w:tcBorders>
              <w:left w:val="single" w:sz="6" w:space="0" w:color="auto"/>
              <w:right w:val="single" w:sz="2" w:space="0" w:color="auto"/>
            </w:tcBorders>
            <w:tcMar>
              <w:top w:w="0" w:type="dxa"/>
              <w:left w:w="108" w:type="dxa"/>
              <w:bottom w:w="0" w:type="dxa"/>
              <w:right w:w="108" w:type="dxa"/>
            </w:tcMar>
            <w:vAlign w:val="center"/>
          </w:tcPr>
          <w:p w14:paraId="1F640918" w14:textId="77777777" w:rsidR="004F4E39" w:rsidRPr="00104C8D" w:rsidRDefault="004F4E39" w:rsidP="0013092A">
            <w:pPr>
              <w:pStyle w:val="TAC"/>
              <w:rPr>
                <w:ins w:id="1901" w:author="Petri Vasenkari" w:date="2024-04-17T07:05:00Z"/>
                <w:rFonts w:cs="Arial"/>
                <w:strike/>
              </w:rPr>
            </w:pPr>
            <w:ins w:id="1902" w:author="Petri Vasenkari" w:date="2024-04-17T07:05:00Z">
              <w:r w:rsidRPr="00104C8D">
                <w:rPr>
                  <w:rFonts w:cs="Arial"/>
                </w:rPr>
                <w:t>3</w:t>
              </w:r>
            </w:ins>
          </w:p>
        </w:tc>
        <w:tc>
          <w:tcPr>
            <w:tcW w:w="837" w:type="dxa"/>
            <w:tcBorders>
              <w:left w:val="single" w:sz="2" w:space="0" w:color="auto"/>
              <w:right w:val="single" w:sz="2" w:space="0" w:color="auto"/>
            </w:tcBorders>
            <w:tcMar>
              <w:top w:w="0" w:type="dxa"/>
              <w:left w:w="108" w:type="dxa"/>
              <w:bottom w:w="0" w:type="dxa"/>
              <w:right w:w="108" w:type="dxa"/>
            </w:tcMar>
            <w:vAlign w:val="center"/>
          </w:tcPr>
          <w:p w14:paraId="5BBD9B3C" w14:textId="77777777" w:rsidR="004F4E39" w:rsidRPr="00104C8D" w:rsidRDefault="004F4E39" w:rsidP="0013092A">
            <w:pPr>
              <w:pStyle w:val="TAC"/>
              <w:rPr>
                <w:ins w:id="1903" w:author="Petri Vasenkari" w:date="2024-04-17T07:05:00Z"/>
                <w:rFonts w:cs="Arial"/>
                <w:strike/>
              </w:rPr>
            </w:pPr>
            <w:ins w:id="1904" w:author="Petri Vasenkari" w:date="2024-04-17T07:05:00Z">
              <w:r w:rsidRPr="00104C8D">
                <w:rPr>
                  <w:rFonts w:cs="Arial"/>
                </w:rPr>
                <w:t>2</w:t>
              </w:r>
            </w:ins>
          </w:p>
        </w:tc>
        <w:tc>
          <w:tcPr>
            <w:tcW w:w="759" w:type="dxa"/>
            <w:tcBorders>
              <w:left w:val="single" w:sz="2" w:space="0" w:color="auto"/>
              <w:right w:val="single" w:sz="4" w:space="0" w:color="auto"/>
            </w:tcBorders>
            <w:vAlign w:val="center"/>
          </w:tcPr>
          <w:p w14:paraId="13F92B82" w14:textId="77777777" w:rsidR="004F4E39" w:rsidRPr="00104C8D" w:rsidRDefault="004F4E39" w:rsidP="0013092A">
            <w:pPr>
              <w:pStyle w:val="TAC"/>
              <w:rPr>
                <w:ins w:id="1905" w:author="Petri Vasenkari" w:date="2024-04-17T07:05:00Z"/>
                <w:rFonts w:cs="Arial"/>
                <w:strike/>
              </w:rPr>
            </w:pPr>
            <w:ins w:id="1906" w:author="Petri Vasenkari" w:date="2024-04-17T07:05:00Z">
              <w:r w:rsidRPr="00104C8D">
                <w:rPr>
                  <w:rFonts w:cs="Arial"/>
                </w:rPr>
                <w:t>2</w:t>
              </w:r>
            </w:ins>
          </w:p>
        </w:tc>
        <w:tc>
          <w:tcPr>
            <w:tcW w:w="783" w:type="dxa"/>
            <w:vMerge w:val="restart"/>
            <w:tcBorders>
              <w:top w:val="single" w:sz="4" w:space="0" w:color="auto"/>
              <w:left w:val="single" w:sz="4" w:space="0" w:color="auto"/>
              <w:bottom w:val="single" w:sz="4" w:space="0" w:color="auto"/>
              <w:right w:val="single" w:sz="4" w:space="0" w:color="auto"/>
            </w:tcBorders>
            <w:vAlign w:val="center"/>
          </w:tcPr>
          <w:p w14:paraId="5906E47B" w14:textId="77777777" w:rsidR="004F4E39" w:rsidRPr="00104C8D" w:rsidRDefault="004F4E39" w:rsidP="0013092A">
            <w:pPr>
              <w:pStyle w:val="TAC"/>
              <w:rPr>
                <w:ins w:id="1907" w:author="Petri Vasenkari" w:date="2024-04-17T07:05:00Z"/>
                <w:rFonts w:cs="Arial"/>
              </w:rPr>
            </w:pPr>
            <w:ins w:id="1908" w:author="Petri Vasenkari" w:date="2024-04-17T07:05:00Z">
              <w:r w:rsidRPr="00104C8D">
                <w:rPr>
                  <w:rFonts w:cs="Arial"/>
                </w:rPr>
                <w:t>N/A</w:t>
              </w:r>
            </w:ins>
          </w:p>
          <w:p w14:paraId="78781CBF" w14:textId="77777777" w:rsidR="004F4E39" w:rsidRPr="00104C8D" w:rsidRDefault="004F4E39" w:rsidP="0013092A">
            <w:pPr>
              <w:pStyle w:val="TAC"/>
              <w:rPr>
                <w:ins w:id="1909" w:author="Petri Vasenkari" w:date="2024-04-17T07:05:00Z"/>
                <w:rFonts w:cs="Arial"/>
              </w:rPr>
            </w:pPr>
          </w:p>
        </w:tc>
      </w:tr>
      <w:tr w:rsidR="004F4E39" w:rsidRPr="00104C8D" w14:paraId="44D2C4F6" w14:textId="77777777" w:rsidTr="0013092A">
        <w:trPr>
          <w:trHeight w:val="241"/>
          <w:jc w:val="center"/>
          <w:ins w:id="1910" w:author="Petri Vasenkari" w:date="2024-04-17T07:05: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9FF1DD5" w14:textId="77777777" w:rsidR="004F4E39" w:rsidRPr="00104C8D" w:rsidRDefault="004F4E39" w:rsidP="0013092A">
            <w:pPr>
              <w:pStyle w:val="TAC"/>
              <w:rPr>
                <w:ins w:id="1911" w:author="Petri Vasenkari" w:date="2024-04-17T07:05:00Z"/>
                <w:rFonts w:cs="Arial"/>
              </w:rPr>
            </w:pPr>
          </w:p>
        </w:tc>
        <w:tc>
          <w:tcPr>
            <w:tcW w:w="876" w:type="dxa"/>
            <w:vMerge/>
            <w:tcBorders>
              <w:left w:val="single" w:sz="4" w:space="0" w:color="auto"/>
              <w:bottom w:val="single" w:sz="4" w:space="0" w:color="auto"/>
            </w:tcBorders>
            <w:vAlign w:val="center"/>
          </w:tcPr>
          <w:p w14:paraId="5B284AB2" w14:textId="77777777" w:rsidR="004F4E39" w:rsidRPr="00104C8D" w:rsidRDefault="004F4E39" w:rsidP="0013092A">
            <w:pPr>
              <w:pStyle w:val="TAC"/>
              <w:rPr>
                <w:ins w:id="1912" w:author="Petri Vasenkari" w:date="2024-04-17T07:05:00Z"/>
                <w:rFonts w:cs="Arial"/>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33C67218" w14:textId="77777777" w:rsidR="004F4E39" w:rsidRPr="00104C8D" w:rsidRDefault="004F4E39" w:rsidP="0013092A">
            <w:pPr>
              <w:pStyle w:val="TAC"/>
              <w:rPr>
                <w:ins w:id="1913" w:author="Petri Vasenkari" w:date="2024-04-17T07:05:00Z"/>
                <w:rFonts w:cs="Arial"/>
              </w:rPr>
            </w:pPr>
            <w:ins w:id="1914" w:author="Petri Vasenkari" w:date="2024-04-17T07:05:00Z">
              <w:r w:rsidRPr="00104C8D">
                <w:rPr>
                  <w:rFonts w:cs="Arial"/>
                </w:rPr>
                <w:t>0-40</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F13DDFB" w14:textId="77777777" w:rsidR="004F4E39" w:rsidRPr="00104C8D" w:rsidRDefault="004F4E39" w:rsidP="0013092A">
            <w:pPr>
              <w:pStyle w:val="TAC"/>
              <w:rPr>
                <w:ins w:id="1915" w:author="Petri Vasenkari" w:date="2024-04-17T07:05:00Z"/>
                <w:rFonts w:cs="Arial"/>
              </w:rPr>
            </w:pPr>
            <w:ins w:id="1916" w:author="Petri Vasenkari" w:date="2024-04-17T07:05:00Z">
              <w:r w:rsidRPr="00104C8D">
                <w:rPr>
                  <w:rFonts w:cs="Arial"/>
                </w:rPr>
                <w:t>1-13</w:t>
              </w:r>
            </w:ins>
          </w:p>
        </w:tc>
        <w:tc>
          <w:tcPr>
            <w:tcW w:w="737" w:type="dxa"/>
            <w:tcBorders>
              <w:top w:val="single" w:sz="6" w:space="0" w:color="auto"/>
              <w:left w:val="single" w:sz="6" w:space="0" w:color="auto"/>
              <w:bottom w:val="single" w:sz="2" w:space="0" w:color="auto"/>
              <w:right w:val="single" w:sz="2" w:space="0" w:color="auto"/>
            </w:tcBorders>
            <w:tcMar>
              <w:top w:w="0" w:type="dxa"/>
              <w:left w:w="108" w:type="dxa"/>
              <w:bottom w:w="0" w:type="dxa"/>
              <w:right w:w="108" w:type="dxa"/>
            </w:tcMar>
            <w:vAlign w:val="center"/>
          </w:tcPr>
          <w:p w14:paraId="1837C92B" w14:textId="77777777" w:rsidR="004F4E39" w:rsidRPr="00104C8D" w:rsidRDefault="004F4E39" w:rsidP="0013092A">
            <w:pPr>
              <w:pStyle w:val="TAC"/>
              <w:rPr>
                <w:ins w:id="1917" w:author="Petri Vasenkari" w:date="2024-04-17T07:05:00Z"/>
                <w:rFonts w:cs="Arial"/>
              </w:rPr>
            </w:pPr>
            <w:ins w:id="1918" w:author="Petri Vasenkari" w:date="2024-04-17T07:05:00Z">
              <w:r w:rsidRPr="00104C8D">
                <w:rPr>
                  <w:rFonts w:cs="Arial"/>
                </w:rPr>
                <w:t>&lt;=49</w:t>
              </w:r>
            </w:ins>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2F2D2813" w14:textId="77777777" w:rsidR="004F4E39" w:rsidRPr="00104C8D" w:rsidRDefault="004F4E39" w:rsidP="0013092A">
            <w:pPr>
              <w:pStyle w:val="TAC"/>
              <w:rPr>
                <w:ins w:id="1919" w:author="Petri Vasenkari" w:date="2024-04-17T07:05:00Z"/>
                <w:rFonts w:cs="Arial"/>
              </w:rPr>
            </w:pPr>
            <w:ins w:id="1920" w:author="Petri Vasenkari" w:date="2024-04-17T07:05:00Z">
              <w:r w:rsidRPr="00104C8D">
                <w:rPr>
                  <w:rFonts w:cs="Arial"/>
                </w:rPr>
                <w:t>3</w:t>
              </w:r>
            </w:ins>
          </w:p>
        </w:tc>
        <w:tc>
          <w:tcPr>
            <w:tcW w:w="837" w:type="dxa"/>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
          <w:p w14:paraId="7267363E" w14:textId="77777777" w:rsidR="004F4E39" w:rsidRPr="00104C8D" w:rsidRDefault="004F4E39" w:rsidP="0013092A">
            <w:pPr>
              <w:pStyle w:val="TAC"/>
              <w:rPr>
                <w:ins w:id="1921" w:author="Petri Vasenkari" w:date="2024-04-17T07:05:00Z"/>
                <w:rFonts w:cs="Arial"/>
              </w:rPr>
            </w:pPr>
            <w:ins w:id="1922" w:author="Petri Vasenkari" w:date="2024-04-17T07:05:00Z">
              <w:r w:rsidRPr="00104C8D">
                <w:rPr>
                  <w:rFonts w:cs="Arial"/>
                </w:rPr>
                <w:t>2</w:t>
              </w:r>
            </w:ins>
          </w:p>
        </w:tc>
        <w:tc>
          <w:tcPr>
            <w:tcW w:w="759" w:type="dxa"/>
            <w:tcBorders>
              <w:top w:val="single" w:sz="6" w:space="0" w:color="auto"/>
              <w:left w:val="single" w:sz="6" w:space="0" w:color="auto"/>
              <w:bottom w:val="single" w:sz="6" w:space="0" w:color="auto"/>
              <w:right w:val="single" w:sz="4" w:space="0" w:color="auto"/>
            </w:tcBorders>
            <w:vAlign w:val="center"/>
          </w:tcPr>
          <w:p w14:paraId="7C98E474" w14:textId="77777777" w:rsidR="004F4E39" w:rsidRPr="00104C8D" w:rsidRDefault="004F4E39" w:rsidP="0013092A">
            <w:pPr>
              <w:pStyle w:val="TAC"/>
              <w:rPr>
                <w:ins w:id="1923" w:author="Petri Vasenkari" w:date="2024-04-17T07:05:00Z"/>
                <w:rFonts w:cs="Arial"/>
              </w:rPr>
            </w:pPr>
            <w:ins w:id="1924" w:author="Petri Vasenkari" w:date="2024-04-17T07:05:00Z">
              <w:r w:rsidRPr="00104C8D">
                <w:rPr>
                  <w:rFonts w:cs="Arial"/>
                </w:rPr>
                <w:t>2</w:t>
              </w:r>
            </w:ins>
          </w:p>
        </w:tc>
        <w:tc>
          <w:tcPr>
            <w:tcW w:w="783" w:type="dxa"/>
            <w:vMerge/>
            <w:tcBorders>
              <w:left w:val="single" w:sz="4" w:space="0" w:color="auto"/>
              <w:bottom w:val="single" w:sz="4" w:space="0" w:color="auto"/>
              <w:right w:val="single" w:sz="4" w:space="0" w:color="auto"/>
            </w:tcBorders>
            <w:vAlign w:val="center"/>
          </w:tcPr>
          <w:p w14:paraId="108120C4" w14:textId="77777777" w:rsidR="004F4E39" w:rsidRPr="00104C8D" w:rsidRDefault="004F4E39" w:rsidP="0013092A">
            <w:pPr>
              <w:pStyle w:val="TAC"/>
              <w:rPr>
                <w:ins w:id="1925" w:author="Petri Vasenkari" w:date="2024-04-17T07:05:00Z"/>
                <w:rFonts w:cs="Arial"/>
              </w:rPr>
            </w:pPr>
          </w:p>
        </w:tc>
      </w:tr>
      <w:tr w:rsidR="004F4E39" w:rsidRPr="00104C8D" w14:paraId="7036E3E7" w14:textId="77777777" w:rsidTr="0013092A">
        <w:trPr>
          <w:trHeight w:val="241"/>
          <w:jc w:val="center"/>
          <w:ins w:id="1926" w:author="Petri Vasenkari" w:date="2024-04-17T07:05:00Z"/>
        </w:trPr>
        <w:tc>
          <w:tcPr>
            <w:tcW w:w="1136" w:type="dxa"/>
            <w:vMerge/>
            <w:tcBorders>
              <w:left w:val="single" w:sz="4" w:space="0" w:color="auto"/>
              <w:bottom w:val="single" w:sz="4" w:space="0" w:color="auto"/>
              <w:right w:val="single" w:sz="4" w:space="0" w:color="auto"/>
            </w:tcBorders>
            <w:vAlign w:val="center"/>
            <w:hideMark/>
          </w:tcPr>
          <w:p w14:paraId="64DAEF53" w14:textId="77777777" w:rsidR="004F4E39" w:rsidRPr="00104C8D" w:rsidRDefault="004F4E39" w:rsidP="0013092A">
            <w:pPr>
              <w:spacing w:after="0"/>
              <w:rPr>
                <w:ins w:id="1927" w:author="Petri Vasenkari" w:date="2024-04-17T07:05:00Z"/>
                <w:rFonts w:ascii="Arial" w:hAnsi="Arial" w:cs="Arial"/>
                <w:sz w:val="18"/>
              </w:rPr>
            </w:pPr>
          </w:p>
        </w:tc>
        <w:tc>
          <w:tcPr>
            <w:tcW w:w="876" w:type="dxa"/>
            <w:vMerge/>
            <w:tcBorders>
              <w:left w:val="single" w:sz="4" w:space="0" w:color="auto"/>
              <w:bottom w:val="single" w:sz="4" w:space="0" w:color="auto"/>
            </w:tcBorders>
            <w:vAlign w:val="center"/>
            <w:hideMark/>
          </w:tcPr>
          <w:p w14:paraId="3E1C3AD0" w14:textId="77777777" w:rsidR="004F4E39" w:rsidRPr="00104C8D" w:rsidRDefault="004F4E39" w:rsidP="0013092A">
            <w:pPr>
              <w:spacing w:after="0"/>
              <w:rPr>
                <w:ins w:id="1928" w:author="Petri Vasenkari" w:date="2024-04-17T07:05: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5C091A79" w14:textId="77777777" w:rsidR="004F4E39" w:rsidRPr="00104C8D" w:rsidRDefault="004F4E39" w:rsidP="0013092A">
            <w:pPr>
              <w:pStyle w:val="TAC"/>
              <w:rPr>
                <w:ins w:id="1929" w:author="Petri Vasenkari" w:date="2024-04-17T07:05:00Z"/>
                <w:rFonts w:cs="Arial"/>
              </w:rPr>
            </w:pPr>
            <w:ins w:id="1930" w:author="Petri Vasenkari" w:date="2024-04-17T07:05:00Z">
              <w:r w:rsidRPr="00104C8D">
                <w:rPr>
                  <w:rFonts w:cs="Arial"/>
                </w:rPr>
                <w:t>39-68</w:t>
              </w:r>
            </w:ins>
          </w:p>
        </w:tc>
        <w:tc>
          <w:tcPr>
            <w:tcW w:w="2693"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tcPr>
          <w:p w14:paraId="644976C9" w14:textId="77777777" w:rsidR="004F4E39" w:rsidRPr="00104C8D" w:rsidRDefault="004F4E39" w:rsidP="0013092A">
            <w:pPr>
              <w:pStyle w:val="TAC"/>
              <w:rPr>
                <w:ins w:id="1931" w:author="Petri Vasenkari" w:date="2024-04-17T07:05:00Z"/>
                <w:rFonts w:cs="Arial"/>
              </w:rPr>
            </w:pPr>
            <w:ins w:id="1932" w:author="Petri Vasenkari" w:date="2024-04-17T07:05:00Z">
              <w:r w:rsidRPr="00104C8D">
                <w:rPr>
                  <w:rFonts w:cs="Arial"/>
                </w:rPr>
                <w:t xml:space="preserve">60-112 </w:t>
              </w:r>
            </w:ins>
          </w:p>
        </w:tc>
        <w:tc>
          <w:tcPr>
            <w:tcW w:w="73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715EED42" w14:textId="77777777" w:rsidR="004F4E39" w:rsidRPr="00104C8D" w:rsidRDefault="004F4E39" w:rsidP="0013092A">
            <w:pPr>
              <w:pStyle w:val="TAC"/>
              <w:rPr>
                <w:ins w:id="1933" w:author="Petri Vasenkari" w:date="2024-04-17T07:05: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61C100EC" w14:textId="77777777" w:rsidR="004F4E39" w:rsidRPr="00104C8D" w:rsidRDefault="004F4E39" w:rsidP="0013092A">
            <w:pPr>
              <w:pStyle w:val="TAC"/>
              <w:rPr>
                <w:ins w:id="1934" w:author="Petri Vasenkari" w:date="2024-04-17T07:05:00Z"/>
                <w:rFonts w:cs="Arial"/>
              </w:rPr>
            </w:pPr>
            <w:ins w:id="1935" w:author="Petri Vasenkari" w:date="2024-04-17T07:05:00Z">
              <w:r w:rsidRPr="00104C8D">
                <w:rPr>
                  <w:rFonts w:cs="Arial"/>
                </w:rPr>
                <w:t>3</w:t>
              </w:r>
            </w:ins>
          </w:p>
        </w:tc>
        <w:tc>
          <w:tcPr>
            <w:tcW w:w="837" w:type="dxa"/>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
          <w:p w14:paraId="444D58FE" w14:textId="77777777" w:rsidR="004F4E39" w:rsidRPr="00104C8D" w:rsidRDefault="004F4E39" w:rsidP="0013092A">
            <w:pPr>
              <w:pStyle w:val="TAC"/>
              <w:rPr>
                <w:ins w:id="1936" w:author="Petri Vasenkari" w:date="2024-04-17T07:05:00Z"/>
                <w:rFonts w:cs="Arial"/>
              </w:rPr>
            </w:pPr>
            <w:ins w:id="1937" w:author="Petri Vasenkari" w:date="2024-04-17T07:05:00Z">
              <w:r w:rsidRPr="00104C8D">
                <w:rPr>
                  <w:rFonts w:cs="Arial"/>
                </w:rPr>
                <w:t>2</w:t>
              </w:r>
            </w:ins>
          </w:p>
        </w:tc>
        <w:tc>
          <w:tcPr>
            <w:tcW w:w="759" w:type="dxa"/>
            <w:tcBorders>
              <w:top w:val="single" w:sz="6" w:space="0" w:color="auto"/>
              <w:left w:val="single" w:sz="6" w:space="0" w:color="auto"/>
              <w:bottom w:val="single" w:sz="6" w:space="0" w:color="auto"/>
              <w:right w:val="single" w:sz="4" w:space="0" w:color="auto"/>
            </w:tcBorders>
            <w:vAlign w:val="center"/>
          </w:tcPr>
          <w:p w14:paraId="665BDA65" w14:textId="77777777" w:rsidR="004F4E39" w:rsidRPr="00104C8D" w:rsidRDefault="004F4E39" w:rsidP="0013092A">
            <w:pPr>
              <w:pStyle w:val="TAC"/>
              <w:rPr>
                <w:ins w:id="1938" w:author="Petri Vasenkari" w:date="2024-04-17T07:05:00Z"/>
                <w:rFonts w:cs="Arial"/>
              </w:rPr>
            </w:pPr>
            <w:ins w:id="1939" w:author="Petri Vasenkari" w:date="2024-04-17T07:05:00Z">
              <w:r w:rsidRPr="00104C8D">
                <w:rPr>
                  <w:rFonts w:cs="Arial"/>
                </w:rPr>
                <w:t>2</w:t>
              </w:r>
            </w:ins>
          </w:p>
        </w:tc>
        <w:tc>
          <w:tcPr>
            <w:tcW w:w="783" w:type="dxa"/>
            <w:vMerge/>
            <w:tcBorders>
              <w:left w:val="single" w:sz="4" w:space="0" w:color="auto"/>
              <w:bottom w:val="single" w:sz="4" w:space="0" w:color="auto"/>
              <w:right w:val="single" w:sz="4" w:space="0" w:color="auto"/>
            </w:tcBorders>
            <w:vAlign w:val="center"/>
          </w:tcPr>
          <w:p w14:paraId="6CD63186" w14:textId="77777777" w:rsidR="004F4E39" w:rsidRPr="00104C8D" w:rsidRDefault="004F4E39" w:rsidP="0013092A">
            <w:pPr>
              <w:pStyle w:val="TAC"/>
              <w:rPr>
                <w:ins w:id="1940" w:author="Petri Vasenkari" w:date="2024-04-17T07:05:00Z"/>
                <w:rFonts w:cs="Arial"/>
              </w:rPr>
            </w:pPr>
          </w:p>
        </w:tc>
      </w:tr>
      <w:tr w:rsidR="004F4E39" w:rsidRPr="00104C8D" w14:paraId="2A3E5873" w14:textId="77777777" w:rsidTr="0013092A">
        <w:trPr>
          <w:trHeight w:val="51"/>
          <w:jc w:val="center"/>
          <w:ins w:id="1941" w:author="Petri Vasenkari" w:date="2024-04-17T07:05:00Z"/>
        </w:trPr>
        <w:tc>
          <w:tcPr>
            <w:tcW w:w="1136" w:type="dxa"/>
            <w:vMerge/>
            <w:tcBorders>
              <w:left w:val="single" w:sz="4" w:space="0" w:color="auto"/>
              <w:bottom w:val="single" w:sz="4" w:space="0" w:color="auto"/>
              <w:right w:val="single" w:sz="4" w:space="0" w:color="auto"/>
            </w:tcBorders>
            <w:vAlign w:val="center"/>
          </w:tcPr>
          <w:p w14:paraId="04D2096F" w14:textId="77777777" w:rsidR="004F4E39" w:rsidRPr="00104C8D" w:rsidRDefault="004F4E39" w:rsidP="0013092A">
            <w:pPr>
              <w:spacing w:after="0"/>
              <w:rPr>
                <w:ins w:id="1942" w:author="Petri Vasenkari" w:date="2024-04-17T07:05:00Z"/>
                <w:rFonts w:ascii="Arial" w:hAnsi="Arial" w:cs="Arial"/>
                <w:sz w:val="18"/>
              </w:rPr>
            </w:pPr>
          </w:p>
        </w:tc>
        <w:tc>
          <w:tcPr>
            <w:tcW w:w="876" w:type="dxa"/>
            <w:vMerge/>
            <w:tcBorders>
              <w:left w:val="single" w:sz="4" w:space="0" w:color="auto"/>
              <w:bottom w:val="single" w:sz="4" w:space="0" w:color="auto"/>
            </w:tcBorders>
            <w:vAlign w:val="center"/>
          </w:tcPr>
          <w:p w14:paraId="08C0AC30" w14:textId="77777777" w:rsidR="004F4E39" w:rsidRPr="00104C8D" w:rsidRDefault="004F4E39" w:rsidP="0013092A">
            <w:pPr>
              <w:spacing w:after="0"/>
              <w:rPr>
                <w:ins w:id="1943" w:author="Petri Vasenkari" w:date="2024-04-17T07:05:00Z"/>
                <w:rFonts w:ascii="Arial" w:hAnsi="Arial" w:cs="Arial"/>
                <w:sz w:val="18"/>
              </w:rPr>
            </w:pPr>
          </w:p>
        </w:tc>
        <w:tc>
          <w:tcPr>
            <w:tcW w:w="960" w:type="dxa"/>
            <w:tcBorders>
              <w:top w:val="single" w:sz="6" w:space="0" w:color="auto"/>
              <w:left w:val="single" w:sz="4" w:space="0" w:color="auto"/>
              <w:right w:val="single" w:sz="6" w:space="0" w:color="auto"/>
            </w:tcBorders>
            <w:tcMar>
              <w:top w:w="0" w:type="dxa"/>
              <w:left w:w="108" w:type="dxa"/>
              <w:bottom w:w="0" w:type="dxa"/>
              <w:right w:w="108" w:type="dxa"/>
            </w:tcMar>
            <w:vAlign w:val="center"/>
          </w:tcPr>
          <w:p w14:paraId="629A5E24" w14:textId="77777777" w:rsidR="004F4E39" w:rsidRPr="00104C8D" w:rsidRDefault="004F4E39" w:rsidP="0013092A">
            <w:pPr>
              <w:pStyle w:val="TAC"/>
              <w:rPr>
                <w:ins w:id="1944" w:author="Petri Vasenkari" w:date="2024-04-17T07:05:00Z"/>
                <w:rFonts w:cs="Arial"/>
              </w:rPr>
            </w:pPr>
            <w:ins w:id="1945" w:author="Petri Vasenkari" w:date="2024-04-17T07:05:00Z">
              <w:r w:rsidRPr="00104C8D">
                <w:rPr>
                  <w:rFonts w:cs="Arial"/>
                </w:rPr>
                <w:t>0-28</w:t>
              </w:r>
            </w:ins>
          </w:p>
        </w:tc>
        <w:tc>
          <w:tcPr>
            <w:tcW w:w="2693" w:type="dxa"/>
            <w:tcBorders>
              <w:top w:val="single" w:sz="6" w:space="0" w:color="auto"/>
              <w:left w:val="single" w:sz="6" w:space="0" w:color="auto"/>
              <w:right w:val="single" w:sz="2" w:space="0" w:color="auto"/>
            </w:tcBorders>
            <w:tcMar>
              <w:top w:w="0" w:type="dxa"/>
              <w:left w:w="108" w:type="dxa"/>
              <w:bottom w:w="0" w:type="dxa"/>
              <w:right w:w="108" w:type="dxa"/>
            </w:tcMar>
            <w:vAlign w:val="center"/>
          </w:tcPr>
          <w:p w14:paraId="571A6777" w14:textId="77777777" w:rsidR="004F4E39" w:rsidRPr="00104C8D" w:rsidRDefault="004F4E39" w:rsidP="0013092A">
            <w:pPr>
              <w:pStyle w:val="TAC"/>
              <w:rPr>
                <w:ins w:id="1946" w:author="Petri Vasenkari" w:date="2024-04-17T07:05:00Z"/>
                <w:rFonts w:cs="Arial"/>
              </w:rPr>
            </w:pPr>
            <w:ins w:id="1947" w:author="Petri Vasenkari" w:date="2024-04-17T07:05:00Z">
              <w:r w:rsidRPr="00104C8D">
                <w:rPr>
                  <w:rFonts w:cs="Arial"/>
                </w:rPr>
                <w:t>15-35</w:t>
              </w:r>
            </w:ins>
          </w:p>
        </w:tc>
        <w:tc>
          <w:tcPr>
            <w:tcW w:w="737" w:type="dxa"/>
            <w:tcBorders>
              <w:top w:val="single" w:sz="2" w:space="0" w:color="auto"/>
              <w:left w:val="single" w:sz="2" w:space="0" w:color="auto"/>
              <w:right w:val="single" w:sz="2" w:space="0" w:color="auto"/>
            </w:tcBorders>
            <w:tcMar>
              <w:top w:w="0" w:type="dxa"/>
              <w:left w:w="108" w:type="dxa"/>
              <w:bottom w:w="0" w:type="dxa"/>
              <w:right w:w="108" w:type="dxa"/>
            </w:tcMar>
            <w:vAlign w:val="center"/>
          </w:tcPr>
          <w:p w14:paraId="2B0018A6" w14:textId="77777777" w:rsidR="004F4E39" w:rsidRPr="00104C8D" w:rsidRDefault="004F4E39" w:rsidP="0013092A">
            <w:pPr>
              <w:pStyle w:val="TAC"/>
              <w:rPr>
                <w:ins w:id="1948" w:author="Petri Vasenkari" w:date="2024-04-17T07:05:00Z"/>
                <w:rFonts w:cs="Arial"/>
                <w:strike/>
              </w:rPr>
            </w:pPr>
          </w:p>
        </w:tc>
        <w:tc>
          <w:tcPr>
            <w:tcW w:w="727" w:type="dxa"/>
            <w:tcBorders>
              <w:top w:val="single" w:sz="2" w:space="0" w:color="auto"/>
              <w:left w:val="single" w:sz="2" w:space="0" w:color="auto"/>
              <w:right w:val="single" w:sz="2" w:space="0" w:color="auto"/>
            </w:tcBorders>
            <w:tcMar>
              <w:top w:w="0" w:type="dxa"/>
              <w:left w:w="108" w:type="dxa"/>
              <w:bottom w:w="0" w:type="dxa"/>
              <w:right w:w="108" w:type="dxa"/>
            </w:tcMar>
            <w:vAlign w:val="center"/>
          </w:tcPr>
          <w:p w14:paraId="3DBE58AB" w14:textId="77777777" w:rsidR="004F4E39" w:rsidRPr="00104C8D" w:rsidRDefault="004F4E39" w:rsidP="0013092A">
            <w:pPr>
              <w:pStyle w:val="TAC"/>
              <w:rPr>
                <w:ins w:id="1949" w:author="Petri Vasenkari" w:date="2024-04-17T07:05:00Z"/>
                <w:rFonts w:cs="Arial"/>
              </w:rPr>
            </w:pPr>
            <w:ins w:id="1950" w:author="Petri Vasenkari" w:date="2024-04-17T07:05:00Z">
              <w:r w:rsidRPr="00104C8D">
                <w:rPr>
                  <w:rFonts w:cs="Arial"/>
                </w:rPr>
                <w:t>3</w:t>
              </w:r>
            </w:ins>
          </w:p>
        </w:tc>
        <w:tc>
          <w:tcPr>
            <w:tcW w:w="837" w:type="dxa"/>
            <w:tcBorders>
              <w:top w:val="single" w:sz="6" w:space="0" w:color="auto"/>
              <w:left w:val="single" w:sz="2" w:space="0" w:color="auto"/>
              <w:right w:val="single" w:sz="4" w:space="0" w:color="auto"/>
            </w:tcBorders>
            <w:tcMar>
              <w:top w:w="0" w:type="dxa"/>
              <w:left w:w="108" w:type="dxa"/>
              <w:bottom w:w="0" w:type="dxa"/>
              <w:right w:w="108" w:type="dxa"/>
            </w:tcMar>
            <w:vAlign w:val="center"/>
          </w:tcPr>
          <w:p w14:paraId="4A5C7315" w14:textId="77777777" w:rsidR="004F4E39" w:rsidRPr="00104C8D" w:rsidRDefault="004F4E39" w:rsidP="0013092A">
            <w:pPr>
              <w:pStyle w:val="TAC"/>
              <w:rPr>
                <w:ins w:id="1951" w:author="Petri Vasenkari" w:date="2024-04-17T07:05:00Z"/>
                <w:rFonts w:cs="Arial"/>
              </w:rPr>
            </w:pPr>
            <w:ins w:id="1952" w:author="Petri Vasenkari" w:date="2024-04-17T07:05:00Z">
              <w:r w:rsidRPr="00104C8D">
                <w:rPr>
                  <w:rFonts w:cs="Arial"/>
                </w:rPr>
                <w:t>1</w:t>
              </w:r>
            </w:ins>
          </w:p>
        </w:tc>
        <w:tc>
          <w:tcPr>
            <w:tcW w:w="759" w:type="dxa"/>
            <w:tcBorders>
              <w:top w:val="single" w:sz="6" w:space="0" w:color="auto"/>
              <w:left w:val="single" w:sz="6" w:space="0" w:color="auto"/>
              <w:right w:val="single" w:sz="4" w:space="0" w:color="auto"/>
            </w:tcBorders>
            <w:vAlign w:val="center"/>
          </w:tcPr>
          <w:p w14:paraId="57B7DA19" w14:textId="77777777" w:rsidR="004F4E39" w:rsidRPr="00104C8D" w:rsidRDefault="004F4E39" w:rsidP="0013092A">
            <w:pPr>
              <w:pStyle w:val="TAC"/>
              <w:rPr>
                <w:ins w:id="1953" w:author="Petri Vasenkari" w:date="2024-04-17T07:05:00Z"/>
                <w:rFonts w:cs="Arial"/>
              </w:rPr>
            </w:pPr>
            <w:ins w:id="1954" w:author="Petri Vasenkari" w:date="2024-04-17T07:05:00Z">
              <w:r w:rsidRPr="00104C8D">
                <w:rPr>
                  <w:rFonts w:cs="Arial"/>
                </w:rPr>
                <w:t>N/A</w:t>
              </w:r>
            </w:ins>
          </w:p>
        </w:tc>
        <w:tc>
          <w:tcPr>
            <w:tcW w:w="783" w:type="dxa"/>
            <w:vMerge/>
            <w:tcBorders>
              <w:left w:val="single" w:sz="4" w:space="0" w:color="auto"/>
              <w:bottom w:val="single" w:sz="4" w:space="0" w:color="auto"/>
              <w:right w:val="single" w:sz="4" w:space="0" w:color="auto"/>
            </w:tcBorders>
            <w:vAlign w:val="center"/>
          </w:tcPr>
          <w:p w14:paraId="4336D962" w14:textId="77777777" w:rsidR="004F4E39" w:rsidRPr="00104C8D" w:rsidRDefault="004F4E39" w:rsidP="0013092A">
            <w:pPr>
              <w:pStyle w:val="TAC"/>
              <w:rPr>
                <w:ins w:id="1955" w:author="Petri Vasenkari" w:date="2024-04-17T07:05:00Z"/>
                <w:rFonts w:cs="Arial"/>
              </w:rPr>
            </w:pPr>
          </w:p>
        </w:tc>
      </w:tr>
      <w:tr w:rsidR="004F4E39" w:rsidRPr="00104C8D" w14:paraId="7C032374" w14:textId="77777777" w:rsidTr="0013092A">
        <w:trPr>
          <w:trHeight w:val="241"/>
          <w:jc w:val="center"/>
          <w:ins w:id="1956" w:author="Petri Vasenkari" w:date="2024-04-17T07:05:00Z"/>
        </w:trPr>
        <w:tc>
          <w:tcPr>
            <w:tcW w:w="1136" w:type="dxa"/>
            <w:vMerge/>
            <w:tcBorders>
              <w:left w:val="single" w:sz="4" w:space="0" w:color="auto"/>
              <w:bottom w:val="single" w:sz="4" w:space="0" w:color="auto"/>
              <w:right w:val="single" w:sz="4" w:space="0" w:color="auto"/>
            </w:tcBorders>
            <w:vAlign w:val="center"/>
          </w:tcPr>
          <w:p w14:paraId="34D3F112" w14:textId="77777777" w:rsidR="004F4E39" w:rsidRPr="00104C8D" w:rsidRDefault="004F4E39" w:rsidP="0013092A">
            <w:pPr>
              <w:spacing w:after="0"/>
              <w:rPr>
                <w:ins w:id="1957" w:author="Petri Vasenkari" w:date="2024-04-17T07:05:00Z"/>
                <w:rFonts w:ascii="Arial" w:hAnsi="Arial" w:cs="Arial"/>
                <w:sz w:val="18"/>
              </w:rPr>
            </w:pPr>
          </w:p>
        </w:tc>
        <w:tc>
          <w:tcPr>
            <w:tcW w:w="876" w:type="dxa"/>
            <w:vMerge w:val="restart"/>
            <w:tcBorders>
              <w:top w:val="single" w:sz="4" w:space="0" w:color="auto"/>
              <w:left w:val="single" w:sz="4" w:space="0" w:color="auto"/>
              <w:bottom w:val="single" w:sz="4" w:space="0" w:color="auto"/>
              <w:right w:val="single" w:sz="4" w:space="0" w:color="auto"/>
            </w:tcBorders>
            <w:vAlign w:val="center"/>
          </w:tcPr>
          <w:p w14:paraId="41D40958" w14:textId="77777777" w:rsidR="004F4E39" w:rsidRPr="00104C8D" w:rsidRDefault="004F4E39" w:rsidP="0013092A">
            <w:pPr>
              <w:pStyle w:val="TAC"/>
              <w:rPr>
                <w:ins w:id="1958" w:author="Petri Vasenkari" w:date="2024-04-17T07:05:00Z"/>
                <w:rFonts w:cs="Arial"/>
              </w:rPr>
            </w:pPr>
            <w:ins w:id="1959" w:author="Petri Vasenkari" w:date="2024-04-17T07:05:00Z">
              <w:r w:rsidRPr="00104C8D">
                <w:rPr>
                  <w:rFonts w:cs="Arial"/>
                </w:rPr>
                <w:t>&gt;=713</w:t>
              </w:r>
            </w:ins>
          </w:p>
          <w:p w14:paraId="7E774B95" w14:textId="77777777" w:rsidR="004F4E39" w:rsidRPr="00104C8D" w:rsidRDefault="004F4E39" w:rsidP="0013092A">
            <w:pPr>
              <w:spacing w:after="0"/>
              <w:jc w:val="center"/>
              <w:rPr>
                <w:ins w:id="1960" w:author="Petri Vasenkari" w:date="2024-04-17T07:05:00Z"/>
                <w:rFonts w:ascii="Arial" w:hAnsi="Arial" w:cs="Arial"/>
                <w:sz w:val="18"/>
              </w:rPr>
            </w:pPr>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p w14:paraId="419B926F" w14:textId="77777777" w:rsidR="004F4E39" w:rsidRPr="00104C8D" w:rsidRDefault="004F4E39" w:rsidP="0013092A">
            <w:pPr>
              <w:pStyle w:val="TAC"/>
              <w:rPr>
                <w:ins w:id="1961" w:author="Petri Vasenkari" w:date="2024-04-17T07:05:00Z"/>
                <w:rFonts w:cs="Arial"/>
              </w:rPr>
            </w:pPr>
            <w:ins w:id="1962" w:author="Petri Vasenkari" w:date="2024-04-17T07:05:00Z">
              <w:r w:rsidRPr="00104C8D">
                <w:rPr>
                  <w:rFonts w:cs="Arial"/>
                </w:rPr>
                <w:t>0-5</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084D772E" w14:textId="77777777" w:rsidR="004F4E39" w:rsidRPr="00104C8D" w:rsidRDefault="004F4E39" w:rsidP="0013092A">
            <w:pPr>
              <w:pStyle w:val="TAC"/>
              <w:rPr>
                <w:ins w:id="1963" w:author="Petri Vasenkari" w:date="2024-04-17T07:05:00Z"/>
                <w:rFonts w:cs="Arial"/>
              </w:rPr>
            </w:pPr>
            <w:ins w:id="1964" w:author="Petri Vasenkari" w:date="2024-04-17T07:05:00Z">
              <w:r w:rsidRPr="00104C8D">
                <w:rPr>
                  <w:rFonts w:cs="Arial"/>
                </w:rPr>
                <w:t>51-150</w:t>
              </w:r>
            </w:ins>
          </w:p>
        </w:tc>
        <w:tc>
          <w:tcPr>
            <w:tcW w:w="737" w:type="dxa"/>
            <w:tcBorders>
              <w:top w:val="single" w:sz="6" w:space="0" w:color="auto"/>
              <w:left w:val="single" w:sz="2" w:space="0" w:color="auto"/>
              <w:bottom w:val="single" w:sz="6" w:space="0" w:color="auto"/>
              <w:right w:val="single" w:sz="2" w:space="0" w:color="auto"/>
            </w:tcBorders>
            <w:tcMar>
              <w:top w:w="0" w:type="dxa"/>
              <w:left w:w="108" w:type="dxa"/>
              <w:bottom w:w="0" w:type="dxa"/>
              <w:right w:w="108" w:type="dxa"/>
            </w:tcMar>
            <w:vAlign w:val="center"/>
          </w:tcPr>
          <w:p w14:paraId="1EE1E4CC" w14:textId="77777777" w:rsidR="004F4E39" w:rsidRPr="00104C8D" w:rsidRDefault="004F4E39" w:rsidP="0013092A">
            <w:pPr>
              <w:pStyle w:val="TAC"/>
              <w:rPr>
                <w:ins w:id="1965" w:author="Petri Vasenkari" w:date="2024-04-17T07:05: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5B132BB7" w14:textId="77777777" w:rsidR="004F4E39" w:rsidRPr="00104C8D" w:rsidRDefault="004F4E39" w:rsidP="0013092A">
            <w:pPr>
              <w:pStyle w:val="TAC"/>
              <w:rPr>
                <w:ins w:id="1966" w:author="Petri Vasenkari" w:date="2024-04-17T07:05:00Z"/>
                <w:rFonts w:cs="Arial"/>
              </w:rPr>
            </w:pPr>
            <w:ins w:id="1967" w:author="Petri Vasenkari" w:date="2024-04-17T07:05:00Z">
              <w:r w:rsidRPr="00104C8D">
                <w:rPr>
                  <w:rFonts w:cs="Arial"/>
                </w:rPr>
                <w:t>3</w:t>
              </w:r>
            </w:ins>
          </w:p>
        </w:tc>
        <w:tc>
          <w:tcPr>
            <w:tcW w:w="837" w:type="dxa"/>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
          <w:p w14:paraId="098101DF" w14:textId="77777777" w:rsidR="004F4E39" w:rsidRPr="00104C8D" w:rsidRDefault="004F4E39" w:rsidP="0013092A">
            <w:pPr>
              <w:pStyle w:val="TAC"/>
              <w:rPr>
                <w:ins w:id="1968" w:author="Petri Vasenkari" w:date="2024-04-17T07:05:00Z"/>
                <w:rFonts w:cs="Arial"/>
              </w:rPr>
            </w:pPr>
            <w:ins w:id="1969" w:author="Petri Vasenkari" w:date="2024-04-17T07:05:00Z">
              <w:r w:rsidRPr="00104C8D">
                <w:rPr>
                  <w:rFonts w:cs="Arial"/>
                </w:rPr>
                <w:t>2</w:t>
              </w:r>
            </w:ins>
          </w:p>
        </w:tc>
        <w:tc>
          <w:tcPr>
            <w:tcW w:w="759" w:type="dxa"/>
            <w:tcBorders>
              <w:top w:val="single" w:sz="6" w:space="0" w:color="auto"/>
              <w:left w:val="single" w:sz="6" w:space="0" w:color="auto"/>
              <w:bottom w:val="single" w:sz="6" w:space="0" w:color="auto"/>
              <w:right w:val="single" w:sz="4" w:space="0" w:color="auto"/>
            </w:tcBorders>
            <w:vAlign w:val="center"/>
          </w:tcPr>
          <w:p w14:paraId="35317B30" w14:textId="77777777" w:rsidR="004F4E39" w:rsidRPr="00104C8D" w:rsidRDefault="004F4E39" w:rsidP="0013092A">
            <w:pPr>
              <w:pStyle w:val="TAC"/>
              <w:rPr>
                <w:ins w:id="1970" w:author="Petri Vasenkari" w:date="2024-04-17T07:05:00Z"/>
                <w:rFonts w:cs="Arial"/>
              </w:rPr>
            </w:pPr>
            <w:ins w:id="1971" w:author="Petri Vasenkari" w:date="2024-04-17T07:05:00Z">
              <w:r w:rsidRPr="00104C8D">
                <w:rPr>
                  <w:rFonts w:cs="Arial"/>
                </w:rPr>
                <w:t>2</w:t>
              </w:r>
            </w:ins>
          </w:p>
        </w:tc>
        <w:tc>
          <w:tcPr>
            <w:tcW w:w="783" w:type="dxa"/>
            <w:vMerge w:val="restart"/>
            <w:tcBorders>
              <w:top w:val="single" w:sz="4" w:space="0" w:color="auto"/>
              <w:left w:val="single" w:sz="4" w:space="0" w:color="auto"/>
              <w:bottom w:val="single" w:sz="4" w:space="0" w:color="auto"/>
              <w:right w:val="single" w:sz="4" w:space="0" w:color="auto"/>
            </w:tcBorders>
            <w:vAlign w:val="center"/>
          </w:tcPr>
          <w:p w14:paraId="464FBC99" w14:textId="77777777" w:rsidR="004F4E39" w:rsidRPr="00104C8D" w:rsidRDefault="004F4E39" w:rsidP="0013092A">
            <w:pPr>
              <w:pStyle w:val="TAC"/>
              <w:rPr>
                <w:ins w:id="1972" w:author="Petri Vasenkari" w:date="2024-04-17T07:05:00Z"/>
                <w:rFonts w:cs="Arial"/>
              </w:rPr>
            </w:pPr>
            <w:ins w:id="1973" w:author="Petri Vasenkari" w:date="2024-04-17T07:05:00Z">
              <w:r w:rsidRPr="00104C8D">
                <w:rPr>
                  <w:rFonts w:cs="Arial"/>
                </w:rPr>
                <w:t>N/A</w:t>
              </w:r>
            </w:ins>
          </w:p>
        </w:tc>
      </w:tr>
      <w:tr w:rsidR="004F4E39" w:rsidRPr="00104C8D" w14:paraId="6EC8705A" w14:textId="77777777" w:rsidTr="0013092A">
        <w:trPr>
          <w:trHeight w:val="241"/>
          <w:jc w:val="center"/>
          <w:ins w:id="1974" w:author="Petri Vasenkari" w:date="2024-04-17T07:05:00Z"/>
        </w:trPr>
        <w:tc>
          <w:tcPr>
            <w:tcW w:w="1136" w:type="dxa"/>
            <w:vMerge/>
            <w:tcBorders>
              <w:left w:val="single" w:sz="4" w:space="0" w:color="auto"/>
              <w:bottom w:val="single" w:sz="4" w:space="0" w:color="auto"/>
              <w:right w:val="single" w:sz="4" w:space="0" w:color="auto"/>
            </w:tcBorders>
            <w:vAlign w:val="center"/>
          </w:tcPr>
          <w:p w14:paraId="1F740C3C" w14:textId="77777777" w:rsidR="004F4E39" w:rsidRPr="00104C8D" w:rsidRDefault="004F4E39" w:rsidP="0013092A">
            <w:pPr>
              <w:spacing w:after="0"/>
              <w:rPr>
                <w:ins w:id="1975" w:author="Petri Vasenkari" w:date="2024-04-17T07:05:00Z"/>
                <w:rFonts w:ascii="Arial" w:hAnsi="Arial" w:cs="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42060D46" w14:textId="77777777" w:rsidR="004F4E39" w:rsidRPr="00104C8D" w:rsidRDefault="004F4E39" w:rsidP="0013092A">
            <w:pPr>
              <w:pStyle w:val="TAC"/>
              <w:rPr>
                <w:ins w:id="1976" w:author="Petri Vasenkari" w:date="2024-04-17T07:05:00Z"/>
                <w:rFonts w:cs="Arial"/>
              </w:rPr>
            </w:pPr>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p w14:paraId="7D380819" w14:textId="77777777" w:rsidR="004F4E39" w:rsidRPr="00104C8D" w:rsidRDefault="004F4E39" w:rsidP="0013092A">
            <w:pPr>
              <w:pStyle w:val="TAC"/>
              <w:rPr>
                <w:ins w:id="1977" w:author="Petri Vasenkari" w:date="2024-04-17T07:05:00Z"/>
                <w:rFonts w:cs="Arial"/>
              </w:rPr>
            </w:pPr>
            <w:ins w:id="1978" w:author="Petri Vasenkari" w:date="2024-04-17T07:05:00Z">
              <w:r w:rsidRPr="00104C8D">
                <w:rPr>
                  <w:rFonts w:cs="Arial"/>
                </w:rPr>
                <w:t>0-22</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699BA6D5" w14:textId="77777777" w:rsidR="004F4E39" w:rsidRPr="00104C8D" w:rsidRDefault="004F4E39" w:rsidP="0013092A">
            <w:pPr>
              <w:pStyle w:val="TAC"/>
              <w:rPr>
                <w:ins w:id="1979" w:author="Petri Vasenkari" w:date="2024-04-17T07:05:00Z"/>
                <w:rFonts w:cs="Arial"/>
              </w:rPr>
            </w:pPr>
            <w:ins w:id="1980" w:author="Petri Vasenkari" w:date="2024-04-17T07:05:00Z">
              <w:r w:rsidRPr="00104C8D">
                <w:rPr>
                  <w:rFonts w:cs="Arial"/>
                </w:rPr>
                <w:t>1-13</w:t>
              </w:r>
            </w:ins>
          </w:p>
        </w:tc>
        <w:tc>
          <w:tcPr>
            <w:tcW w:w="737" w:type="dxa"/>
            <w:tcBorders>
              <w:top w:val="single" w:sz="6" w:space="0" w:color="auto"/>
              <w:left w:val="single" w:sz="2" w:space="0" w:color="auto"/>
              <w:bottom w:val="single" w:sz="6" w:space="0" w:color="auto"/>
              <w:right w:val="single" w:sz="2" w:space="0" w:color="auto"/>
            </w:tcBorders>
            <w:tcMar>
              <w:top w:w="0" w:type="dxa"/>
              <w:left w:w="108" w:type="dxa"/>
              <w:bottom w:w="0" w:type="dxa"/>
              <w:right w:w="108" w:type="dxa"/>
            </w:tcMar>
            <w:vAlign w:val="center"/>
          </w:tcPr>
          <w:p w14:paraId="135C2E0C" w14:textId="77777777" w:rsidR="004F4E39" w:rsidRPr="00104C8D" w:rsidRDefault="004F4E39" w:rsidP="0013092A">
            <w:pPr>
              <w:pStyle w:val="TAC"/>
              <w:rPr>
                <w:ins w:id="1981" w:author="Petri Vasenkari" w:date="2024-04-17T07:05:00Z"/>
                <w:rFonts w:cs="Arial"/>
              </w:rPr>
            </w:pPr>
            <w:ins w:id="1982" w:author="Petri Vasenkari" w:date="2024-04-17T07:05:00Z">
              <w:r w:rsidRPr="00104C8D">
                <w:rPr>
                  <w:rFonts w:cs="Arial"/>
                </w:rPr>
                <w:t>&lt;= 33</w:t>
              </w:r>
            </w:ins>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525F2EB7" w14:textId="77777777" w:rsidR="004F4E39" w:rsidRPr="00104C8D" w:rsidRDefault="004F4E39" w:rsidP="0013092A">
            <w:pPr>
              <w:pStyle w:val="TAC"/>
              <w:rPr>
                <w:ins w:id="1983" w:author="Petri Vasenkari" w:date="2024-04-17T07:05:00Z"/>
                <w:rFonts w:cs="Arial"/>
              </w:rPr>
            </w:pPr>
            <w:ins w:id="1984" w:author="Petri Vasenkari" w:date="2024-04-17T07:05:00Z">
              <w:r w:rsidRPr="00104C8D">
                <w:rPr>
                  <w:rFonts w:cs="Arial"/>
                </w:rPr>
                <w:t>3</w:t>
              </w:r>
            </w:ins>
          </w:p>
        </w:tc>
        <w:tc>
          <w:tcPr>
            <w:tcW w:w="837" w:type="dxa"/>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
          <w:p w14:paraId="289010B4" w14:textId="77777777" w:rsidR="004F4E39" w:rsidRPr="00104C8D" w:rsidRDefault="004F4E39" w:rsidP="0013092A">
            <w:pPr>
              <w:pStyle w:val="TAC"/>
              <w:rPr>
                <w:ins w:id="1985" w:author="Petri Vasenkari" w:date="2024-04-17T07:05:00Z"/>
                <w:rFonts w:cs="Arial"/>
              </w:rPr>
            </w:pPr>
            <w:ins w:id="1986" w:author="Petri Vasenkari" w:date="2024-04-17T07:05:00Z">
              <w:r w:rsidRPr="00104C8D">
                <w:rPr>
                  <w:rFonts w:cs="Arial"/>
                </w:rPr>
                <w:t>2</w:t>
              </w:r>
            </w:ins>
          </w:p>
        </w:tc>
        <w:tc>
          <w:tcPr>
            <w:tcW w:w="759" w:type="dxa"/>
            <w:tcBorders>
              <w:top w:val="single" w:sz="6" w:space="0" w:color="auto"/>
              <w:left w:val="single" w:sz="6" w:space="0" w:color="auto"/>
              <w:bottom w:val="single" w:sz="6" w:space="0" w:color="auto"/>
              <w:right w:val="single" w:sz="4" w:space="0" w:color="auto"/>
            </w:tcBorders>
            <w:vAlign w:val="center"/>
          </w:tcPr>
          <w:p w14:paraId="39DD8449" w14:textId="77777777" w:rsidR="004F4E39" w:rsidRPr="00104C8D" w:rsidRDefault="004F4E39" w:rsidP="0013092A">
            <w:pPr>
              <w:pStyle w:val="TAC"/>
              <w:rPr>
                <w:ins w:id="1987" w:author="Petri Vasenkari" w:date="2024-04-17T07:05:00Z"/>
                <w:rFonts w:cs="Arial"/>
              </w:rPr>
            </w:pPr>
            <w:ins w:id="1988" w:author="Petri Vasenkari" w:date="2024-04-17T07:05:00Z">
              <w:r w:rsidRPr="00104C8D">
                <w:rPr>
                  <w:rFonts w:cs="Arial"/>
                </w:rPr>
                <w:t>1</w:t>
              </w:r>
            </w:ins>
          </w:p>
        </w:tc>
        <w:tc>
          <w:tcPr>
            <w:tcW w:w="783" w:type="dxa"/>
            <w:vMerge/>
            <w:tcBorders>
              <w:left w:val="single" w:sz="4" w:space="0" w:color="auto"/>
              <w:bottom w:val="single" w:sz="4" w:space="0" w:color="auto"/>
              <w:right w:val="single" w:sz="4" w:space="0" w:color="auto"/>
            </w:tcBorders>
            <w:vAlign w:val="center"/>
          </w:tcPr>
          <w:p w14:paraId="0228B585" w14:textId="77777777" w:rsidR="004F4E39" w:rsidRPr="00104C8D" w:rsidRDefault="004F4E39" w:rsidP="0013092A">
            <w:pPr>
              <w:pStyle w:val="TAC"/>
              <w:rPr>
                <w:ins w:id="1989" w:author="Petri Vasenkari" w:date="2024-04-17T07:05:00Z"/>
                <w:rFonts w:cs="Arial"/>
              </w:rPr>
            </w:pPr>
          </w:p>
        </w:tc>
      </w:tr>
      <w:tr w:rsidR="004F4E39" w:rsidRPr="00104C8D" w14:paraId="3A24536C" w14:textId="77777777" w:rsidTr="0013092A">
        <w:trPr>
          <w:trHeight w:val="241"/>
          <w:jc w:val="center"/>
          <w:ins w:id="1990" w:author="Petri Vasenkari" w:date="2024-04-17T07:05:00Z"/>
        </w:trPr>
        <w:tc>
          <w:tcPr>
            <w:tcW w:w="1136" w:type="dxa"/>
            <w:vMerge/>
            <w:tcBorders>
              <w:left w:val="single" w:sz="4" w:space="0" w:color="auto"/>
              <w:bottom w:val="single" w:sz="4" w:space="0" w:color="auto"/>
              <w:right w:val="single" w:sz="4" w:space="0" w:color="auto"/>
            </w:tcBorders>
            <w:vAlign w:val="center"/>
          </w:tcPr>
          <w:p w14:paraId="1A8B2004" w14:textId="77777777" w:rsidR="004F4E39" w:rsidRPr="00104C8D" w:rsidRDefault="004F4E39" w:rsidP="0013092A">
            <w:pPr>
              <w:spacing w:after="0"/>
              <w:rPr>
                <w:ins w:id="1991" w:author="Petri Vasenkari" w:date="2024-04-17T07:05:00Z"/>
                <w:rFonts w:ascii="Arial" w:hAnsi="Arial" w:cs="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6657F279" w14:textId="77777777" w:rsidR="004F4E39" w:rsidRPr="00104C8D" w:rsidRDefault="004F4E39" w:rsidP="0013092A">
            <w:pPr>
              <w:pStyle w:val="TAC"/>
              <w:rPr>
                <w:ins w:id="1992" w:author="Petri Vasenkari" w:date="2024-04-17T07:05:00Z"/>
                <w:rFonts w:cs="Arial"/>
              </w:rPr>
            </w:pPr>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p w14:paraId="56FDEE90" w14:textId="77777777" w:rsidR="004F4E39" w:rsidRPr="00104C8D" w:rsidRDefault="004F4E39" w:rsidP="0013092A">
            <w:pPr>
              <w:pStyle w:val="TAC"/>
              <w:rPr>
                <w:ins w:id="1993" w:author="Petri Vasenkari" w:date="2024-04-17T07:05:00Z"/>
                <w:rFonts w:cs="Arial"/>
                <w:strike/>
              </w:rPr>
            </w:pPr>
            <w:ins w:id="1994" w:author="Petri Vasenkari" w:date="2024-04-17T07:05:00Z">
              <w:r w:rsidRPr="00104C8D">
                <w:rPr>
                  <w:rFonts w:cs="Arial"/>
                </w:rPr>
                <w:t>6-20</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66B5E5A6" w14:textId="77777777" w:rsidR="004F4E39" w:rsidRPr="00104C8D" w:rsidRDefault="004F4E39" w:rsidP="0013092A">
            <w:pPr>
              <w:pStyle w:val="TAC"/>
              <w:rPr>
                <w:ins w:id="1995" w:author="Petri Vasenkari" w:date="2024-04-17T07:05:00Z"/>
                <w:rFonts w:cs="Arial"/>
              </w:rPr>
            </w:pPr>
            <w:ins w:id="1996" w:author="Petri Vasenkari" w:date="2024-04-17T07:05:00Z">
              <w:r w:rsidRPr="00104C8D">
                <w:rPr>
                  <w:rFonts w:cs="Arial"/>
                </w:rPr>
                <w:t>64-150</w:t>
              </w:r>
            </w:ins>
          </w:p>
        </w:tc>
        <w:tc>
          <w:tcPr>
            <w:tcW w:w="737" w:type="dxa"/>
            <w:tcBorders>
              <w:top w:val="single" w:sz="6" w:space="0" w:color="auto"/>
              <w:left w:val="single" w:sz="2" w:space="0" w:color="auto"/>
              <w:bottom w:val="single" w:sz="6" w:space="0" w:color="auto"/>
              <w:right w:val="single" w:sz="2" w:space="0" w:color="auto"/>
            </w:tcBorders>
            <w:tcMar>
              <w:top w:w="0" w:type="dxa"/>
              <w:left w:w="108" w:type="dxa"/>
              <w:bottom w:w="0" w:type="dxa"/>
              <w:right w:w="108" w:type="dxa"/>
            </w:tcMar>
            <w:vAlign w:val="center"/>
          </w:tcPr>
          <w:p w14:paraId="6B37FB40" w14:textId="77777777" w:rsidR="004F4E39" w:rsidRPr="00104C8D" w:rsidRDefault="004F4E39" w:rsidP="0013092A">
            <w:pPr>
              <w:pStyle w:val="TAC"/>
              <w:rPr>
                <w:ins w:id="1997" w:author="Petri Vasenkari" w:date="2024-04-17T07:05: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5DAEC04F" w14:textId="77777777" w:rsidR="004F4E39" w:rsidRPr="00104C8D" w:rsidRDefault="004F4E39" w:rsidP="0013092A">
            <w:pPr>
              <w:pStyle w:val="TAC"/>
              <w:rPr>
                <w:ins w:id="1998" w:author="Petri Vasenkari" w:date="2024-04-17T07:05:00Z"/>
                <w:rFonts w:cs="Arial"/>
              </w:rPr>
            </w:pPr>
            <w:ins w:id="1999" w:author="Petri Vasenkari" w:date="2024-04-17T07:05:00Z">
              <w:r w:rsidRPr="00104C8D">
                <w:rPr>
                  <w:rFonts w:cs="Arial"/>
                </w:rPr>
                <w:t>2</w:t>
              </w:r>
            </w:ins>
          </w:p>
        </w:tc>
        <w:tc>
          <w:tcPr>
            <w:tcW w:w="837" w:type="dxa"/>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
          <w:p w14:paraId="14146C7F" w14:textId="77777777" w:rsidR="004F4E39" w:rsidRPr="00104C8D" w:rsidRDefault="004F4E39" w:rsidP="0013092A">
            <w:pPr>
              <w:pStyle w:val="TAC"/>
              <w:rPr>
                <w:ins w:id="2000" w:author="Petri Vasenkari" w:date="2024-04-17T07:05:00Z"/>
                <w:rFonts w:cs="Arial"/>
              </w:rPr>
            </w:pPr>
            <w:ins w:id="2001" w:author="Petri Vasenkari" w:date="2024-04-17T07:05:00Z">
              <w:r w:rsidRPr="00104C8D">
                <w:rPr>
                  <w:rFonts w:cs="Arial"/>
                </w:rPr>
                <w:t>1</w:t>
              </w:r>
            </w:ins>
          </w:p>
        </w:tc>
        <w:tc>
          <w:tcPr>
            <w:tcW w:w="759" w:type="dxa"/>
            <w:tcBorders>
              <w:top w:val="single" w:sz="6" w:space="0" w:color="auto"/>
              <w:left w:val="single" w:sz="6" w:space="0" w:color="auto"/>
              <w:bottom w:val="single" w:sz="6" w:space="0" w:color="auto"/>
              <w:right w:val="single" w:sz="4" w:space="0" w:color="auto"/>
            </w:tcBorders>
            <w:vAlign w:val="center"/>
          </w:tcPr>
          <w:p w14:paraId="6E92F6C9" w14:textId="77777777" w:rsidR="004F4E39" w:rsidRPr="00104C8D" w:rsidRDefault="004F4E39" w:rsidP="0013092A">
            <w:pPr>
              <w:pStyle w:val="TAC"/>
              <w:rPr>
                <w:ins w:id="2002" w:author="Petri Vasenkari" w:date="2024-04-17T07:05:00Z"/>
                <w:rFonts w:cs="Arial"/>
              </w:rPr>
            </w:pPr>
            <w:ins w:id="2003" w:author="Petri Vasenkari" w:date="2024-04-17T07:05:00Z">
              <w:r w:rsidRPr="00104C8D">
                <w:rPr>
                  <w:rFonts w:cs="Arial"/>
                </w:rPr>
                <w:t>1</w:t>
              </w:r>
            </w:ins>
          </w:p>
        </w:tc>
        <w:tc>
          <w:tcPr>
            <w:tcW w:w="783" w:type="dxa"/>
            <w:vMerge/>
            <w:tcBorders>
              <w:left w:val="single" w:sz="4" w:space="0" w:color="auto"/>
              <w:bottom w:val="single" w:sz="4" w:space="0" w:color="auto"/>
              <w:right w:val="single" w:sz="4" w:space="0" w:color="auto"/>
            </w:tcBorders>
            <w:vAlign w:val="center"/>
          </w:tcPr>
          <w:p w14:paraId="17127522" w14:textId="77777777" w:rsidR="004F4E39" w:rsidRPr="00104C8D" w:rsidRDefault="004F4E39" w:rsidP="0013092A">
            <w:pPr>
              <w:pStyle w:val="TAC"/>
              <w:rPr>
                <w:ins w:id="2004" w:author="Petri Vasenkari" w:date="2024-04-17T07:05:00Z"/>
                <w:rFonts w:cs="Arial"/>
              </w:rPr>
            </w:pPr>
          </w:p>
        </w:tc>
      </w:tr>
      <w:tr w:rsidR="004F4E39" w:rsidRPr="00104C8D" w14:paraId="4FB82E49" w14:textId="77777777" w:rsidTr="0013092A">
        <w:trPr>
          <w:trHeight w:val="241"/>
          <w:jc w:val="center"/>
          <w:ins w:id="2005" w:author="Petri Vasenkari" w:date="2024-04-17T07:05:00Z"/>
        </w:trPr>
        <w:tc>
          <w:tcPr>
            <w:tcW w:w="1136" w:type="dxa"/>
            <w:vMerge/>
            <w:tcBorders>
              <w:left w:val="single" w:sz="4" w:space="0" w:color="auto"/>
              <w:bottom w:val="single" w:sz="4" w:space="0" w:color="auto"/>
              <w:right w:val="single" w:sz="4" w:space="0" w:color="auto"/>
            </w:tcBorders>
            <w:vAlign w:val="center"/>
          </w:tcPr>
          <w:p w14:paraId="1EA1274F" w14:textId="77777777" w:rsidR="004F4E39" w:rsidRPr="00104C8D" w:rsidRDefault="004F4E39" w:rsidP="0013092A">
            <w:pPr>
              <w:spacing w:after="0"/>
              <w:rPr>
                <w:ins w:id="2006" w:author="Petri Vasenkari" w:date="2024-04-17T07:05:00Z"/>
                <w:rFonts w:ascii="Arial" w:hAnsi="Arial" w:cs="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276DC9B5" w14:textId="77777777" w:rsidR="004F4E39" w:rsidRPr="00104C8D" w:rsidRDefault="004F4E39" w:rsidP="0013092A">
            <w:pPr>
              <w:pStyle w:val="TAC"/>
              <w:rPr>
                <w:ins w:id="2007" w:author="Petri Vasenkari" w:date="2024-04-17T07:05:00Z"/>
                <w:rFonts w:cs="Arial"/>
              </w:rPr>
            </w:pPr>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p w14:paraId="39DFED96" w14:textId="77777777" w:rsidR="004F4E39" w:rsidRPr="00104C8D" w:rsidRDefault="004F4E39" w:rsidP="0013092A">
            <w:pPr>
              <w:pStyle w:val="TAC"/>
              <w:rPr>
                <w:ins w:id="2008" w:author="Petri Vasenkari" w:date="2024-04-17T07:05:00Z"/>
                <w:rFonts w:cs="Arial"/>
              </w:rPr>
            </w:pPr>
            <w:ins w:id="2009" w:author="Petri Vasenkari" w:date="2024-04-17T07:05:00Z">
              <w:r w:rsidRPr="00104C8D">
                <w:rPr>
                  <w:rFonts w:cs="Arial"/>
                </w:rPr>
                <w:t>0-16</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5EAA5C3F" w14:textId="77777777" w:rsidR="004F4E39" w:rsidRPr="00104C8D" w:rsidRDefault="004F4E39" w:rsidP="0013092A">
            <w:pPr>
              <w:pStyle w:val="TAC"/>
              <w:rPr>
                <w:ins w:id="2010" w:author="Petri Vasenkari" w:date="2024-04-17T07:05:00Z"/>
                <w:rFonts w:cs="Arial"/>
              </w:rPr>
            </w:pPr>
            <w:ins w:id="2011" w:author="Petri Vasenkari" w:date="2024-04-17T07:05:00Z">
              <w:r w:rsidRPr="00104C8D">
                <w:rPr>
                  <w:rFonts w:cs="Arial"/>
                </w:rPr>
                <w:t>15-35</w:t>
              </w:r>
            </w:ins>
          </w:p>
        </w:tc>
        <w:tc>
          <w:tcPr>
            <w:tcW w:w="737" w:type="dxa"/>
            <w:tcBorders>
              <w:top w:val="single" w:sz="6" w:space="0" w:color="auto"/>
              <w:left w:val="single" w:sz="2" w:space="0" w:color="auto"/>
              <w:bottom w:val="single" w:sz="6" w:space="0" w:color="auto"/>
              <w:right w:val="single" w:sz="2" w:space="0" w:color="auto"/>
            </w:tcBorders>
            <w:tcMar>
              <w:top w:w="0" w:type="dxa"/>
              <w:left w:w="108" w:type="dxa"/>
              <w:bottom w:w="0" w:type="dxa"/>
              <w:right w:w="108" w:type="dxa"/>
            </w:tcMar>
            <w:vAlign w:val="center"/>
          </w:tcPr>
          <w:p w14:paraId="48A1C509" w14:textId="77777777" w:rsidR="004F4E39" w:rsidRPr="00104C8D" w:rsidRDefault="004F4E39" w:rsidP="0013092A">
            <w:pPr>
              <w:pStyle w:val="TAC"/>
              <w:rPr>
                <w:ins w:id="2012" w:author="Petri Vasenkari" w:date="2024-04-17T07:05:00Z"/>
                <w:rFonts w:cs="Arial"/>
              </w:rPr>
            </w:pPr>
            <w:ins w:id="2013" w:author="Petri Vasenkari" w:date="2024-04-17T07:05:00Z">
              <w:r w:rsidRPr="00104C8D">
                <w:rPr>
                  <w:rFonts w:cs="Arial"/>
                </w:rPr>
                <w:t>&lt;= 45</w:t>
              </w:r>
            </w:ins>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0110D68C" w14:textId="77777777" w:rsidR="004F4E39" w:rsidRPr="00104C8D" w:rsidRDefault="004F4E39" w:rsidP="0013092A">
            <w:pPr>
              <w:pStyle w:val="TAC"/>
              <w:rPr>
                <w:ins w:id="2014" w:author="Petri Vasenkari" w:date="2024-04-17T07:05:00Z"/>
                <w:rFonts w:cs="Arial"/>
              </w:rPr>
            </w:pPr>
            <w:ins w:id="2015" w:author="Petri Vasenkari" w:date="2024-04-17T07:05:00Z">
              <w:r w:rsidRPr="00104C8D">
                <w:rPr>
                  <w:rFonts w:cs="Arial"/>
                </w:rPr>
                <w:t>1</w:t>
              </w:r>
            </w:ins>
          </w:p>
        </w:tc>
        <w:tc>
          <w:tcPr>
            <w:tcW w:w="837" w:type="dxa"/>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
          <w:p w14:paraId="7E035807" w14:textId="77777777" w:rsidR="004F4E39" w:rsidRPr="00104C8D" w:rsidRDefault="004F4E39" w:rsidP="0013092A">
            <w:pPr>
              <w:pStyle w:val="TAC"/>
              <w:rPr>
                <w:ins w:id="2016" w:author="Petri Vasenkari" w:date="2024-04-17T07:05:00Z"/>
                <w:rFonts w:cs="Arial"/>
              </w:rPr>
            </w:pPr>
            <w:ins w:id="2017" w:author="Petri Vasenkari" w:date="2024-04-17T07:05:00Z">
              <w:r w:rsidRPr="00104C8D">
                <w:rPr>
                  <w:rFonts w:cs="Arial"/>
                </w:rPr>
                <w:t>1</w:t>
              </w:r>
            </w:ins>
          </w:p>
        </w:tc>
        <w:tc>
          <w:tcPr>
            <w:tcW w:w="759" w:type="dxa"/>
            <w:tcBorders>
              <w:top w:val="single" w:sz="6" w:space="0" w:color="auto"/>
              <w:left w:val="single" w:sz="6" w:space="0" w:color="auto"/>
              <w:bottom w:val="single" w:sz="6" w:space="0" w:color="auto"/>
              <w:right w:val="single" w:sz="4" w:space="0" w:color="auto"/>
            </w:tcBorders>
            <w:vAlign w:val="center"/>
          </w:tcPr>
          <w:p w14:paraId="6154F3F6" w14:textId="77777777" w:rsidR="004F4E39" w:rsidRPr="00104C8D" w:rsidRDefault="004F4E39" w:rsidP="0013092A">
            <w:pPr>
              <w:pStyle w:val="TAC"/>
              <w:rPr>
                <w:ins w:id="2018" w:author="Petri Vasenkari" w:date="2024-04-17T07:05:00Z"/>
                <w:rFonts w:cs="Arial"/>
              </w:rPr>
            </w:pPr>
            <w:ins w:id="2019" w:author="Petri Vasenkari" w:date="2024-04-17T07:05:00Z">
              <w:r w:rsidRPr="00104C8D">
                <w:rPr>
                  <w:rFonts w:cs="Arial"/>
                </w:rPr>
                <w:t>N/A</w:t>
              </w:r>
            </w:ins>
          </w:p>
        </w:tc>
        <w:tc>
          <w:tcPr>
            <w:tcW w:w="783" w:type="dxa"/>
            <w:vMerge/>
            <w:tcBorders>
              <w:left w:val="single" w:sz="4" w:space="0" w:color="auto"/>
              <w:bottom w:val="single" w:sz="4" w:space="0" w:color="auto"/>
              <w:right w:val="single" w:sz="4" w:space="0" w:color="auto"/>
            </w:tcBorders>
            <w:vAlign w:val="center"/>
          </w:tcPr>
          <w:p w14:paraId="13200DA5" w14:textId="77777777" w:rsidR="004F4E39" w:rsidRPr="00104C8D" w:rsidRDefault="004F4E39" w:rsidP="0013092A">
            <w:pPr>
              <w:pStyle w:val="TAC"/>
              <w:rPr>
                <w:ins w:id="2020" w:author="Petri Vasenkari" w:date="2024-04-17T07:05:00Z"/>
                <w:rFonts w:cs="Arial"/>
              </w:rPr>
            </w:pPr>
          </w:p>
        </w:tc>
      </w:tr>
      <w:tr w:rsidR="004F4E39" w:rsidRPr="00104C8D" w14:paraId="3C3A1F5E" w14:textId="77777777" w:rsidTr="0013092A">
        <w:trPr>
          <w:trHeight w:val="241"/>
          <w:jc w:val="center"/>
          <w:ins w:id="2021" w:author="Petri Vasenkari" w:date="2024-04-17T07:05:00Z"/>
        </w:trPr>
        <w:tc>
          <w:tcPr>
            <w:tcW w:w="1136" w:type="dxa"/>
            <w:vMerge/>
            <w:tcBorders>
              <w:left w:val="single" w:sz="4" w:space="0" w:color="auto"/>
              <w:bottom w:val="single" w:sz="4" w:space="0" w:color="auto"/>
              <w:right w:val="single" w:sz="4" w:space="0" w:color="auto"/>
            </w:tcBorders>
            <w:vAlign w:val="center"/>
          </w:tcPr>
          <w:p w14:paraId="67D47AF6" w14:textId="77777777" w:rsidR="004F4E39" w:rsidRPr="00104C8D" w:rsidRDefault="004F4E39" w:rsidP="0013092A">
            <w:pPr>
              <w:spacing w:after="0"/>
              <w:rPr>
                <w:ins w:id="2022" w:author="Petri Vasenkari" w:date="2024-04-17T07:05:00Z"/>
                <w:rFonts w:ascii="Arial" w:hAnsi="Arial" w:cs="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5D7E2467" w14:textId="77777777" w:rsidR="004F4E39" w:rsidRPr="00104C8D" w:rsidRDefault="004F4E39" w:rsidP="0013092A">
            <w:pPr>
              <w:pStyle w:val="TAC"/>
              <w:rPr>
                <w:ins w:id="2023" w:author="Petri Vasenkari" w:date="2024-04-17T07:05:00Z"/>
                <w:rFonts w:cs="Arial"/>
              </w:rPr>
            </w:pPr>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p w14:paraId="4B4778FB" w14:textId="77777777" w:rsidR="004F4E39" w:rsidRPr="00104C8D" w:rsidRDefault="004F4E39" w:rsidP="0013092A">
            <w:pPr>
              <w:pStyle w:val="TAC"/>
              <w:rPr>
                <w:ins w:id="2024" w:author="Petri Vasenkari" w:date="2024-04-17T07:05:00Z"/>
                <w:rFonts w:cs="Arial"/>
              </w:rPr>
            </w:pPr>
            <w:ins w:id="2025" w:author="Petri Vasenkari" w:date="2024-04-17T07:05:00Z">
              <w:r w:rsidRPr="00104C8D">
                <w:rPr>
                  <w:rFonts w:cs="Arial"/>
                </w:rPr>
                <w:t>0-10</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0FF90ECD" w14:textId="77777777" w:rsidR="004F4E39" w:rsidRPr="00104C8D" w:rsidRDefault="004F4E39" w:rsidP="0013092A">
            <w:pPr>
              <w:pStyle w:val="TAC"/>
              <w:rPr>
                <w:ins w:id="2026" w:author="Petri Vasenkari" w:date="2024-04-17T07:05:00Z"/>
                <w:rFonts w:cs="Arial"/>
              </w:rPr>
            </w:pPr>
            <w:ins w:id="2027" w:author="Petri Vasenkari" w:date="2024-04-17T07:05:00Z">
              <w:r w:rsidRPr="00104C8D">
                <w:rPr>
                  <w:rFonts w:cs="Arial"/>
                </w:rPr>
                <w:t>36-50</w:t>
              </w:r>
            </w:ins>
          </w:p>
        </w:tc>
        <w:tc>
          <w:tcPr>
            <w:tcW w:w="737" w:type="dxa"/>
            <w:tcBorders>
              <w:top w:val="single" w:sz="6" w:space="0" w:color="auto"/>
              <w:left w:val="single" w:sz="2" w:space="0" w:color="auto"/>
              <w:bottom w:val="single" w:sz="6" w:space="0" w:color="auto"/>
              <w:right w:val="single" w:sz="2" w:space="0" w:color="auto"/>
            </w:tcBorders>
            <w:tcMar>
              <w:top w:w="0" w:type="dxa"/>
              <w:left w:w="108" w:type="dxa"/>
              <w:bottom w:w="0" w:type="dxa"/>
              <w:right w:w="108" w:type="dxa"/>
            </w:tcMar>
            <w:vAlign w:val="center"/>
          </w:tcPr>
          <w:p w14:paraId="60B98B3D" w14:textId="77777777" w:rsidR="004F4E39" w:rsidRPr="00104C8D" w:rsidRDefault="004F4E39" w:rsidP="0013092A">
            <w:pPr>
              <w:pStyle w:val="TAC"/>
              <w:rPr>
                <w:ins w:id="2028" w:author="Petri Vasenkari" w:date="2024-04-17T07:05: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491F88EA" w14:textId="77777777" w:rsidR="004F4E39" w:rsidRPr="00104C8D" w:rsidRDefault="004F4E39" w:rsidP="0013092A">
            <w:pPr>
              <w:pStyle w:val="TAC"/>
              <w:rPr>
                <w:ins w:id="2029" w:author="Petri Vasenkari" w:date="2024-04-17T07:05:00Z"/>
                <w:rFonts w:cs="Arial"/>
              </w:rPr>
            </w:pPr>
            <w:ins w:id="2030" w:author="Petri Vasenkari" w:date="2024-04-17T07:05:00Z">
              <w:r w:rsidRPr="00104C8D">
                <w:rPr>
                  <w:rFonts w:cs="Arial"/>
                </w:rPr>
                <w:t>1</w:t>
              </w:r>
            </w:ins>
          </w:p>
        </w:tc>
        <w:tc>
          <w:tcPr>
            <w:tcW w:w="837" w:type="dxa"/>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
          <w:p w14:paraId="59D4461C" w14:textId="77777777" w:rsidR="004F4E39" w:rsidRPr="00104C8D" w:rsidRDefault="004F4E39" w:rsidP="0013092A">
            <w:pPr>
              <w:pStyle w:val="TAC"/>
              <w:rPr>
                <w:ins w:id="2031" w:author="Petri Vasenkari" w:date="2024-04-17T07:05:00Z"/>
                <w:rFonts w:cs="Arial"/>
              </w:rPr>
            </w:pPr>
            <w:ins w:id="2032" w:author="Petri Vasenkari" w:date="2024-04-17T07:05:00Z">
              <w:r w:rsidRPr="00104C8D">
                <w:rPr>
                  <w:rFonts w:cs="Arial"/>
                </w:rPr>
                <w:t>N/A</w:t>
              </w:r>
            </w:ins>
          </w:p>
        </w:tc>
        <w:tc>
          <w:tcPr>
            <w:tcW w:w="759" w:type="dxa"/>
            <w:tcBorders>
              <w:top w:val="single" w:sz="6" w:space="0" w:color="auto"/>
              <w:left w:val="single" w:sz="6" w:space="0" w:color="auto"/>
              <w:bottom w:val="single" w:sz="6" w:space="0" w:color="auto"/>
              <w:right w:val="single" w:sz="4" w:space="0" w:color="auto"/>
            </w:tcBorders>
            <w:vAlign w:val="center"/>
          </w:tcPr>
          <w:p w14:paraId="3F92767D" w14:textId="77777777" w:rsidR="004F4E39" w:rsidRPr="00104C8D" w:rsidRDefault="004F4E39" w:rsidP="0013092A">
            <w:pPr>
              <w:pStyle w:val="TAC"/>
              <w:rPr>
                <w:ins w:id="2033" w:author="Petri Vasenkari" w:date="2024-04-17T07:05:00Z"/>
                <w:rFonts w:cs="Arial"/>
              </w:rPr>
            </w:pPr>
            <w:ins w:id="2034" w:author="Petri Vasenkari" w:date="2024-04-17T07:05:00Z">
              <w:r w:rsidRPr="00104C8D">
                <w:rPr>
                  <w:rFonts w:cs="Arial"/>
                </w:rPr>
                <w:t>N/A</w:t>
              </w:r>
            </w:ins>
          </w:p>
        </w:tc>
        <w:tc>
          <w:tcPr>
            <w:tcW w:w="783" w:type="dxa"/>
            <w:vMerge/>
            <w:tcBorders>
              <w:left w:val="single" w:sz="4" w:space="0" w:color="auto"/>
              <w:bottom w:val="single" w:sz="4" w:space="0" w:color="auto"/>
              <w:right w:val="single" w:sz="4" w:space="0" w:color="auto"/>
            </w:tcBorders>
            <w:vAlign w:val="center"/>
          </w:tcPr>
          <w:p w14:paraId="70D87CD6" w14:textId="77777777" w:rsidR="004F4E39" w:rsidRPr="00104C8D" w:rsidRDefault="004F4E39" w:rsidP="0013092A">
            <w:pPr>
              <w:pStyle w:val="TAC"/>
              <w:rPr>
                <w:ins w:id="2035" w:author="Petri Vasenkari" w:date="2024-04-17T07:05:00Z"/>
                <w:rFonts w:cs="Arial"/>
              </w:rPr>
            </w:pPr>
          </w:p>
        </w:tc>
      </w:tr>
      <w:tr w:rsidR="004F4E39" w:rsidRPr="00104C8D" w14:paraId="311D7D3D" w14:textId="77777777" w:rsidTr="0013092A">
        <w:trPr>
          <w:trHeight w:val="241"/>
          <w:jc w:val="center"/>
          <w:ins w:id="2036" w:author="Petri Vasenkari" w:date="2024-04-17T07:05:00Z"/>
        </w:trPr>
        <w:tc>
          <w:tcPr>
            <w:tcW w:w="1136" w:type="dxa"/>
            <w:vMerge/>
            <w:tcBorders>
              <w:left w:val="single" w:sz="4" w:space="0" w:color="auto"/>
              <w:bottom w:val="single" w:sz="4" w:space="0" w:color="auto"/>
              <w:right w:val="single" w:sz="4" w:space="0" w:color="auto"/>
            </w:tcBorders>
            <w:vAlign w:val="center"/>
          </w:tcPr>
          <w:p w14:paraId="1CD23C48" w14:textId="77777777" w:rsidR="004F4E39" w:rsidRPr="00104C8D" w:rsidRDefault="004F4E39" w:rsidP="0013092A">
            <w:pPr>
              <w:spacing w:after="0"/>
              <w:rPr>
                <w:ins w:id="2037" w:author="Petri Vasenkari" w:date="2024-04-17T07:05:00Z"/>
                <w:rFonts w:ascii="Arial" w:hAnsi="Arial" w:cs="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485F558C" w14:textId="77777777" w:rsidR="004F4E39" w:rsidRPr="00104C8D" w:rsidRDefault="004F4E39" w:rsidP="0013092A">
            <w:pPr>
              <w:pStyle w:val="TAC"/>
              <w:rPr>
                <w:ins w:id="2038" w:author="Petri Vasenkari" w:date="2024-04-17T07:05:00Z"/>
                <w:rFonts w:cs="Arial"/>
              </w:rPr>
            </w:pPr>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p w14:paraId="0C61A8F7" w14:textId="77777777" w:rsidR="004F4E39" w:rsidRPr="00104C8D" w:rsidRDefault="004F4E39" w:rsidP="0013092A">
            <w:pPr>
              <w:pStyle w:val="TAC"/>
              <w:rPr>
                <w:ins w:id="2039" w:author="Petri Vasenkari" w:date="2024-04-17T07:05:00Z"/>
                <w:rFonts w:cs="Arial"/>
              </w:rPr>
            </w:pPr>
            <w:ins w:id="2040" w:author="Petri Vasenkari" w:date="2024-04-17T07:05:00Z">
              <w:r w:rsidRPr="00104C8D">
                <w:rPr>
                  <w:rFonts w:cs="Arial"/>
                </w:rPr>
                <w:t>21-35</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199BBBB0" w14:textId="77777777" w:rsidR="004F4E39" w:rsidRPr="00104C8D" w:rsidRDefault="004F4E39" w:rsidP="0013092A">
            <w:pPr>
              <w:pStyle w:val="TAC"/>
              <w:rPr>
                <w:ins w:id="2041" w:author="Petri Vasenkari" w:date="2024-04-17T07:05:00Z"/>
                <w:rFonts w:cs="Arial"/>
              </w:rPr>
            </w:pPr>
            <w:ins w:id="2042" w:author="Petri Vasenkari" w:date="2024-04-17T07:05:00Z">
              <w:r w:rsidRPr="00104C8D">
                <w:rPr>
                  <w:rFonts w:cs="Arial"/>
                </w:rPr>
                <w:t xml:space="preserve">90-129 </w:t>
              </w:r>
            </w:ins>
          </w:p>
        </w:tc>
        <w:tc>
          <w:tcPr>
            <w:tcW w:w="737" w:type="dxa"/>
            <w:tcBorders>
              <w:top w:val="single" w:sz="6" w:space="0" w:color="auto"/>
              <w:left w:val="single" w:sz="2" w:space="0" w:color="auto"/>
              <w:bottom w:val="single" w:sz="6" w:space="0" w:color="auto"/>
              <w:right w:val="single" w:sz="2" w:space="0" w:color="auto"/>
            </w:tcBorders>
            <w:tcMar>
              <w:top w:w="0" w:type="dxa"/>
              <w:left w:w="108" w:type="dxa"/>
              <w:bottom w:w="0" w:type="dxa"/>
              <w:right w:w="108" w:type="dxa"/>
            </w:tcMar>
            <w:vAlign w:val="center"/>
          </w:tcPr>
          <w:p w14:paraId="067C0C02" w14:textId="77777777" w:rsidR="004F4E39" w:rsidRPr="00104C8D" w:rsidRDefault="004F4E39" w:rsidP="0013092A">
            <w:pPr>
              <w:pStyle w:val="TAC"/>
              <w:rPr>
                <w:ins w:id="2043" w:author="Petri Vasenkari" w:date="2024-04-17T07:05: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5FE55DA0" w14:textId="77777777" w:rsidR="004F4E39" w:rsidRPr="00104C8D" w:rsidRDefault="004F4E39" w:rsidP="0013092A">
            <w:pPr>
              <w:pStyle w:val="TAC"/>
              <w:rPr>
                <w:ins w:id="2044" w:author="Petri Vasenkari" w:date="2024-04-17T07:05:00Z"/>
                <w:rFonts w:cs="Arial"/>
              </w:rPr>
            </w:pPr>
            <w:ins w:id="2045" w:author="Petri Vasenkari" w:date="2024-04-17T07:05:00Z">
              <w:r w:rsidRPr="00104C8D">
                <w:rPr>
                  <w:rFonts w:cs="Arial"/>
                </w:rPr>
                <w:t>1</w:t>
              </w:r>
            </w:ins>
          </w:p>
        </w:tc>
        <w:tc>
          <w:tcPr>
            <w:tcW w:w="837" w:type="dxa"/>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
          <w:p w14:paraId="7D45A61A" w14:textId="77777777" w:rsidR="004F4E39" w:rsidRPr="00104C8D" w:rsidRDefault="004F4E39" w:rsidP="0013092A">
            <w:pPr>
              <w:pStyle w:val="TAC"/>
              <w:rPr>
                <w:ins w:id="2046" w:author="Petri Vasenkari" w:date="2024-04-17T07:05:00Z"/>
                <w:rFonts w:cs="Arial"/>
              </w:rPr>
            </w:pPr>
            <w:ins w:id="2047" w:author="Petri Vasenkari" w:date="2024-04-17T07:05:00Z">
              <w:r w:rsidRPr="00104C8D">
                <w:rPr>
                  <w:rFonts w:cs="Arial"/>
                </w:rPr>
                <w:t>N/A</w:t>
              </w:r>
            </w:ins>
          </w:p>
        </w:tc>
        <w:tc>
          <w:tcPr>
            <w:tcW w:w="759" w:type="dxa"/>
            <w:tcBorders>
              <w:top w:val="single" w:sz="6" w:space="0" w:color="auto"/>
              <w:left w:val="single" w:sz="6" w:space="0" w:color="auto"/>
              <w:bottom w:val="single" w:sz="6" w:space="0" w:color="auto"/>
              <w:right w:val="single" w:sz="4" w:space="0" w:color="auto"/>
            </w:tcBorders>
            <w:vAlign w:val="center"/>
          </w:tcPr>
          <w:p w14:paraId="7402319F" w14:textId="77777777" w:rsidR="004F4E39" w:rsidRPr="00104C8D" w:rsidRDefault="004F4E39" w:rsidP="0013092A">
            <w:pPr>
              <w:pStyle w:val="TAC"/>
              <w:rPr>
                <w:ins w:id="2048" w:author="Petri Vasenkari" w:date="2024-04-17T07:05:00Z"/>
                <w:rFonts w:cs="Arial"/>
              </w:rPr>
            </w:pPr>
            <w:ins w:id="2049" w:author="Petri Vasenkari" w:date="2024-04-17T07:05:00Z">
              <w:r w:rsidRPr="00104C8D">
                <w:rPr>
                  <w:rFonts w:cs="Arial"/>
                </w:rPr>
                <w:t>N/A</w:t>
              </w:r>
            </w:ins>
          </w:p>
        </w:tc>
        <w:tc>
          <w:tcPr>
            <w:tcW w:w="783" w:type="dxa"/>
            <w:vMerge/>
            <w:tcBorders>
              <w:left w:val="single" w:sz="4" w:space="0" w:color="auto"/>
              <w:bottom w:val="single" w:sz="4" w:space="0" w:color="auto"/>
              <w:right w:val="single" w:sz="4" w:space="0" w:color="auto"/>
            </w:tcBorders>
            <w:vAlign w:val="center"/>
          </w:tcPr>
          <w:p w14:paraId="13369C79" w14:textId="77777777" w:rsidR="004F4E39" w:rsidRPr="00104C8D" w:rsidRDefault="004F4E39" w:rsidP="0013092A">
            <w:pPr>
              <w:pStyle w:val="TAC"/>
              <w:rPr>
                <w:ins w:id="2050" w:author="Petri Vasenkari" w:date="2024-04-17T07:05:00Z"/>
                <w:rFonts w:cs="Arial"/>
              </w:rPr>
            </w:pPr>
          </w:p>
        </w:tc>
      </w:tr>
      <w:tr w:rsidR="004F4E39" w:rsidRPr="00104C8D" w14:paraId="75074A8C" w14:textId="77777777" w:rsidTr="0013092A">
        <w:trPr>
          <w:trHeight w:val="241"/>
          <w:jc w:val="center"/>
          <w:ins w:id="2051" w:author="Petri Vasenkari" w:date="2024-04-17T07:05:00Z"/>
        </w:trPr>
        <w:tc>
          <w:tcPr>
            <w:tcW w:w="1136" w:type="dxa"/>
            <w:vMerge w:val="restart"/>
            <w:tcBorders>
              <w:top w:val="single" w:sz="4" w:space="0" w:color="auto"/>
              <w:left w:val="single" w:sz="4" w:space="0" w:color="auto"/>
              <w:bottom w:val="single" w:sz="4" w:space="0" w:color="auto"/>
              <w:right w:val="single" w:sz="4" w:space="0" w:color="auto"/>
            </w:tcBorders>
            <w:vAlign w:val="center"/>
          </w:tcPr>
          <w:p w14:paraId="535A583D" w14:textId="77777777" w:rsidR="004F4E39" w:rsidRPr="00104C8D" w:rsidRDefault="004F4E39" w:rsidP="0013092A">
            <w:pPr>
              <w:pStyle w:val="TAC"/>
              <w:rPr>
                <w:ins w:id="2052" w:author="Petri Vasenkari" w:date="2024-04-17T07:05:00Z"/>
                <w:rFonts w:cs="Arial"/>
              </w:rPr>
            </w:pPr>
            <w:ins w:id="2053" w:author="Petri Vasenkari" w:date="2024-04-17T07:05:00Z">
              <w:r w:rsidRPr="00104C8D">
                <w:rPr>
                  <w:rFonts w:cs="Arial"/>
                </w:rPr>
                <w:t>75 RB / 75 RB</w:t>
              </w:r>
            </w:ins>
          </w:p>
        </w:tc>
        <w:tc>
          <w:tcPr>
            <w:tcW w:w="876" w:type="dxa"/>
            <w:vMerge w:val="restart"/>
            <w:tcBorders>
              <w:top w:val="single" w:sz="4" w:space="0" w:color="auto"/>
              <w:left w:val="single" w:sz="4" w:space="0" w:color="auto"/>
              <w:bottom w:val="single" w:sz="4" w:space="0" w:color="auto"/>
              <w:right w:val="single" w:sz="4" w:space="0" w:color="auto"/>
            </w:tcBorders>
            <w:vAlign w:val="center"/>
          </w:tcPr>
          <w:p w14:paraId="4BF7F626" w14:textId="77777777" w:rsidR="004F4E39" w:rsidRPr="00104C8D" w:rsidRDefault="004F4E39" w:rsidP="0013092A">
            <w:pPr>
              <w:pStyle w:val="TAC"/>
              <w:rPr>
                <w:ins w:id="2054" w:author="Petri Vasenkari" w:date="2024-04-17T07:05:00Z"/>
                <w:rFonts w:cs="Arial"/>
              </w:rPr>
            </w:pPr>
            <w:ins w:id="2055" w:author="Petri Vasenkari" w:date="2024-04-17T07:05:00Z">
              <w:r w:rsidRPr="00104C8D">
                <w:rPr>
                  <w:rFonts w:cs="Arial"/>
                </w:rPr>
                <w:t>&gt;=703</w:t>
              </w:r>
            </w:ins>
          </w:p>
          <w:p w14:paraId="02AAEF6B" w14:textId="77777777" w:rsidR="004F4E39" w:rsidRPr="00104C8D" w:rsidRDefault="004F4E39" w:rsidP="0013092A">
            <w:pPr>
              <w:pStyle w:val="TAC"/>
              <w:rPr>
                <w:ins w:id="2056" w:author="Petri Vasenkari" w:date="2024-04-17T07:05:00Z"/>
                <w:rFonts w:cs="Arial"/>
              </w:rPr>
            </w:pPr>
            <w:ins w:id="2057" w:author="Petri Vasenkari" w:date="2024-04-17T07:05:00Z">
              <w:r w:rsidRPr="00104C8D">
                <w:rPr>
                  <w:rFonts w:cs="Arial"/>
                </w:rPr>
                <w:t>and &lt;713</w:t>
              </w:r>
            </w:ins>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p w14:paraId="72AF86A7" w14:textId="77777777" w:rsidR="004F4E39" w:rsidRPr="00104C8D" w:rsidRDefault="004F4E39" w:rsidP="0013092A">
            <w:pPr>
              <w:pStyle w:val="TAC"/>
              <w:rPr>
                <w:ins w:id="2058" w:author="Petri Vasenkari" w:date="2024-04-17T07:05:00Z"/>
                <w:rFonts w:cs="Arial"/>
              </w:rPr>
            </w:pPr>
            <w:ins w:id="2059" w:author="Petri Vasenkari" w:date="2024-04-17T07:05:00Z">
              <w:r w:rsidRPr="00104C8D">
                <w:rPr>
                  <w:rFonts w:cs="Arial"/>
                </w:rPr>
                <w:t>0-3</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52CDAA02" w14:textId="77777777" w:rsidR="004F4E39" w:rsidRPr="00104C8D" w:rsidRDefault="004F4E39" w:rsidP="0013092A">
            <w:pPr>
              <w:pStyle w:val="TAC"/>
              <w:rPr>
                <w:ins w:id="2060" w:author="Petri Vasenkari" w:date="2024-04-17T07:05:00Z"/>
                <w:rFonts w:cs="Arial"/>
              </w:rPr>
            </w:pPr>
            <w:ins w:id="2061" w:author="Petri Vasenkari" w:date="2024-04-17T07:05:00Z">
              <w:r w:rsidRPr="00104C8D">
                <w:rPr>
                  <w:rFonts w:cs="Arial"/>
                </w:rPr>
                <w:t xml:space="preserve">72-150 </w:t>
              </w:r>
            </w:ins>
          </w:p>
        </w:tc>
        <w:tc>
          <w:tcPr>
            <w:tcW w:w="737" w:type="dxa"/>
            <w:tcBorders>
              <w:top w:val="single" w:sz="6" w:space="0" w:color="auto"/>
              <w:left w:val="single" w:sz="2" w:space="0" w:color="auto"/>
              <w:bottom w:val="single" w:sz="6" w:space="0" w:color="auto"/>
              <w:right w:val="single" w:sz="2" w:space="0" w:color="auto"/>
            </w:tcBorders>
            <w:tcMar>
              <w:top w:w="0" w:type="dxa"/>
              <w:left w:w="108" w:type="dxa"/>
              <w:bottom w:w="0" w:type="dxa"/>
              <w:right w:w="108" w:type="dxa"/>
            </w:tcMar>
            <w:vAlign w:val="center"/>
          </w:tcPr>
          <w:p w14:paraId="36FFEA84" w14:textId="77777777" w:rsidR="004F4E39" w:rsidRPr="00104C8D" w:rsidRDefault="004F4E39" w:rsidP="0013092A">
            <w:pPr>
              <w:pStyle w:val="TAC"/>
              <w:rPr>
                <w:ins w:id="2062" w:author="Petri Vasenkari" w:date="2024-04-17T07:05: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12D490FD" w14:textId="77777777" w:rsidR="004F4E39" w:rsidRPr="00104C8D" w:rsidRDefault="004F4E39" w:rsidP="0013092A">
            <w:pPr>
              <w:pStyle w:val="TAC"/>
              <w:rPr>
                <w:ins w:id="2063" w:author="Petri Vasenkari" w:date="2024-04-17T07:05:00Z"/>
                <w:rFonts w:cs="Arial"/>
              </w:rPr>
            </w:pPr>
            <w:ins w:id="2064" w:author="Petri Vasenkari" w:date="2024-04-17T07:05:00Z">
              <w:r w:rsidRPr="00104C8D">
                <w:rPr>
                  <w:rFonts w:cs="Arial"/>
                </w:rPr>
                <w:t>6</w:t>
              </w:r>
            </w:ins>
          </w:p>
        </w:tc>
        <w:tc>
          <w:tcPr>
            <w:tcW w:w="837" w:type="dxa"/>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
          <w:p w14:paraId="7FCAF4E0" w14:textId="77777777" w:rsidR="004F4E39" w:rsidRPr="00104C8D" w:rsidRDefault="004F4E39" w:rsidP="0013092A">
            <w:pPr>
              <w:pStyle w:val="TAC"/>
              <w:rPr>
                <w:ins w:id="2065" w:author="Petri Vasenkari" w:date="2024-04-17T07:05:00Z"/>
                <w:rFonts w:cs="Arial"/>
              </w:rPr>
            </w:pPr>
            <w:ins w:id="2066" w:author="Petri Vasenkari" w:date="2024-04-17T07:05:00Z">
              <w:r w:rsidRPr="00104C8D">
                <w:rPr>
                  <w:rFonts w:cs="Arial"/>
                </w:rPr>
                <w:t>4.5</w:t>
              </w:r>
            </w:ins>
          </w:p>
        </w:tc>
        <w:tc>
          <w:tcPr>
            <w:tcW w:w="759" w:type="dxa"/>
            <w:tcBorders>
              <w:top w:val="single" w:sz="6" w:space="0" w:color="auto"/>
              <w:left w:val="single" w:sz="6" w:space="0" w:color="auto"/>
              <w:bottom w:val="single" w:sz="6" w:space="0" w:color="auto"/>
              <w:right w:val="single" w:sz="4" w:space="0" w:color="auto"/>
            </w:tcBorders>
            <w:vAlign w:val="center"/>
          </w:tcPr>
          <w:p w14:paraId="282133B5" w14:textId="77777777" w:rsidR="004F4E39" w:rsidRPr="00104C8D" w:rsidRDefault="004F4E39" w:rsidP="0013092A">
            <w:pPr>
              <w:pStyle w:val="TAC"/>
              <w:rPr>
                <w:ins w:id="2067" w:author="Petri Vasenkari" w:date="2024-04-17T07:05:00Z"/>
                <w:rFonts w:cs="Arial"/>
              </w:rPr>
            </w:pPr>
            <w:ins w:id="2068" w:author="Petri Vasenkari" w:date="2024-04-17T07:05:00Z">
              <w:r w:rsidRPr="00104C8D">
                <w:rPr>
                  <w:rFonts w:cs="Arial"/>
                </w:rPr>
                <w:t>4</w:t>
              </w:r>
            </w:ins>
          </w:p>
        </w:tc>
        <w:tc>
          <w:tcPr>
            <w:tcW w:w="783" w:type="dxa"/>
            <w:tcBorders>
              <w:top w:val="single" w:sz="4" w:space="0" w:color="auto"/>
              <w:left w:val="single" w:sz="6" w:space="0" w:color="auto"/>
              <w:bottom w:val="single" w:sz="6" w:space="0" w:color="auto"/>
              <w:right w:val="single" w:sz="4" w:space="0" w:color="auto"/>
            </w:tcBorders>
            <w:vAlign w:val="center"/>
          </w:tcPr>
          <w:p w14:paraId="1CC963D3" w14:textId="77777777" w:rsidR="004F4E39" w:rsidRPr="00104C8D" w:rsidRDefault="004F4E39" w:rsidP="0013092A">
            <w:pPr>
              <w:pStyle w:val="TAC"/>
              <w:rPr>
                <w:ins w:id="2069" w:author="Petri Vasenkari" w:date="2024-04-17T07:05:00Z"/>
                <w:rFonts w:cs="Arial"/>
              </w:rPr>
            </w:pPr>
            <w:ins w:id="2070" w:author="Petri Vasenkari" w:date="2024-04-17T07:05:00Z">
              <w:r w:rsidRPr="00104C8D">
                <w:rPr>
                  <w:rFonts w:cs="Arial"/>
                </w:rPr>
                <w:t>2</w:t>
              </w:r>
            </w:ins>
          </w:p>
        </w:tc>
      </w:tr>
      <w:tr w:rsidR="004F4E39" w:rsidRPr="00104C8D" w14:paraId="4ACF1D49" w14:textId="77777777" w:rsidTr="0013092A">
        <w:trPr>
          <w:trHeight w:val="241"/>
          <w:jc w:val="center"/>
          <w:ins w:id="2071" w:author="Petri Vasenkari" w:date="2024-04-17T07:05:00Z"/>
        </w:trPr>
        <w:tc>
          <w:tcPr>
            <w:tcW w:w="1136" w:type="dxa"/>
            <w:vMerge/>
            <w:tcBorders>
              <w:left w:val="single" w:sz="4" w:space="0" w:color="auto"/>
              <w:bottom w:val="single" w:sz="4" w:space="0" w:color="auto"/>
              <w:right w:val="single" w:sz="4" w:space="0" w:color="auto"/>
            </w:tcBorders>
            <w:vAlign w:val="center"/>
          </w:tcPr>
          <w:p w14:paraId="33C3E634" w14:textId="77777777" w:rsidR="004F4E39" w:rsidRPr="00104C8D" w:rsidRDefault="004F4E39" w:rsidP="0013092A">
            <w:pPr>
              <w:pStyle w:val="TAC"/>
              <w:rPr>
                <w:ins w:id="2072" w:author="Petri Vasenkari" w:date="2024-04-17T07:05:00Z"/>
                <w:rFonts w:cs="Arial"/>
              </w:rPr>
            </w:pPr>
          </w:p>
        </w:tc>
        <w:tc>
          <w:tcPr>
            <w:tcW w:w="876" w:type="dxa"/>
            <w:vMerge/>
            <w:tcBorders>
              <w:left w:val="single" w:sz="4" w:space="0" w:color="auto"/>
              <w:bottom w:val="single" w:sz="4" w:space="0" w:color="auto"/>
              <w:right w:val="single" w:sz="4" w:space="0" w:color="auto"/>
            </w:tcBorders>
            <w:vAlign w:val="center"/>
          </w:tcPr>
          <w:p w14:paraId="7D6330C7" w14:textId="77777777" w:rsidR="004F4E39" w:rsidRPr="00104C8D" w:rsidRDefault="004F4E39" w:rsidP="0013092A">
            <w:pPr>
              <w:pStyle w:val="TAC"/>
              <w:rPr>
                <w:ins w:id="2073" w:author="Petri Vasenkari" w:date="2024-04-17T07:05:00Z"/>
                <w:rFonts w:cs="Arial"/>
              </w:rPr>
            </w:pPr>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p w14:paraId="615344F7" w14:textId="77777777" w:rsidR="004F4E39" w:rsidRPr="00104C8D" w:rsidRDefault="004F4E39" w:rsidP="0013092A">
            <w:pPr>
              <w:pStyle w:val="TAC"/>
              <w:rPr>
                <w:ins w:id="2074" w:author="Petri Vasenkari" w:date="2024-04-17T07:05:00Z"/>
                <w:rFonts w:cs="Arial"/>
              </w:rPr>
            </w:pPr>
            <w:ins w:id="2075" w:author="Petri Vasenkari" w:date="2024-04-17T07:05:00Z">
              <w:r w:rsidRPr="00104C8D">
                <w:rPr>
                  <w:rFonts w:cs="Arial"/>
                </w:rPr>
                <w:t>4-15</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5289AF8A" w14:textId="77777777" w:rsidR="004F4E39" w:rsidRPr="00104C8D" w:rsidRDefault="004F4E39" w:rsidP="0013092A">
            <w:pPr>
              <w:pStyle w:val="TAC"/>
              <w:rPr>
                <w:ins w:id="2076" w:author="Petri Vasenkari" w:date="2024-04-17T07:05:00Z"/>
                <w:rFonts w:cs="Arial"/>
              </w:rPr>
            </w:pPr>
            <w:ins w:id="2077" w:author="Petri Vasenkari" w:date="2024-04-17T07:05:00Z">
              <w:r w:rsidRPr="00104C8D">
                <w:rPr>
                  <w:rFonts w:cs="Arial"/>
                </w:rPr>
                <w:t>72-150</w:t>
              </w:r>
            </w:ins>
          </w:p>
        </w:tc>
        <w:tc>
          <w:tcPr>
            <w:tcW w:w="737" w:type="dxa"/>
            <w:tcBorders>
              <w:top w:val="single" w:sz="6" w:space="0" w:color="auto"/>
              <w:left w:val="single" w:sz="2" w:space="0" w:color="auto"/>
              <w:bottom w:val="single" w:sz="6" w:space="0" w:color="auto"/>
              <w:right w:val="single" w:sz="2" w:space="0" w:color="auto"/>
            </w:tcBorders>
            <w:tcMar>
              <w:top w:w="0" w:type="dxa"/>
              <w:left w:w="108" w:type="dxa"/>
              <w:bottom w:w="0" w:type="dxa"/>
              <w:right w:w="108" w:type="dxa"/>
            </w:tcMar>
            <w:vAlign w:val="center"/>
          </w:tcPr>
          <w:p w14:paraId="07202BFC" w14:textId="77777777" w:rsidR="004F4E39" w:rsidRPr="00104C8D" w:rsidRDefault="004F4E39" w:rsidP="0013092A">
            <w:pPr>
              <w:pStyle w:val="TAC"/>
              <w:rPr>
                <w:ins w:id="2078" w:author="Petri Vasenkari" w:date="2024-04-17T07:05: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784416C5" w14:textId="77777777" w:rsidR="004F4E39" w:rsidRPr="00104C8D" w:rsidRDefault="004F4E39" w:rsidP="0013092A">
            <w:pPr>
              <w:pStyle w:val="TAC"/>
              <w:rPr>
                <w:ins w:id="2079" w:author="Petri Vasenkari" w:date="2024-04-17T07:05:00Z"/>
                <w:rFonts w:cs="Arial"/>
              </w:rPr>
            </w:pPr>
            <w:ins w:id="2080" w:author="Petri Vasenkari" w:date="2024-04-17T07:05:00Z">
              <w:r w:rsidRPr="00104C8D">
                <w:rPr>
                  <w:rFonts w:cs="Arial"/>
                </w:rPr>
                <w:t>5</w:t>
              </w:r>
            </w:ins>
          </w:p>
        </w:tc>
        <w:tc>
          <w:tcPr>
            <w:tcW w:w="837" w:type="dxa"/>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
          <w:p w14:paraId="672A748E" w14:textId="77777777" w:rsidR="004F4E39" w:rsidRPr="00104C8D" w:rsidRDefault="004F4E39" w:rsidP="0013092A">
            <w:pPr>
              <w:pStyle w:val="TAC"/>
              <w:rPr>
                <w:ins w:id="2081" w:author="Petri Vasenkari" w:date="2024-04-17T07:05:00Z"/>
                <w:rFonts w:cs="Arial"/>
              </w:rPr>
            </w:pPr>
            <w:ins w:id="2082" w:author="Petri Vasenkari" w:date="2024-04-17T07:05:00Z">
              <w:r w:rsidRPr="00104C8D">
                <w:rPr>
                  <w:rFonts w:cs="Arial"/>
                </w:rPr>
                <w:t>4</w:t>
              </w:r>
            </w:ins>
          </w:p>
        </w:tc>
        <w:tc>
          <w:tcPr>
            <w:tcW w:w="759" w:type="dxa"/>
            <w:tcBorders>
              <w:top w:val="single" w:sz="6" w:space="0" w:color="auto"/>
              <w:left w:val="single" w:sz="6" w:space="0" w:color="auto"/>
              <w:bottom w:val="single" w:sz="6" w:space="0" w:color="auto"/>
              <w:right w:val="single" w:sz="4" w:space="0" w:color="auto"/>
            </w:tcBorders>
            <w:vAlign w:val="center"/>
          </w:tcPr>
          <w:p w14:paraId="62C6687D" w14:textId="77777777" w:rsidR="004F4E39" w:rsidRPr="00104C8D" w:rsidRDefault="004F4E39" w:rsidP="0013092A">
            <w:pPr>
              <w:pStyle w:val="TAC"/>
              <w:rPr>
                <w:ins w:id="2083" w:author="Petri Vasenkari" w:date="2024-04-17T07:05:00Z"/>
                <w:rFonts w:cs="Arial"/>
              </w:rPr>
            </w:pPr>
            <w:ins w:id="2084" w:author="Petri Vasenkari" w:date="2024-04-17T07:05:00Z">
              <w:r w:rsidRPr="00104C8D">
                <w:rPr>
                  <w:rFonts w:cs="Arial"/>
                </w:rPr>
                <w:t>4</w:t>
              </w:r>
            </w:ins>
          </w:p>
        </w:tc>
        <w:tc>
          <w:tcPr>
            <w:tcW w:w="783" w:type="dxa"/>
            <w:tcBorders>
              <w:top w:val="single" w:sz="6" w:space="0" w:color="auto"/>
              <w:left w:val="single" w:sz="6" w:space="0" w:color="auto"/>
              <w:bottom w:val="single" w:sz="6" w:space="0" w:color="auto"/>
              <w:right w:val="single" w:sz="4" w:space="0" w:color="auto"/>
            </w:tcBorders>
            <w:vAlign w:val="center"/>
          </w:tcPr>
          <w:p w14:paraId="70A37BBE" w14:textId="77777777" w:rsidR="004F4E39" w:rsidRPr="00104C8D" w:rsidRDefault="004F4E39" w:rsidP="0013092A">
            <w:pPr>
              <w:pStyle w:val="TAC"/>
              <w:rPr>
                <w:ins w:id="2085" w:author="Petri Vasenkari" w:date="2024-04-17T07:05:00Z"/>
                <w:rFonts w:cs="Arial"/>
              </w:rPr>
            </w:pPr>
            <w:ins w:id="2086" w:author="Petri Vasenkari" w:date="2024-04-17T07:05:00Z">
              <w:r w:rsidRPr="00104C8D">
                <w:rPr>
                  <w:rFonts w:cs="Arial"/>
                </w:rPr>
                <w:t>2</w:t>
              </w:r>
            </w:ins>
          </w:p>
        </w:tc>
      </w:tr>
      <w:tr w:rsidR="004F4E39" w:rsidRPr="00104C8D" w14:paraId="3E162BF7" w14:textId="77777777" w:rsidTr="0013092A">
        <w:trPr>
          <w:trHeight w:val="241"/>
          <w:jc w:val="center"/>
          <w:ins w:id="2087" w:author="Petri Vasenkari" w:date="2024-04-17T07:05:00Z"/>
        </w:trPr>
        <w:tc>
          <w:tcPr>
            <w:tcW w:w="1136" w:type="dxa"/>
            <w:vMerge/>
            <w:tcBorders>
              <w:left w:val="single" w:sz="4" w:space="0" w:color="auto"/>
              <w:bottom w:val="single" w:sz="4" w:space="0" w:color="auto"/>
              <w:right w:val="single" w:sz="4" w:space="0" w:color="auto"/>
            </w:tcBorders>
            <w:vAlign w:val="center"/>
          </w:tcPr>
          <w:p w14:paraId="06A35DB4" w14:textId="77777777" w:rsidR="004F4E39" w:rsidRPr="00104C8D" w:rsidRDefault="004F4E39" w:rsidP="0013092A">
            <w:pPr>
              <w:pStyle w:val="TAC"/>
              <w:rPr>
                <w:ins w:id="2088" w:author="Petri Vasenkari" w:date="2024-04-17T07:05:00Z"/>
                <w:rFonts w:cs="Arial"/>
              </w:rPr>
            </w:pPr>
          </w:p>
        </w:tc>
        <w:tc>
          <w:tcPr>
            <w:tcW w:w="876" w:type="dxa"/>
            <w:vMerge/>
            <w:tcBorders>
              <w:left w:val="single" w:sz="4" w:space="0" w:color="auto"/>
              <w:bottom w:val="single" w:sz="4" w:space="0" w:color="auto"/>
              <w:right w:val="single" w:sz="4" w:space="0" w:color="auto"/>
            </w:tcBorders>
            <w:vAlign w:val="center"/>
          </w:tcPr>
          <w:p w14:paraId="444E703F" w14:textId="77777777" w:rsidR="004F4E39" w:rsidRPr="00104C8D" w:rsidRDefault="004F4E39" w:rsidP="0013092A">
            <w:pPr>
              <w:pStyle w:val="TAC"/>
              <w:rPr>
                <w:ins w:id="2089" w:author="Petri Vasenkari" w:date="2024-04-17T07:05:00Z"/>
                <w:rFonts w:cs="Arial"/>
              </w:rPr>
            </w:pPr>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p w14:paraId="10350106" w14:textId="77777777" w:rsidR="004F4E39" w:rsidRPr="00104C8D" w:rsidRDefault="004F4E39" w:rsidP="0013092A">
            <w:pPr>
              <w:pStyle w:val="TAC"/>
              <w:rPr>
                <w:ins w:id="2090" w:author="Petri Vasenkari" w:date="2024-04-17T07:05:00Z"/>
                <w:rFonts w:cs="Arial"/>
                <w:strike/>
              </w:rPr>
            </w:pPr>
            <w:ins w:id="2091" w:author="Petri Vasenkari" w:date="2024-04-17T07:05:00Z">
              <w:r w:rsidRPr="00104C8D">
                <w:rPr>
                  <w:rFonts w:cs="Arial"/>
                </w:rPr>
                <w:t>16-30</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5C74F861" w14:textId="77777777" w:rsidR="004F4E39" w:rsidRPr="00104C8D" w:rsidRDefault="004F4E39" w:rsidP="0013092A">
            <w:pPr>
              <w:pStyle w:val="TAC"/>
              <w:rPr>
                <w:ins w:id="2092" w:author="Petri Vasenkari" w:date="2024-04-17T07:05:00Z"/>
                <w:rFonts w:cs="Arial"/>
                <w:strike/>
              </w:rPr>
            </w:pPr>
            <w:ins w:id="2093" w:author="Petri Vasenkari" w:date="2024-04-17T07:05:00Z">
              <w:r w:rsidRPr="00104C8D">
                <w:rPr>
                  <w:rFonts w:cs="Arial"/>
                </w:rPr>
                <w:t>72-150</w:t>
              </w:r>
            </w:ins>
          </w:p>
        </w:tc>
        <w:tc>
          <w:tcPr>
            <w:tcW w:w="737" w:type="dxa"/>
            <w:tcBorders>
              <w:top w:val="single" w:sz="6" w:space="0" w:color="auto"/>
              <w:left w:val="single" w:sz="2" w:space="0" w:color="auto"/>
              <w:bottom w:val="single" w:sz="6" w:space="0" w:color="auto"/>
              <w:right w:val="single" w:sz="2" w:space="0" w:color="auto"/>
            </w:tcBorders>
            <w:tcMar>
              <w:top w:w="0" w:type="dxa"/>
              <w:left w:w="108" w:type="dxa"/>
              <w:bottom w:w="0" w:type="dxa"/>
              <w:right w:w="108" w:type="dxa"/>
            </w:tcMar>
            <w:vAlign w:val="center"/>
          </w:tcPr>
          <w:p w14:paraId="0E6979BB" w14:textId="77777777" w:rsidR="004F4E39" w:rsidRPr="00104C8D" w:rsidRDefault="004F4E39" w:rsidP="0013092A">
            <w:pPr>
              <w:pStyle w:val="TAC"/>
              <w:rPr>
                <w:ins w:id="2094" w:author="Petri Vasenkari" w:date="2024-04-17T07:05: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7F6FC243" w14:textId="77777777" w:rsidR="004F4E39" w:rsidRPr="00104C8D" w:rsidRDefault="004F4E39" w:rsidP="0013092A">
            <w:pPr>
              <w:pStyle w:val="TAC"/>
              <w:rPr>
                <w:ins w:id="2095" w:author="Petri Vasenkari" w:date="2024-04-17T07:05:00Z"/>
                <w:rFonts w:cs="Arial"/>
              </w:rPr>
            </w:pPr>
            <w:ins w:id="2096" w:author="Petri Vasenkari" w:date="2024-04-17T07:05:00Z">
              <w:r w:rsidRPr="00104C8D">
                <w:rPr>
                  <w:rFonts w:cs="Arial"/>
                </w:rPr>
                <w:t>5</w:t>
              </w:r>
            </w:ins>
          </w:p>
        </w:tc>
        <w:tc>
          <w:tcPr>
            <w:tcW w:w="837" w:type="dxa"/>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
          <w:p w14:paraId="7D7C818B" w14:textId="77777777" w:rsidR="004F4E39" w:rsidRPr="00104C8D" w:rsidRDefault="004F4E39" w:rsidP="0013092A">
            <w:pPr>
              <w:pStyle w:val="TAC"/>
              <w:rPr>
                <w:ins w:id="2097" w:author="Petri Vasenkari" w:date="2024-04-17T07:05:00Z"/>
                <w:rFonts w:cs="Arial"/>
              </w:rPr>
            </w:pPr>
            <w:ins w:id="2098" w:author="Petri Vasenkari" w:date="2024-04-17T07:05:00Z">
              <w:r w:rsidRPr="00104C8D">
                <w:rPr>
                  <w:rFonts w:cs="Arial"/>
                </w:rPr>
                <w:t>4</w:t>
              </w:r>
            </w:ins>
          </w:p>
        </w:tc>
        <w:tc>
          <w:tcPr>
            <w:tcW w:w="759" w:type="dxa"/>
            <w:tcBorders>
              <w:top w:val="single" w:sz="6" w:space="0" w:color="auto"/>
              <w:left w:val="single" w:sz="6" w:space="0" w:color="auto"/>
              <w:bottom w:val="single" w:sz="6" w:space="0" w:color="auto"/>
              <w:right w:val="single" w:sz="4" w:space="0" w:color="auto"/>
            </w:tcBorders>
            <w:vAlign w:val="center"/>
          </w:tcPr>
          <w:p w14:paraId="2C829F6B" w14:textId="77777777" w:rsidR="004F4E39" w:rsidRPr="00104C8D" w:rsidRDefault="004F4E39" w:rsidP="0013092A">
            <w:pPr>
              <w:pStyle w:val="TAC"/>
              <w:rPr>
                <w:ins w:id="2099" w:author="Petri Vasenkari" w:date="2024-04-17T07:05:00Z"/>
                <w:rFonts w:cs="Arial"/>
              </w:rPr>
            </w:pPr>
            <w:ins w:id="2100" w:author="Petri Vasenkari" w:date="2024-04-17T07:05:00Z">
              <w:r w:rsidRPr="00104C8D">
                <w:rPr>
                  <w:rFonts w:cs="Arial"/>
                </w:rPr>
                <w:t>3</w:t>
              </w:r>
            </w:ins>
          </w:p>
        </w:tc>
        <w:tc>
          <w:tcPr>
            <w:tcW w:w="783" w:type="dxa"/>
            <w:tcBorders>
              <w:top w:val="single" w:sz="6" w:space="0" w:color="auto"/>
              <w:left w:val="single" w:sz="6" w:space="0" w:color="auto"/>
              <w:bottom w:val="single" w:sz="6" w:space="0" w:color="auto"/>
              <w:right w:val="single" w:sz="4" w:space="0" w:color="auto"/>
            </w:tcBorders>
            <w:vAlign w:val="center"/>
          </w:tcPr>
          <w:p w14:paraId="2A2A9155" w14:textId="77777777" w:rsidR="004F4E39" w:rsidRPr="00104C8D" w:rsidRDefault="004F4E39" w:rsidP="0013092A">
            <w:pPr>
              <w:pStyle w:val="TAC"/>
              <w:rPr>
                <w:ins w:id="2101" w:author="Petri Vasenkari" w:date="2024-04-17T07:05:00Z"/>
                <w:rFonts w:cs="Arial"/>
              </w:rPr>
            </w:pPr>
            <w:ins w:id="2102" w:author="Petri Vasenkari" w:date="2024-04-17T07:05:00Z">
              <w:r w:rsidRPr="00104C8D">
                <w:rPr>
                  <w:rFonts w:cs="Arial"/>
                </w:rPr>
                <w:t>1</w:t>
              </w:r>
            </w:ins>
          </w:p>
        </w:tc>
      </w:tr>
      <w:tr w:rsidR="004F4E39" w:rsidRPr="00104C8D" w14:paraId="28B7826F" w14:textId="77777777" w:rsidTr="0013092A">
        <w:trPr>
          <w:trHeight w:val="241"/>
          <w:jc w:val="center"/>
          <w:ins w:id="2103" w:author="Petri Vasenkari" w:date="2024-04-17T07:05:00Z"/>
        </w:trPr>
        <w:tc>
          <w:tcPr>
            <w:tcW w:w="1136" w:type="dxa"/>
            <w:vMerge/>
            <w:tcBorders>
              <w:left w:val="single" w:sz="4" w:space="0" w:color="auto"/>
              <w:bottom w:val="single" w:sz="4" w:space="0" w:color="auto"/>
              <w:right w:val="single" w:sz="4" w:space="0" w:color="auto"/>
            </w:tcBorders>
            <w:vAlign w:val="center"/>
          </w:tcPr>
          <w:p w14:paraId="73A18482" w14:textId="77777777" w:rsidR="004F4E39" w:rsidRPr="00104C8D" w:rsidRDefault="004F4E39" w:rsidP="0013092A">
            <w:pPr>
              <w:pStyle w:val="TAC"/>
              <w:rPr>
                <w:ins w:id="2104" w:author="Petri Vasenkari" w:date="2024-04-17T07:05:00Z"/>
                <w:rFonts w:cs="Arial"/>
              </w:rPr>
            </w:pPr>
          </w:p>
        </w:tc>
        <w:tc>
          <w:tcPr>
            <w:tcW w:w="876" w:type="dxa"/>
            <w:vMerge/>
            <w:tcBorders>
              <w:left w:val="single" w:sz="4" w:space="0" w:color="auto"/>
              <w:bottom w:val="single" w:sz="4" w:space="0" w:color="auto"/>
              <w:right w:val="single" w:sz="4" w:space="0" w:color="auto"/>
            </w:tcBorders>
            <w:vAlign w:val="center"/>
          </w:tcPr>
          <w:p w14:paraId="16657101" w14:textId="77777777" w:rsidR="004F4E39" w:rsidRPr="00104C8D" w:rsidRDefault="004F4E39" w:rsidP="0013092A">
            <w:pPr>
              <w:pStyle w:val="TAC"/>
              <w:rPr>
                <w:ins w:id="2105" w:author="Petri Vasenkari" w:date="2024-04-17T07:05:00Z"/>
                <w:rFonts w:cs="Arial"/>
              </w:rPr>
            </w:pPr>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p w14:paraId="4CACFDEB" w14:textId="77777777" w:rsidR="004F4E39" w:rsidRPr="00104C8D" w:rsidRDefault="004F4E39" w:rsidP="0013092A">
            <w:pPr>
              <w:pStyle w:val="TAC"/>
              <w:rPr>
                <w:ins w:id="2106" w:author="Petri Vasenkari" w:date="2024-04-17T07:05:00Z"/>
                <w:rFonts w:cs="Arial"/>
              </w:rPr>
            </w:pPr>
            <w:ins w:id="2107" w:author="Petri Vasenkari" w:date="2024-04-17T07:05:00Z">
              <w:r w:rsidRPr="00104C8D">
                <w:rPr>
                  <w:rFonts w:cs="Arial"/>
                </w:rPr>
                <w:t>0-16</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2395EFF2" w14:textId="77777777" w:rsidR="004F4E39" w:rsidRPr="00104C8D" w:rsidRDefault="004F4E39" w:rsidP="0013092A">
            <w:pPr>
              <w:pStyle w:val="TAC"/>
              <w:rPr>
                <w:ins w:id="2108" w:author="Petri Vasenkari" w:date="2024-04-17T07:05:00Z"/>
                <w:rFonts w:cs="Arial"/>
              </w:rPr>
            </w:pPr>
            <w:ins w:id="2109" w:author="Petri Vasenkari" w:date="2024-04-17T07:05:00Z">
              <w:r w:rsidRPr="00104C8D">
                <w:rPr>
                  <w:rFonts w:cs="Arial"/>
                </w:rPr>
                <w:t>37-71</w:t>
              </w:r>
            </w:ins>
          </w:p>
        </w:tc>
        <w:tc>
          <w:tcPr>
            <w:tcW w:w="737" w:type="dxa"/>
            <w:tcBorders>
              <w:top w:val="single" w:sz="6" w:space="0" w:color="auto"/>
              <w:left w:val="single" w:sz="2" w:space="0" w:color="auto"/>
              <w:bottom w:val="single" w:sz="6" w:space="0" w:color="auto"/>
              <w:right w:val="single" w:sz="2" w:space="0" w:color="auto"/>
            </w:tcBorders>
            <w:tcMar>
              <w:top w:w="0" w:type="dxa"/>
              <w:left w:w="108" w:type="dxa"/>
              <w:bottom w:w="0" w:type="dxa"/>
              <w:right w:w="108" w:type="dxa"/>
            </w:tcMar>
            <w:vAlign w:val="center"/>
          </w:tcPr>
          <w:p w14:paraId="4A22ED02" w14:textId="77777777" w:rsidR="004F4E39" w:rsidRPr="00104C8D" w:rsidRDefault="004F4E39" w:rsidP="0013092A">
            <w:pPr>
              <w:pStyle w:val="TAC"/>
              <w:rPr>
                <w:ins w:id="2110" w:author="Petri Vasenkari" w:date="2024-04-17T07:05: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38EB3441" w14:textId="77777777" w:rsidR="004F4E39" w:rsidRPr="00104C8D" w:rsidRDefault="004F4E39" w:rsidP="0013092A">
            <w:pPr>
              <w:pStyle w:val="TAC"/>
              <w:rPr>
                <w:ins w:id="2111" w:author="Petri Vasenkari" w:date="2024-04-17T07:05:00Z"/>
                <w:rFonts w:cs="Arial"/>
              </w:rPr>
            </w:pPr>
            <w:ins w:id="2112" w:author="Petri Vasenkari" w:date="2024-04-17T07:05:00Z">
              <w:r w:rsidRPr="00104C8D">
                <w:rPr>
                  <w:rFonts w:cs="Arial"/>
                </w:rPr>
                <w:t>5</w:t>
              </w:r>
            </w:ins>
          </w:p>
        </w:tc>
        <w:tc>
          <w:tcPr>
            <w:tcW w:w="837" w:type="dxa"/>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
          <w:p w14:paraId="324062E1" w14:textId="77777777" w:rsidR="004F4E39" w:rsidRPr="00104C8D" w:rsidRDefault="004F4E39" w:rsidP="0013092A">
            <w:pPr>
              <w:pStyle w:val="TAC"/>
              <w:rPr>
                <w:ins w:id="2113" w:author="Petri Vasenkari" w:date="2024-04-17T07:05:00Z"/>
                <w:rFonts w:cs="Arial"/>
              </w:rPr>
            </w:pPr>
            <w:ins w:id="2114" w:author="Petri Vasenkari" w:date="2024-04-17T07:05:00Z">
              <w:r w:rsidRPr="00104C8D">
                <w:rPr>
                  <w:rFonts w:cs="Arial"/>
                </w:rPr>
                <w:t>4</w:t>
              </w:r>
            </w:ins>
          </w:p>
        </w:tc>
        <w:tc>
          <w:tcPr>
            <w:tcW w:w="759" w:type="dxa"/>
            <w:tcBorders>
              <w:top w:val="single" w:sz="6" w:space="0" w:color="auto"/>
              <w:left w:val="single" w:sz="6" w:space="0" w:color="auto"/>
              <w:bottom w:val="single" w:sz="6" w:space="0" w:color="auto"/>
              <w:right w:val="single" w:sz="4" w:space="0" w:color="auto"/>
            </w:tcBorders>
            <w:vAlign w:val="center"/>
          </w:tcPr>
          <w:p w14:paraId="6B1E0D3B" w14:textId="77777777" w:rsidR="004F4E39" w:rsidRPr="00104C8D" w:rsidRDefault="004F4E39" w:rsidP="0013092A">
            <w:pPr>
              <w:pStyle w:val="TAC"/>
              <w:rPr>
                <w:ins w:id="2115" w:author="Petri Vasenkari" w:date="2024-04-17T07:05:00Z"/>
                <w:rFonts w:cs="Arial"/>
              </w:rPr>
            </w:pPr>
            <w:ins w:id="2116" w:author="Petri Vasenkari" w:date="2024-04-17T07:05:00Z">
              <w:r w:rsidRPr="00104C8D">
                <w:rPr>
                  <w:rFonts w:cs="Arial"/>
                </w:rPr>
                <w:t>3</w:t>
              </w:r>
            </w:ins>
          </w:p>
        </w:tc>
        <w:tc>
          <w:tcPr>
            <w:tcW w:w="783" w:type="dxa"/>
            <w:tcBorders>
              <w:top w:val="single" w:sz="6" w:space="0" w:color="auto"/>
              <w:left w:val="single" w:sz="6" w:space="0" w:color="auto"/>
              <w:bottom w:val="single" w:sz="6" w:space="0" w:color="auto"/>
              <w:right w:val="single" w:sz="4" w:space="0" w:color="auto"/>
            </w:tcBorders>
            <w:vAlign w:val="center"/>
          </w:tcPr>
          <w:p w14:paraId="7AEE72D0" w14:textId="77777777" w:rsidR="004F4E39" w:rsidRPr="00104C8D" w:rsidRDefault="004F4E39" w:rsidP="0013092A">
            <w:pPr>
              <w:pStyle w:val="TAC"/>
              <w:rPr>
                <w:ins w:id="2117" w:author="Petri Vasenkari" w:date="2024-04-17T07:05:00Z"/>
                <w:rFonts w:cs="Arial"/>
              </w:rPr>
            </w:pPr>
            <w:ins w:id="2118" w:author="Petri Vasenkari" w:date="2024-04-17T07:05:00Z">
              <w:r w:rsidRPr="00104C8D">
                <w:rPr>
                  <w:rFonts w:cs="Arial"/>
                </w:rPr>
                <w:t>1</w:t>
              </w:r>
            </w:ins>
          </w:p>
        </w:tc>
      </w:tr>
      <w:tr w:rsidR="004F4E39" w:rsidRPr="00104C8D" w14:paraId="7F37E7AA" w14:textId="77777777" w:rsidTr="0013092A">
        <w:trPr>
          <w:trHeight w:val="241"/>
          <w:jc w:val="center"/>
          <w:ins w:id="2119" w:author="Petri Vasenkari" w:date="2024-04-17T07:05:00Z"/>
        </w:trPr>
        <w:tc>
          <w:tcPr>
            <w:tcW w:w="1136" w:type="dxa"/>
            <w:vMerge/>
            <w:tcBorders>
              <w:left w:val="single" w:sz="4" w:space="0" w:color="auto"/>
              <w:bottom w:val="single" w:sz="4" w:space="0" w:color="auto"/>
              <w:right w:val="single" w:sz="4" w:space="0" w:color="auto"/>
            </w:tcBorders>
            <w:vAlign w:val="center"/>
          </w:tcPr>
          <w:p w14:paraId="2313B351" w14:textId="77777777" w:rsidR="004F4E39" w:rsidRPr="00104C8D" w:rsidRDefault="004F4E39" w:rsidP="0013092A">
            <w:pPr>
              <w:pStyle w:val="TAC"/>
              <w:rPr>
                <w:ins w:id="2120" w:author="Petri Vasenkari" w:date="2024-04-17T07:05:00Z"/>
                <w:rFonts w:cs="Arial"/>
              </w:rPr>
            </w:pPr>
          </w:p>
        </w:tc>
        <w:tc>
          <w:tcPr>
            <w:tcW w:w="876" w:type="dxa"/>
            <w:vMerge/>
            <w:tcBorders>
              <w:left w:val="single" w:sz="4" w:space="0" w:color="auto"/>
              <w:bottom w:val="single" w:sz="4" w:space="0" w:color="auto"/>
              <w:right w:val="single" w:sz="4" w:space="0" w:color="auto"/>
            </w:tcBorders>
            <w:vAlign w:val="center"/>
          </w:tcPr>
          <w:p w14:paraId="45D2FFD8" w14:textId="77777777" w:rsidR="004F4E39" w:rsidRPr="00104C8D" w:rsidRDefault="004F4E39" w:rsidP="0013092A">
            <w:pPr>
              <w:pStyle w:val="TAC"/>
              <w:rPr>
                <w:ins w:id="2121" w:author="Petri Vasenkari" w:date="2024-04-17T07:05:00Z"/>
                <w:rFonts w:cs="Arial"/>
              </w:rPr>
            </w:pPr>
          </w:p>
        </w:tc>
        <w:tc>
          <w:tcPr>
            <w:tcW w:w="960" w:type="dxa"/>
            <w:tcBorders>
              <w:top w:val="single" w:sz="6" w:space="0" w:color="auto"/>
              <w:left w:val="single" w:sz="4" w:space="0" w:color="auto"/>
              <w:bottom w:val="single" w:sz="6" w:space="0" w:color="auto"/>
              <w:right w:val="single" w:sz="2" w:space="0" w:color="auto"/>
            </w:tcBorders>
            <w:tcMar>
              <w:top w:w="0" w:type="dxa"/>
              <w:left w:w="108" w:type="dxa"/>
              <w:bottom w:w="0" w:type="dxa"/>
              <w:right w:w="108" w:type="dxa"/>
            </w:tcMar>
            <w:vAlign w:val="center"/>
          </w:tcPr>
          <w:p w14:paraId="4AADDE01" w14:textId="77777777" w:rsidR="004F4E39" w:rsidRPr="00104C8D" w:rsidRDefault="004F4E39" w:rsidP="0013092A">
            <w:pPr>
              <w:pStyle w:val="TAC"/>
              <w:rPr>
                <w:ins w:id="2122" w:author="Petri Vasenkari" w:date="2024-04-17T07:05:00Z"/>
                <w:rFonts w:cs="Arial"/>
              </w:rPr>
            </w:pPr>
            <w:ins w:id="2123" w:author="Petri Vasenkari" w:date="2024-04-17T07:05:00Z">
              <w:r w:rsidRPr="00104C8D">
                <w:rPr>
                  <w:rFonts w:cs="Arial"/>
                </w:rPr>
                <w:t>31-39</w:t>
              </w:r>
            </w:ins>
          </w:p>
        </w:tc>
        <w:tc>
          <w:tcPr>
            <w:tcW w:w="2693"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0B2AB2B8" w14:textId="77777777" w:rsidR="004F4E39" w:rsidRPr="00104C8D" w:rsidRDefault="004F4E39" w:rsidP="0013092A">
            <w:pPr>
              <w:pStyle w:val="TAC"/>
              <w:rPr>
                <w:ins w:id="2124" w:author="Petri Vasenkari" w:date="2024-04-17T07:05:00Z"/>
                <w:rFonts w:cs="Arial"/>
              </w:rPr>
            </w:pPr>
            <w:ins w:id="2125" w:author="Petri Vasenkari" w:date="2024-04-17T07:05:00Z">
              <w:r w:rsidRPr="00104C8D">
                <w:rPr>
                  <w:rFonts w:cs="Arial"/>
                </w:rPr>
                <w:t>42-120</w:t>
              </w:r>
            </w:ins>
          </w:p>
        </w:tc>
        <w:tc>
          <w:tcPr>
            <w:tcW w:w="737" w:type="dxa"/>
            <w:tcBorders>
              <w:top w:val="single" w:sz="6" w:space="0" w:color="auto"/>
              <w:left w:val="single" w:sz="2" w:space="0" w:color="auto"/>
              <w:bottom w:val="single" w:sz="6" w:space="0" w:color="auto"/>
              <w:right w:val="single" w:sz="2" w:space="0" w:color="auto"/>
            </w:tcBorders>
            <w:tcMar>
              <w:top w:w="0" w:type="dxa"/>
              <w:left w:w="108" w:type="dxa"/>
              <w:bottom w:w="0" w:type="dxa"/>
              <w:right w:w="108" w:type="dxa"/>
            </w:tcMar>
            <w:vAlign w:val="center"/>
          </w:tcPr>
          <w:p w14:paraId="0016F4F8" w14:textId="77777777" w:rsidR="004F4E39" w:rsidRPr="00104C8D" w:rsidRDefault="004F4E39" w:rsidP="0013092A">
            <w:pPr>
              <w:pStyle w:val="TAC"/>
              <w:rPr>
                <w:ins w:id="2126" w:author="Petri Vasenkari" w:date="2024-04-17T07:05:00Z"/>
                <w:rFonts w:cs="Arial"/>
              </w:rPr>
            </w:pPr>
          </w:p>
        </w:tc>
        <w:tc>
          <w:tcPr>
            <w:tcW w:w="72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0BC08372" w14:textId="77777777" w:rsidR="004F4E39" w:rsidRPr="00104C8D" w:rsidRDefault="004F4E39" w:rsidP="0013092A">
            <w:pPr>
              <w:pStyle w:val="TAC"/>
              <w:rPr>
                <w:ins w:id="2127" w:author="Petri Vasenkari" w:date="2024-04-17T07:05:00Z"/>
                <w:rFonts w:cs="Arial"/>
              </w:rPr>
            </w:pPr>
            <w:ins w:id="2128" w:author="Petri Vasenkari" w:date="2024-04-17T07:05:00Z">
              <w:r w:rsidRPr="00104C8D">
                <w:rPr>
                  <w:rFonts w:cs="Arial"/>
                </w:rPr>
                <w:t>4</w:t>
              </w:r>
            </w:ins>
          </w:p>
        </w:tc>
        <w:tc>
          <w:tcPr>
            <w:tcW w:w="837" w:type="dxa"/>
            <w:tcBorders>
              <w:top w:val="single" w:sz="6" w:space="0" w:color="auto"/>
              <w:left w:val="single" w:sz="2" w:space="0" w:color="auto"/>
              <w:bottom w:val="single" w:sz="6" w:space="0" w:color="auto"/>
              <w:right w:val="single" w:sz="4" w:space="0" w:color="auto"/>
            </w:tcBorders>
            <w:tcMar>
              <w:top w:w="0" w:type="dxa"/>
              <w:left w:w="108" w:type="dxa"/>
              <w:bottom w:w="0" w:type="dxa"/>
              <w:right w:w="108" w:type="dxa"/>
            </w:tcMar>
            <w:vAlign w:val="center"/>
          </w:tcPr>
          <w:p w14:paraId="737F6C7A" w14:textId="77777777" w:rsidR="004F4E39" w:rsidRPr="00104C8D" w:rsidRDefault="004F4E39" w:rsidP="0013092A">
            <w:pPr>
              <w:pStyle w:val="TAC"/>
              <w:rPr>
                <w:ins w:id="2129" w:author="Petri Vasenkari" w:date="2024-04-17T07:05:00Z"/>
                <w:rFonts w:cs="Arial"/>
              </w:rPr>
            </w:pPr>
            <w:ins w:id="2130" w:author="Petri Vasenkari" w:date="2024-04-17T07:05:00Z">
              <w:r w:rsidRPr="00104C8D">
                <w:rPr>
                  <w:rFonts w:cs="Arial"/>
                </w:rPr>
                <w:t>3</w:t>
              </w:r>
            </w:ins>
          </w:p>
        </w:tc>
        <w:tc>
          <w:tcPr>
            <w:tcW w:w="759" w:type="dxa"/>
            <w:tcBorders>
              <w:top w:val="single" w:sz="6" w:space="0" w:color="auto"/>
              <w:left w:val="single" w:sz="6" w:space="0" w:color="auto"/>
              <w:bottom w:val="single" w:sz="6" w:space="0" w:color="auto"/>
              <w:right w:val="single" w:sz="4" w:space="0" w:color="auto"/>
            </w:tcBorders>
            <w:vAlign w:val="center"/>
          </w:tcPr>
          <w:p w14:paraId="7A71776D" w14:textId="77777777" w:rsidR="004F4E39" w:rsidRPr="00104C8D" w:rsidRDefault="004F4E39" w:rsidP="0013092A">
            <w:pPr>
              <w:pStyle w:val="TAC"/>
              <w:rPr>
                <w:ins w:id="2131" w:author="Petri Vasenkari" w:date="2024-04-17T07:05:00Z"/>
                <w:rFonts w:cs="Arial"/>
              </w:rPr>
            </w:pPr>
            <w:ins w:id="2132" w:author="Petri Vasenkari" w:date="2024-04-17T07:05:00Z">
              <w:r w:rsidRPr="00104C8D">
                <w:rPr>
                  <w:rFonts w:cs="Arial"/>
                </w:rPr>
                <w:t>2</w:t>
              </w:r>
            </w:ins>
          </w:p>
        </w:tc>
        <w:tc>
          <w:tcPr>
            <w:tcW w:w="783" w:type="dxa"/>
            <w:tcBorders>
              <w:top w:val="single" w:sz="6" w:space="0" w:color="auto"/>
              <w:left w:val="single" w:sz="6" w:space="0" w:color="auto"/>
              <w:bottom w:val="single" w:sz="4" w:space="0" w:color="auto"/>
              <w:right w:val="single" w:sz="4" w:space="0" w:color="auto"/>
            </w:tcBorders>
            <w:vAlign w:val="center"/>
          </w:tcPr>
          <w:p w14:paraId="6DFF8901" w14:textId="77777777" w:rsidR="004F4E39" w:rsidRPr="00104C8D" w:rsidRDefault="004F4E39" w:rsidP="0013092A">
            <w:pPr>
              <w:pStyle w:val="TAC"/>
              <w:rPr>
                <w:ins w:id="2133" w:author="Petri Vasenkari" w:date="2024-04-17T07:05:00Z"/>
                <w:rFonts w:cs="Arial"/>
              </w:rPr>
            </w:pPr>
            <w:ins w:id="2134" w:author="Petri Vasenkari" w:date="2024-04-17T07:05:00Z">
              <w:r w:rsidRPr="00104C8D">
                <w:rPr>
                  <w:rFonts w:cs="Arial"/>
                </w:rPr>
                <w:t>1</w:t>
              </w:r>
            </w:ins>
          </w:p>
        </w:tc>
      </w:tr>
      <w:tr w:rsidR="004F4E39" w:rsidRPr="00104C8D" w14:paraId="6D5C7A77" w14:textId="77777777" w:rsidTr="0013092A">
        <w:trPr>
          <w:trHeight w:val="74"/>
          <w:jc w:val="center"/>
          <w:ins w:id="2135" w:author="Petri Vasenkari" w:date="2024-04-17T07:05:00Z"/>
        </w:trPr>
        <w:tc>
          <w:tcPr>
            <w:tcW w:w="11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BF7226" w14:textId="77777777" w:rsidR="004F4E39" w:rsidRPr="00104C8D" w:rsidRDefault="004F4E39" w:rsidP="0013092A">
            <w:pPr>
              <w:pStyle w:val="TAC"/>
              <w:rPr>
                <w:ins w:id="2136" w:author="Petri Vasenkari" w:date="2024-04-17T07:05:00Z"/>
                <w:rFonts w:cs="Arial"/>
              </w:rPr>
            </w:pPr>
          </w:p>
        </w:tc>
        <w:tc>
          <w:tcPr>
            <w:tcW w:w="876" w:type="dxa"/>
            <w:vMerge/>
            <w:tcBorders>
              <w:left w:val="single" w:sz="4" w:space="0" w:color="auto"/>
              <w:bottom w:val="single" w:sz="4" w:space="0" w:color="auto"/>
              <w:right w:val="single" w:sz="4" w:space="0" w:color="auto"/>
            </w:tcBorders>
            <w:vAlign w:val="center"/>
            <w:hideMark/>
          </w:tcPr>
          <w:p w14:paraId="318AEC5B" w14:textId="77777777" w:rsidR="004F4E39" w:rsidRPr="00104C8D" w:rsidRDefault="004F4E39" w:rsidP="0013092A">
            <w:pPr>
              <w:pStyle w:val="TAC"/>
              <w:rPr>
                <w:ins w:id="2137" w:author="Petri Vasenkari" w:date="2024-04-17T07:05:00Z"/>
                <w:rFonts w:cs="Arial"/>
              </w:rPr>
            </w:pPr>
          </w:p>
        </w:tc>
        <w:tc>
          <w:tcPr>
            <w:tcW w:w="960" w:type="dxa"/>
            <w:tcBorders>
              <w:top w:val="single" w:sz="6" w:space="0" w:color="auto"/>
              <w:left w:val="single" w:sz="4" w:space="0" w:color="auto"/>
              <w:right w:val="single" w:sz="6" w:space="0" w:color="auto"/>
            </w:tcBorders>
            <w:tcMar>
              <w:top w:w="0" w:type="dxa"/>
              <w:left w:w="108" w:type="dxa"/>
              <w:bottom w:w="0" w:type="dxa"/>
              <w:right w:w="108" w:type="dxa"/>
            </w:tcMar>
            <w:vAlign w:val="center"/>
          </w:tcPr>
          <w:p w14:paraId="399A1CA6" w14:textId="77777777" w:rsidR="004F4E39" w:rsidRPr="00104C8D" w:rsidRDefault="004F4E39" w:rsidP="0013092A">
            <w:pPr>
              <w:pStyle w:val="TAC"/>
              <w:rPr>
                <w:ins w:id="2138" w:author="Petri Vasenkari" w:date="2024-04-17T07:05:00Z"/>
                <w:rFonts w:cs="Arial"/>
                <w:strike/>
              </w:rPr>
            </w:pPr>
            <w:ins w:id="2139" w:author="Petri Vasenkari" w:date="2024-04-17T07:05:00Z">
              <w:r w:rsidRPr="00104C8D">
                <w:rPr>
                  <w:rFonts w:cs="Arial"/>
                </w:rPr>
                <w:t>40-51</w:t>
              </w:r>
            </w:ins>
          </w:p>
        </w:tc>
        <w:tc>
          <w:tcPr>
            <w:tcW w:w="2693" w:type="dxa"/>
            <w:tcBorders>
              <w:top w:val="single" w:sz="2" w:space="0" w:color="auto"/>
              <w:left w:val="single" w:sz="6" w:space="0" w:color="auto"/>
              <w:right w:val="single" w:sz="6" w:space="0" w:color="auto"/>
            </w:tcBorders>
            <w:tcMar>
              <w:top w:w="0" w:type="dxa"/>
              <w:left w:w="108" w:type="dxa"/>
              <w:bottom w:w="0" w:type="dxa"/>
              <w:right w:w="108" w:type="dxa"/>
            </w:tcMar>
            <w:vAlign w:val="center"/>
          </w:tcPr>
          <w:p w14:paraId="6849F1FB" w14:textId="77777777" w:rsidR="004F4E39" w:rsidRPr="00104C8D" w:rsidRDefault="004F4E39" w:rsidP="0013092A">
            <w:pPr>
              <w:pStyle w:val="TAC"/>
              <w:rPr>
                <w:ins w:id="2140" w:author="Petri Vasenkari" w:date="2024-04-17T07:05:00Z"/>
                <w:rFonts w:cs="Arial"/>
                <w:strike/>
              </w:rPr>
            </w:pPr>
            <w:ins w:id="2141" w:author="Petri Vasenkari" w:date="2024-04-17T07:05:00Z">
              <w:r w:rsidRPr="00104C8D">
                <w:rPr>
                  <w:rFonts w:cs="Arial"/>
                </w:rPr>
                <w:t>48-120</w:t>
              </w:r>
            </w:ins>
          </w:p>
        </w:tc>
        <w:tc>
          <w:tcPr>
            <w:tcW w:w="737" w:type="dxa"/>
            <w:tcBorders>
              <w:top w:val="single" w:sz="6" w:space="0" w:color="auto"/>
              <w:left w:val="single" w:sz="6" w:space="0" w:color="auto"/>
              <w:right w:val="single" w:sz="6" w:space="0" w:color="auto"/>
            </w:tcBorders>
            <w:tcMar>
              <w:top w:w="0" w:type="dxa"/>
              <w:left w:w="108" w:type="dxa"/>
              <w:bottom w:w="0" w:type="dxa"/>
              <w:right w:w="108" w:type="dxa"/>
            </w:tcMar>
            <w:vAlign w:val="center"/>
          </w:tcPr>
          <w:p w14:paraId="77D516AD" w14:textId="77777777" w:rsidR="004F4E39" w:rsidRPr="00104C8D" w:rsidRDefault="004F4E39" w:rsidP="0013092A">
            <w:pPr>
              <w:pStyle w:val="TAC"/>
              <w:rPr>
                <w:ins w:id="2142" w:author="Petri Vasenkari" w:date="2024-04-17T07:05:00Z"/>
                <w:rFonts w:cs="Arial"/>
                <w:strike/>
              </w:rPr>
            </w:pPr>
          </w:p>
        </w:tc>
        <w:tc>
          <w:tcPr>
            <w:tcW w:w="727" w:type="dxa"/>
            <w:tcBorders>
              <w:top w:val="single" w:sz="2" w:space="0" w:color="auto"/>
              <w:left w:val="single" w:sz="6" w:space="0" w:color="auto"/>
              <w:right w:val="single" w:sz="6" w:space="0" w:color="auto"/>
            </w:tcBorders>
            <w:tcMar>
              <w:top w:w="0" w:type="dxa"/>
              <w:left w:w="108" w:type="dxa"/>
              <w:bottom w:w="0" w:type="dxa"/>
              <w:right w:w="108" w:type="dxa"/>
            </w:tcMar>
            <w:vAlign w:val="center"/>
          </w:tcPr>
          <w:p w14:paraId="44D3EBA6" w14:textId="77777777" w:rsidR="004F4E39" w:rsidRPr="00104C8D" w:rsidRDefault="004F4E39" w:rsidP="0013092A">
            <w:pPr>
              <w:pStyle w:val="TAC"/>
              <w:rPr>
                <w:ins w:id="2143" w:author="Petri Vasenkari" w:date="2024-04-17T07:05:00Z"/>
                <w:rFonts w:cs="Arial"/>
                <w:strike/>
              </w:rPr>
            </w:pPr>
            <w:ins w:id="2144" w:author="Petri Vasenkari" w:date="2024-04-17T07:05:00Z">
              <w:r w:rsidRPr="00104C8D">
                <w:rPr>
                  <w:rFonts w:cs="Arial"/>
                </w:rPr>
                <w:t>3</w:t>
              </w:r>
            </w:ins>
          </w:p>
        </w:tc>
        <w:tc>
          <w:tcPr>
            <w:tcW w:w="837" w:type="dxa"/>
            <w:tcBorders>
              <w:top w:val="single" w:sz="6" w:space="0" w:color="auto"/>
              <w:left w:val="single" w:sz="6" w:space="0" w:color="auto"/>
              <w:right w:val="single" w:sz="4" w:space="0" w:color="auto"/>
            </w:tcBorders>
            <w:tcMar>
              <w:top w:w="0" w:type="dxa"/>
              <w:left w:w="108" w:type="dxa"/>
              <w:bottom w:w="0" w:type="dxa"/>
              <w:right w:w="108" w:type="dxa"/>
            </w:tcMar>
            <w:vAlign w:val="center"/>
          </w:tcPr>
          <w:p w14:paraId="11042270" w14:textId="77777777" w:rsidR="004F4E39" w:rsidRPr="00104C8D" w:rsidRDefault="004F4E39" w:rsidP="0013092A">
            <w:pPr>
              <w:pStyle w:val="TAC"/>
              <w:rPr>
                <w:ins w:id="2145" w:author="Petri Vasenkari" w:date="2024-04-17T07:05:00Z"/>
                <w:rFonts w:cs="Arial"/>
                <w:strike/>
              </w:rPr>
            </w:pPr>
            <w:ins w:id="2146" w:author="Petri Vasenkari" w:date="2024-04-17T07:05:00Z">
              <w:r w:rsidRPr="00104C8D">
                <w:rPr>
                  <w:rFonts w:cs="Arial"/>
                </w:rPr>
                <w:t>2</w:t>
              </w:r>
            </w:ins>
          </w:p>
        </w:tc>
        <w:tc>
          <w:tcPr>
            <w:tcW w:w="759" w:type="dxa"/>
            <w:tcBorders>
              <w:top w:val="single" w:sz="6" w:space="0" w:color="auto"/>
              <w:left w:val="single" w:sz="6" w:space="0" w:color="auto"/>
              <w:right w:val="single" w:sz="4" w:space="0" w:color="auto"/>
            </w:tcBorders>
            <w:vAlign w:val="center"/>
          </w:tcPr>
          <w:p w14:paraId="66A9E213" w14:textId="77777777" w:rsidR="004F4E39" w:rsidRPr="00104C8D" w:rsidRDefault="004F4E39" w:rsidP="0013092A">
            <w:pPr>
              <w:pStyle w:val="TAC"/>
              <w:rPr>
                <w:ins w:id="2147" w:author="Petri Vasenkari" w:date="2024-04-17T07:05:00Z"/>
                <w:rFonts w:cs="Arial"/>
                <w:strike/>
              </w:rPr>
            </w:pPr>
            <w:ins w:id="2148" w:author="Petri Vasenkari" w:date="2024-04-17T07:05:00Z">
              <w:r w:rsidRPr="00104C8D">
                <w:rPr>
                  <w:rFonts w:cs="Arial"/>
                </w:rPr>
                <w:t>2</w:t>
              </w:r>
            </w:ins>
          </w:p>
        </w:tc>
        <w:tc>
          <w:tcPr>
            <w:tcW w:w="783" w:type="dxa"/>
            <w:vMerge w:val="restart"/>
            <w:tcBorders>
              <w:top w:val="single" w:sz="4" w:space="0" w:color="auto"/>
              <w:left w:val="single" w:sz="4" w:space="0" w:color="auto"/>
              <w:bottom w:val="single" w:sz="4" w:space="0" w:color="auto"/>
              <w:right w:val="single" w:sz="4" w:space="0" w:color="auto"/>
            </w:tcBorders>
            <w:vAlign w:val="center"/>
          </w:tcPr>
          <w:p w14:paraId="1E52E65F" w14:textId="77777777" w:rsidR="004F4E39" w:rsidRPr="00104C8D" w:rsidRDefault="004F4E39" w:rsidP="0013092A">
            <w:pPr>
              <w:pStyle w:val="TAC"/>
              <w:rPr>
                <w:ins w:id="2149" w:author="Petri Vasenkari" w:date="2024-04-17T07:05:00Z"/>
                <w:rFonts w:cs="Arial"/>
              </w:rPr>
            </w:pPr>
            <w:ins w:id="2150" w:author="Petri Vasenkari" w:date="2024-04-17T07:05:00Z">
              <w:r w:rsidRPr="00104C8D">
                <w:rPr>
                  <w:rFonts w:cs="Arial"/>
                </w:rPr>
                <w:t>N/A</w:t>
              </w:r>
            </w:ins>
          </w:p>
        </w:tc>
      </w:tr>
      <w:tr w:rsidR="004F4E39" w:rsidRPr="00104C8D" w14:paraId="6EDE80E5" w14:textId="77777777" w:rsidTr="0013092A">
        <w:trPr>
          <w:trHeight w:val="241"/>
          <w:jc w:val="center"/>
          <w:ins w:id="2151" w:author="Petri Vasenkari" w:date="2024-04-17T07:05:00Z"/>
        </w:trPr>
        <w:tc>
          <w:tcPr>
            <w:tcW w:w="1136" w:type="dxa"/>
            <w:vMerge/>
            <w:tcBorders>
              <w:left w:val="single" w:sz="4" w:space="0" w:color="auto"/>
              <w:bottom w:val="single" w:sz="4" w:space="0" w:color="auto"/>
              <w:right w:val="single" w:sz="4" w:space="0" w:color="auto"/>
            </w:tcBorders>
            <w:vAlign w:val="center"/>
            <w:hideMark/>
          </w:tcPr>
          <w:p w14:paraId="0FD30AAA" w14:textId="77777777" w:rsidR="004F4E39" w:rsidRPr="00104C8D" w:rsidRDefault="004F4E39" w:rsidP="0013092A">
            <w:pPr>
              <w:spacing w:after="0"/>
              <w:rPr>
                <w:ins w:id="2152" w:author="Petri Vasenkari" w:date="2024-04-17T07:05:00Z"/>
                <w:rFonts w:ascii="Arial" w:hAnsi="Arial" w:cs="Arial"/>
                <w:sz w:val="18"/>
              </w:rPr>
            </w:pPr>
          </w:p>
        </w:tc>
        <w:tc>
          <w:tcPr>
            <w:tcW w:w="876" w:type="dxa"/>
            <w:vMerge/>
            <w:tcBorders>
              <w:left w:val="single" w:sz="4" w:space="0" w:color="auto"/>
              <w:bottom w:val="single" w:sz="4" w:space="0" w:color="auto"/>
              <w:right w:val="single" w:sz="4" w:space="0" w:color="auto"/>
            </w:tcBorders>
            <w:vAlign w:val="center"/>
            <w:hideMark/>
          </w:tcPr>
          <w:p w14:paraId="2E4CD0BC" w14:textId="77777777" w:rsidR="004F4E39" w:rsidRPr="00104C8D" w:rsidRDefault="004F4E39" w:rsidP="0013092A">
            <w:pPr>
              <w:spacing w:after="0"/>
              <w:rPr>
                <w:ins w:id="2153" w:author="Petri Vasenkari" w:date="2024-04-17T07:05: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53F07FE2" w14:textId="77777777" w:rsidR="004F4E39" w:rsidRPr="00104C8D" w:rsidRDefault="004F4E39" w:rsidP="0013092A">
            <w:pPr>
              <w:pStyle w:val="TAC"/>
              <w:rPr>
                <w:ins w:id="2154" w:author="Petri Vasenkari" w:date="2024-04-17T07:05:00Z"/>
                <w:rFonts w:cs="Arial"/>
              </w:rPr>
            </w:pPr>
            <w:ins w:id="2155" w:author="Petri Vasenkari" w:date="2024-04-17T07:05:00Z">
              <w:r w:rsidRPr="00104C8D">
                <w:rPr>
                  <w:rFonts w:cs="Arial"/>
                </w:rPr>
                <w:t>0-41</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C66D4CC" w14:textId="77777777" w:rsidR="004F4E39" w:rsidRPr="00104C8D" w:rsidRDefault="004F4E39" w:rsidP="0013092A">
            <w:pPr>
              <w:pStyle w:val="TAC"/>
              <w:rPr>
                <w:ins w:id="2156" w:author="Petri Vasenkari" w:date="2024-04-17T07:05:00Z"/>
                <w:rFonts w:cs="Arial"/>
              </w:rPr>
            </w:pPr>
            <w:ins w:id="2157" w:author="Petri Vasenkari" w:date="2024-04-17T07:05:00Z">
              <w:r w:rsidRPr="00104C8D">
                <w:rPr>
                  <w:rFonts w:cs="Arial"/>
                </w:rPr>
                <w:t>1-17</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FFE6BD4" w14:textId="77777777" w:rsidR="004F4E39" w:rsidRPr="00104C8D" w:rsidRDefault="004F4E39" w:rsidP="0013092A">
            <w:pPr>
              <w:pStyle w:val="TAC"/>
              <w:rPr>
                <w:ins w:id="2158" w:author="Petri Vasenkari" w:date="2024-04-17T07:05:00Z"/>
                <w:rFonts w:cs="Arial"/>
              </w:rPr>
            </w:pPr>
            <w:ins w:id="2159" w:author="Petri Vasenkari" w:date="2024-04-17T07:05:00Z">
              <w:r w:rsidRPr="00104C8D">
                <w:rPr>
                  <w:rFonts w:cs="Arial"/>
                </w:rPr>
                <w:t>&lt;=53</w:t>
              </w:r>
            </w:ins>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E7B760F" w14:textId="77777777" w:rsidR="004F4E39" w:rsidRPr="00104C8D" w:rsidRDefault="004F4E39" w:rsidP="0013092A">
            <w:pPr>
              <w:pStyle w:val="TAC"/>
              <w:rPr>
                <w:ins w:id="2160" w:author="Petri Vasenkari" w:date="2024-04-17T07:05:00Z"/>
                <w:rFonts w:cs="Arial"/>
              </w:rPr>
            </w:pPr>
            <w:ins w:id="2161" w:author="Petri Vasenkari" w:date="2024-04-17T07:05:00Z">
              <w:r w:rsidRPr="00104C8D">
                <w:rPr>
                  <w:rFonts w:cs="Arial"/>
                </w:rPr>
                <w:t>3</w:t>
              </w:r>
            </w:ins>
          </w:p>
        </w:tc>
        <w:tc>
          <w:tcPr>
            <w:tcW w:w="83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616D19AE" w14:textId="77777777" w:rsidR="004F4E39" w:rsidRPr="00104C8D" w:rsidRDefault="004F4E39" w:rsidP="0013092A">
            <w:pPr>
              <w:pStyle w:val="TAC"/>
              <w:rPr>
                <w:ins w:id="2162" w:author="Petri Vasenkari" w:date="2024-04-17T07:05:00Z"/>
                <w:rFonts w:cs="Arial"/>
              </w:rPr>
            </w:pPr>
            <w:ins w:id="2163" w:author="Petri Vasenkari" w:date="2024-04-17T07:05:00Z">
              <w:r w:rsidRPr="00104C8D">
                <w:rPr>
                  <w:rFonts w:cs="Arial"/>
                </w:rPr>
                <w:t>2</w:t>
              </w:r>
            </w:ins>
          </w:p>
        </w:tc>
        <w:tc>
          <w:tcPr>
            <w:tcW w:w="759" w:type="dxa"/>
            <w:tcBorders>
              <w:top w:val="single" w:sz="6" w:space="0" w:color="auto"/>
              <w:left w:val="single" w:sz="6" w:space="0" w:color="auto"/>
              <w:bottom w:val="single" w:sz="6" w:space="0" w:color="auto"/>
              <w:right w:val="single" w:sz="4" w:space="0" w:color="auto"/>
            </w:tcBorders>
            <w:vAlign w:val="center"/>
          </w:tcPr>
          <w:p w14:paraId="317F0858" w14:textId="77777777" w:rsidR="004F4E39" w:rsidRPr="00104C8D" w:rsidRDefault="004F4E39" w:rsidP="0013092A">
            <w:pPr>
              <w:pStyle w:val="TAC"/>
              <w:rPr>
                <w:ins w:id="2164" w:author="Petri Vasenkari" w:date="2024-04-17T07:05:00Z"/>
                <w:rFonts w:cs="Arial"/>
              </w:rPr>
            </w:pPr>
            <w:ins w:id="2165" w:author="Petri Vasenkari" w:date="2024-04-17T07:05:00Z">
              <w:r w:rsidRPr="00104C8D">
                <w:rPr>
                  <w:rFonts w:cs="Arial"/>
                </w:rPr>
                <w:t>1</w:t>
              </w:r>
            </w:ins>
          </w:p>
        </w:tc>
        <w:tc>
          <w:tcPr>
            <w:tcW w:w="783" w:type="dxa"/>
            <w:vMerge/>
            <w:tcBorders>
              <w:bottom w:val="single" w:sz="4" w:space="0" w:color="auto"/>
              <w:right w:val="single" w:sz="4" w:space="0" w:color="auto"/>
            </w:tcBorders>
            <w:vAlign w:val="center"/>
          </w:tcPr>
          <w:p w14:paraId="716FF387" w14:textId="77777777" w:rsidR="004F4E39" w:rsidRPr="00104C8D" w:rsidRDefault="004F4E39" w:rsidP="0013092A">
            <w:pPr>
              <w:pStyle w:val="TAC"/>
              <w:rPr>
                <w:ins w:id="2166" w:author="Petri Vasenkari" w:date="2024-04-17T07:05:00Z"/>
                <w:rFonts w:cs="Arial"/>
              </w:rPr>
            </w:pPr>
          </w:p>
        </w:tc>
      </w:tr>
      <w:tr w:rsidR="004F4E39" w:rsidRPr="00104C8D" w14:paraId="71CEA293" w14:textId="77777777" w:rsidTr="0013092A">
        <w:trPr>
          <w:trHeight w:val="241"/>
          <w:jc w:val="center"/>
          <w:ins w:id="2167" w:author="Petri Vasenkari" w:date="2024-04-17T07:05:00Z"/>
        </w:trPr>
        <w:tc>
          <w:tcPr>
            <w:tcW w:w="1136" w:type="dxa"/>
            <w:vMerge/>
            <w:tcBorders>
              <w:left w:val="single" w:sz="4" w:space="0" w:color="auto"/>
              <w:bottom w:val="single" w:sz="4" w:space="0" w:color="auto"/>
              <w:right w:val="single" w:sz="4" w:space="0" w:color="auto"/>
            </w:tcBorders>
            <w:vAlign w:val="center"/>
          </w:tcPr>
          <w:p w14:paraId="6903BEF6" w14:textId="77777777" w:rsidR="004F4E39" w:rsidRPr="00104C8D" w:rsidRDefault="004F4E39" w:rsidP="0013092A">
            <w:pPr>
              <w:spacing w:after="0"/>
              <w:rPr>
                <w:ins w:id="2168" w:author="Petri Vasenkari" w:date="2024-04-17T07:05:00Z"/>
                <w:rFonts w:ascii="Arial" w:hAnsi="Arial" w:cs="Arial"/>
                <w:sz w:val="18"/>
              </w:rPr>
            </w:pPr>
          </w:p>
        </w:tc>
        <w:tc>
          <w:tcPr>
            <w:tcW w:w="876" w:type="dxa"/>
            <w:vMerge/>
            <w:tcBorders>
              <w:left w:val="single" w:sz="4" w:space="0" w:color="auto"/>
              <w:bottom w:val="single" w:sz="4" w:space="0" w:color="auto"/>
              <w:right w:val="single" w:sz="4" w:space="0" w:color="auto"/>
            </w:tcBorders>
            <w:vAlign w:val="center"/>
          </w:tcPr>
          <w:p w14:paraId="4FC1C140" w14:textId="77777777" w:rsidR="004F4E39" w:rsidRPr="00104C8D" w:rsidRDefault="004F4E39" w:rsidP="0013092A">
            <w:pPr>
              <w:spacing w:after="0"/>
              <w:rPr>
                <w:ins w:id="2169" w:author="Petri Vasenkari" w:date="2024-04-17T07:05: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571FA4F1" w14:textId="77777777" w:rsidR="004F4E39" w:rsidRPr="00104C8D" w:rsidRDefault="004F4E39" w:rsidP="0013092A">
            <w:pPr>
              <w:pStyle w:val="TAC"/>
              <w:rPr>
                <w:ins w:id="2170" w:author="Petri Vasenkari" w:date="2024-04-17T07:05:00Z"/>
                <w:rFonts w:cs="Arial"/>
              </w:rPr>
            </w:pPr>
            <w:ins w:id="2171" w:author="Petri Vasenkari" w:date="2024-04-17T07:05:00Z">
              <w:r w:rsidRPr="00104C8D">
                <w:rPr>
                  <w:rFonts w:cs="Arial"/>
                </w:rPr>
                <w:t>17-30</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4079294" w14:textId="77777777" w:rsidR="004F4E39" w:rsidRPr="00104C8D" w:rsidRDefault="004F4E39" w:rsidP="0013092A">
            <w:pPr>
              <w:pStyle w:val="TAC"/>
              <w:rPr>
                <w:ins w:id="2172" w:author="Petri Vasenkari" w:date="2024-04-17T07:05:00Z"/>
                <w:rFonts w:cs="Arial"/>
                <w:strike/>
              </w:rPr>
            </w:pPr>
            <w:ins w:id="2173" w:author="Petri Vasenkari" w:date="2024-04-17T07:05:00Z">
              <w:r w:rsidRPr="00104C8D">
                <w:rPr>
                  <w:rFonts w:cs="Arial"/>
                </w:rPr>
                <w:t>37-71</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18F4095" w14:textId="77777777" w:rsidR="004F4E39" w:rsidRPr="00104C8D" w:rsidRDefault="004F4E39" w:rsidP="0013092A">
            <w:pPr>
              <w:pStyle w:val="TAC"/>
              <w:rPr>
                <w:ins w:id="2174" w:author="Petri Vasenkari" w:date="2024-04-17T07:05: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FAD880B" w14:textId="77777777" w:rsidR="004F4E39" w:rsidRPr="00104C8D" w:rsidRDefault="004F4E39" w:rsidP="0013092A">
            <w:pPr>
              <w:pStyle w:val="TAC"/>
              <w:rPr>
                <w:ins w:id="2175" w:author="Petri Vasenkari" w:date="2024-04-17T07:05:00Z"/>
                <w:rFonts w:cs="Arial"/>
              </w:rPr>
            </w:pPr>
            <w:ins w:id="2176" w:author="Petri Vasenkari" w:date="2024-04-17T07:05:00Z">
              <w:r w:rsidRPr="00104C8D">
                <w:rPr>
                  <w:rFonts w:cs="Arial"/>
                </w:rPr>
                <w:t>3</w:t>
              </w:r>
            </w:ins>
          </w:p>
        </w:tc>
        <w:tc>
          <w:tcPr>
            <w:tcW w:w="83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F48E7C2" w14:textId="77777777" w:rsidR="004F4E39" w:rsidRPr="00104C8D" w:rsidRDefault="004F4E39" w:rsidP="0013092A">
            <w:pPr>
              <w:pStyle w:val="TAC"/>
              <w:rPr>
                <w:ins w:id="2177" w:author="Petri Vasenkari" w:date="2024-04-17T07:05:00Z"/>
                <w:rFonts w:cs="Arial"/>
              </w:rPr>
            </w:pPr>
            <w:ins w:id="2178" w:author="Petri Vasenkari" w:date="2024-04-17T07:05:00Z">
              <w:r w:rsidRPr="00104C8D">
                <w:rPr>
                  <w:rFonts w:cs="Arial"/>
                </w:rPr>
                <w:t>2</w:t>
              </w:r>
            </w:ins>
          </w:p>
        </w:tc>
        <w:tc>
          <w:tcPr>
            <w:tcW w:w="759" w:type="dxa"/>
            <w:tcBorders>
              <w:top w:val="single" w:sz="6" w:space="0" w:color="auto"/>
              <w:left w:val="single" w:sz="6" w:space="0" w:color="auto"/>
              <w:bottom w:val="single" w:sz="6" w:space="0" w:color="auto"/>
              <w:right w:val="single" w:sz="4" w:space="0" w:color="auto"/>
            </w:tcBorders>
            <w:vAlign w:val="center"/>
          </w:tcPr>
          <w:p w14:paraId="3AEFEE8B" w14:textId="77777777" w:rsidR="004F4E39" w:rsidRPr="00104C8D" w:rsidRDefault="004F4E39" w:rsidP="0013092A">
            <w:pPr>
              <w:pStyle w:val="TAC"/>
              <w:rPr>
                <w:ins w:id="2179" w:author="Petri Vasenkari" w:date="2024-04-17T07:05:00Z"/>
                <w:rFonts w:cs="Arial"/>
              </w:rPr>
            </w:pPr>
            <w:ins w:id="2180" w:author="Petri Vasenkari" w:date="2024-04-17T07:05:00Z">
              <w:r w:rsidRPr="00104C8D">
                <w:rPr>
                  <w:rFonts w:cs="Arial"/>
                </w:rPr>
                <w:t>1</w:t>
              </w:r>
            </w:ins>
          </w:p>
        </w:tc>
        <w:tc>
          <w:tcPr>
            <w:tcW w:w="783" w:type="dxa"/>
            <w:vMerge/>
            <w:tcBorders>
              <w:bottom w:val="single" w:sz="4" w:space="0" w:color="auto"/>
              <w:right w:val="single" w:sz="4" w:space="0" w:color="auto"/>
            </w:tcBorders>
            <w:vAlign w:val="center"/>
          </w:tcPr>
          <w:p w14:paraId="219F2802" w14:textId="77777777" w:rsidR="004F4E39" w:rsidRPr="00104C8D" w:rsidRDefault="004F4E39" w:rsidP="0013092A">
            <w:pPr>
              <w:pStyle w:val="TAC"/>
              <w:rPr>
                <w:ins w:id="2181" w:author="Petri Vasenkari" w:date="2024-04-17T07:05:00Z"/>
                <w:rFonts w:cs="Arial"/>
              </w:rPr>
            </w:pPr>
          </w:p>
        </w:tc>
      </w:tr>
      <w:tr w:rsidR="004F4E39" w:rsidRPr="00104C8D" w14:paraId="2E003262" w14:textId="77777777" w:rsidTr="0013092A">
        <w:trPr>
          <w:trHeight w:val="241"/>
          <w:jc w:val="center"/>
          <w:ins w:id="2182" w:author="Petri Vasenkari" w:date="2024-04-17T07:05:00Z"/>
        </w:trPr>
        <w:tc>
          <w:tcPr>
            <w:tcW w:w="1136" w:type="dxa"/>
            <w:vMerge/>
            <w:tcBorders>
              <w:left w:val="single" w:sz="4" w:space="0" w:color="auto"/>
              <w:bottom w:val="single" w:sz="4" w:space="0" w:color="auto"/>
              <w:right w:val="single" w:sz="4" w:space="0" w:color="auto"/>
            </w:tcBorders>
            <w:vAlign w:val="center"/>
          </w:tcPr>
          <w:p w14:paraId="1F3FD70B" w14:textId="77777777" w:rsidR="004F4E39" w:rsidRPr="00104C8D" w:rsidRDefault="004F4E39" w:rsidP="0013092A">
            <w:pPr>
              <w:spacing w:after="0"/>
              <w:rPr>
                <w:ins w:id="2183" w:author="Petri Vasenkari" w:date="2024-04-17T07:05:00Z"/>
                <w:rFonts w:ascii="Arial" w:hAnsi="Arial" w:cs="Arial"/>
                <w:sz w:val="18"/>
              </w:rPr>
            </w:pPr>
          </w:p>
        </w:tc>
        <w:tc>
          <w:tcPr>
            <w:tcW w:w="876" w:type="dxa"/>
            <w:vMerge/>
            <w:tcBorders>
              <w:left w:val="single" w:sz="4" w:space="0" w:color="auto"/>
              <w:bottom w:val="single" w:sz="4" w:space="0" w:color="auto"/>
              <w:right w:val="single" w:sz="4" w:space="0" w:color="auto"/>
            </w:tcBorders>
            <w:vAlign w:val="center"/>
          </w:tcPr>
          <w:p w14:paraId="6F297B5D" w14:textId="77777777" w:rsidR="004F4E39" w:rsidRPr="00104C8D" w:rsidRDefault="004F4E39" w:rsidP="0013092A">
            <w:pPr>
              <w:spacing w:after="0"/>
              <w:rPr>
                <w:ins w:id="2184" w:author="Petri Vasenkari" w:date="2024-04-17T07:05: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256E8BBC" w14:textId="77777777" w:rsidR="004F4E39" w:rsidRPr="00104C8D" w:rsidRDefault="004F4E39" w:rsidP="0013092A">
            <w:pPr>
              <w:pStyle w:val="TAC"/>
              <w:rPr>
                <w:ins w:id="2185" w:author="Petri Vasenkari" w:date="2024-04-17T07:05:00Z"/>
                <w:rFonts w:cs="Arial"/>
                <w:strike/>
              </w:rPr>
            </w:pPr>
            <w:ins w:id="2186" w:author="Petri Vasenkari" w:date="2024-04-17T07:05:00Z">
              <w:r w:rsidRPr="00104C8D">
                <w:rPr>
                  <w:rFonts w:cs="Arial"/>
                </w:rPr>
                <w:t>52-60</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CF362F9" w14:textId="77777777" w:rsidR="004F4E39" w:rsidRPr="00104C8D" w:rsidRDefault="004F4E39" w:rsidP="0013092A">
            <w:pPr>
              <w:pStyle w:val="TAC"/>
              <w:rPr>
                <w:ins w:id="2187" w:author="Petri Vasenkari" w:date="2024-04-17T07:05:00Z"/>
                <w:rFonts w:cs="Arial"/>
              </w:rPr>
            </w:pPr>
            <w:ins w:id="2188" w:author="Petri Vasenkari" w:date="2024-04-17T07:05:00Z">
              <w:r w:rsidRPr="00104C8D">
                <w:rPr>
                  <w:rFonts w:cs="Arial"/>
                </w:rPr>
                <w:t>40-100</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0289C5C" w14:textId="77777777" w:rsidR="004F4E39" w:rsidRPr="00104C8D" w:rsidRDefault="004F4E39" w:rsidP="0013092A">
            <w:pPr>
              <w:pStyle w:val="TAC"/>
              <w:rPr>
                <w:ins w:id="2189" w:author="Petri Vasenkari" w:date="2024-04-17T07:05: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1034E36" w14:textId="77777777" w:rsidR="004F4E39" w:rsidRPr="00104C8D" w:rsidRDefault="004F4E39" w:rsidP="0013092A">
            <w:pPr>
              <w:pStyle w:val="TAC"/>
              <w:rPr>
                <w:ins w:id="2190" w:author="Petri Vasenkari" w:date="2024-04-17T07:05:00Z"/>
                <w:rFonts w:cs="Arial"/>
              </w:rPr>
            </w:pPr>
            <w:ins w:id="2191" w:author="Petri Vasenkari" w:date="2024-04-17T07:05:00Z">
              <w:r w:rsidRPr="00104C8D">
                <w:rPr>
                  <w:rFonts w:cs="Arial"/>
                </w:rPr>
                <w:t>3</w:t>
              </w:r>
            </w:ins>
          </w:p>
        </w:tc>
        <w:tc>
          <w:tcPr>
            <w:tcW w:w="83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6DC50D3" w14:textId="77777777" w:rsidR="004F4E39" w:rsidRPr="00104C8D" w:rsidRDefault="004F4E39" w:rsidP="0013092A">
            <w:pPr>
              <w:pStyle w:val="TAC"/>
              <w:rPr>
                <w:ins w:id="2192" w:author="Petri Vasenkari" w:date="2024-04-17T07:05:00Z"/>
                <w:rFonts w:cs="Arial"/>
              </w:rPr>
            </w:pPr>
            <w:ins w:id="2193" w:author="Petri Vasenkari" w:date="2024-04-17T07:05:00Z">
              <w:r w:rsidRPr="00104C8D">
                <w:rPr>
                  <w:rFonts w:cs="Arial"/>
                </w:rPr>
                <w:t>1</w:t>
              </w:r>
            </w:ins>
          </w:p>
        </w:tc>
        <w:tc>
          <w:tcPr>
            <w:tcW w:w="759" w:type="dxa"/>
            <w:vMerge w:val="restart"/>
            <w:tcBorders>
              <w:top w:val="single" w:sz="6" w:space="0" w:color="auto"/>
              <w:left w:val="single" w:sz="6" w:space="0" w:color="auto"/>
              <w:right w:val="single" w:sz="4" w:space="0" w:color="auto"/>
            </w:tcBorders>
            <w:vAlign w:val="center"/>
          </w:tcPr>
          <w:p w14:paraId="6D157502" w14:textId="77777777" w:rsidR="004F4E39" w:rsidRPr="00104C8D" w:rsidRDefault="004F4E39" w:rsidP="0013092A">
            <w:pPr>
              <w:pStyle w:val="TAC"/>
              <w:rPr>
                <w:ins w:id="2194" w:author="Petri Vasenkari" w:date="2024-04-17T07:05:00Z"/>
                <w:rFonts w:cs="Arial"/>
              </w:rPr>
            </w:pPr>
            <w:ins w:id="2195" w:author="Petri Vasenkari" w:date="2024-04-17T07:05:00Z">
              <w:r w:rsidRPr="00104C8D">
                <w:rPr>
                  <w:rFonts w:cs="Arial"/>
                </w:rPr>
                <w:t>N/A</w:t>
              </w:r>
            </w:ins>
          </w:p>
        </w:tc>
        <w:tc>
          <w:tcPr>
            <w:tcW w:w="783" w:type="dxa"/>
            <w:vMerge/>
            <w:tcBorders>
              <w:bottom w:val="single" w:sz="4" w:space="0" w:color="auto"/>
              <w:right w:val="single" w:sz="4" w:space="0" w:color="auto"/>
            </w:tcBorders>
            <w:vAlign w:val="center"/>
          </w:tcPr>
          <w:p w14:paraId="6B36BD11" w14:textId="77777777" w:rsidR="004F4E39" w:rsidRPr="00104C8D" w:rsidRDefault="004F4E39" w:rsidP="0013092A">
            <w:pPr>
              <w:pStyle w:val="TAC"/>
              <w:rPr>
                <w:ins w:id="2196" w:author="Petri Vasenkari" w:date="2024-04-17T07:05:00Z"/>
                <w:rFonts w:cs="Arial"/>
              </w:rPr>
            </w:pPr>
          </w:p>
        </w:tc>
      </w:tr>
      <w:tr w:rsidR="004F4E39" w:rsidRPr="00104C8D" w14:paraId="79D226D9" w14:textId="77777777" w:rsidTr="0013092A">
        <w:trPr>
          <w:trHeight w:val="241"/>
          <w:jc w:val="center"/>
          <w:ins w:id="2197" w:author="Petri Vasenkari" w:date="2024-04-17T07:05:00Z"/>
        </w:trPr>
        <w:tc>
          <w:tcPr>
            <w:tcW w:w="1136" w:type="dxa"/>
            <w:vMerge/>
            <w:tcBorders>
              <w:left w:val="single" w:sz="4" w:space="0" w:color="auto"/>
              <w:bottom w:val="single" w:sz="4" w:space="0" w:color="auto"/>
              <w:right w:val="single" w:sz="4" w:space="0" w:color="auto"/>
            </w:tcBorders>
            <w:vAlign w:val="center"/>
          </w:tcPr>
          <w:p w14:paraId="5899A128" w14:textId="77777777" w:rsidR="004F4E39" w:rsidRPr="00104C8D" w:rsidRDefault="004F4E39" w:rsidP="0013092A">
            <w:pPr>
              <w:spacing w:after="0"/>
              <w:rPr>
                <w:ins w:id="2198" w:author="Petri Vasenkari" w:date="2024-04-17T07:05:00Z"/>
                <w:rFonts w:ascii="Arial" w:hAnsi="Arial" w:cs="Arial"/>
                <w:sz w:val="18"/>
              </w:rPr>
            </w:pPr>
          </w:p>
        </w:tc>
        <w:tc>
          <w:tcPr>
            <w:tcW w:w="876" w:type="dxa"/>
            <w:vMerge/>
            <w:tcBorders>
              <w:left w:val="single" w:sz="4" w:space="0" w:color="auto"/>
              <w:bottom w:val="single" w:sz="4" w:space="0" w:color="auto"/>
              <w:right w:val="single" w:sz="4" w:space="0" w:color="auto"/>
            </w:tcBorders>
            <w:vAlign w:val="center"/>
          </w:tcPr>
          <w:p w14:paraId="18C86748" w14:textId="77777777" w:rsidR="004F4E39" w:rsidRPr="00104C8D" w:rsidRDefault="004F4E39" w:rsidP="0013092A">
            <w:pPr>
              <w:spacing w:after="0"/>
              <w:rPr>
                <w:ins w:id="2199" w:author="Petri Vasenkari" w:date="2024-04-17T07:05:00Z"/>
                <w:rFonts w:ascii="Arial" w:hAnsi="Arial" w:cs="Arial"/>
                <w:sz w:val="18"/>
              </w:rPr>
            </w:pPr>
          </w:p>
        </w:tc>
        <w:tc>
          <w:tcPr>
            <w:tcW w:w="960" w:type="dxa"/>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tcPr>
          <w:p w14:paraId="5B2EF046" w14:textId="77777777" w:rsidR="004F4E39" w:rsidRPr="00104C8D" w:rsidRDefault="004F4E39" w:rsidP="0013092A">
            <w:pPr>
              <w:pStyle w:val="TAC"/>
              <w:rPr>
                <w:ins w:id="2200" w:author="Petri Vasenkari" w:date="2024-04-17T07:05:00Z"/>
                <w:rFonts w:cs="Arial"/>
              </w:rPr>
            </w:pPr>
            <w:ins w:id="2201" w:author="Petri Vasenkari" w:date="2024-04-17T07:05:00Z">
              <w:r w:rsidRPr="00104C8D">
                <w:rPr>
                  <w:rFonts w:cs="Arial"/>
                </w:rPr>
                <w:t>0-26</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2C49355" w14:textId="77777777" w:rsidR="004F4E39" w:rsidRPr="00104C8D" w:rsidRDefault="004F4E39" w:rsidP="0013092A">
            <w:pPr>
              <w:pStyle w:val="TAC"/>
              <w:rPr>
                <w:ins w:id="2202" w:author="Petri Vasenkari" w:date="2024-04-17T07:05:00Z"/>
                <w:rFonts w:cs="Arial"/>
              </w:rPr>
            </w:pPr>
            <w:ins w:id="2203" w:author="Petri Vasenkari" w:date="2024-04-17T07:05:00Z">
              <w:r w:rsidRPr="00104C8D">
                <w:rPr>
                  <w:rFonts w:cs="Arial"/>
                </w:rPr>
                <w:t>18-36</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A54FEEB" w14:textId="77777777" w:rsidR="004F4E39" w:rsidRPr="00104C8D" w:rsidRDefault="004F4E39" w:rsidP="0013092A">
            <w:pPr>
              <w:pStyle w:val="TAC"/>
              <w:rPr>
                <w:ins w:id="2204" w:author="Petri Vasenkari" w:date="2024-04-17T07:05:00Z"/>
                <w:rFonts w:cs="Arial"/>
              </w:rPr>
            </w:pPr>
            <w:ins w:id="2205" w:author="Petri Vasenkari" w:date="2024-04-17T07:05:00Z">
              <w:r w:rsidRPr="00104C8D">
                <w:rPr>
                  <w:rFonts w:cs="Arial"/>
                </w:rPr>
                <w:t>&lt;=62</w:t>
              </w:r>
            </w:ins>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9C44B72" w14:textId="77777777" w:rsidR="004F4E39" w:rsidRPr="00104C8D" w:rsidRDefault="004F4E39" w:rsidP="0013092A">
            <w:pPr>
              <w:pStyle w:val="TAC"/>
              <w:rPr>
                <w:ins w:id="2206" w:author="Petri Vasenkari" w:date="2024-04-17T07:05:00Z"/>
                <w:rFonts w:cs="Arial"/>
                <w:strike/>
              </w:rPr>
            </w:pPr>
            <w:ins w:id="2207" w:author="Petri Vasenkari" w:date="2024-04-17T07:05:00Z">
              <w:r w:rsidRPr="00104C8D">
                <w:rPr>
                  <w:rFonts w:cs="Arial"/>
                </w:rPr>
                <w:t>2.5</w:t>
              </w:r>
            </w:ins>
          </w:p>
        </w:tc>
        <w:tc>
          <w:tcPr>
            <w:tcW w:w="83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A8F3898" w14:textId="77777777" w:rsidR="004F4E39" w:rsidRPr="00104C8D" w:rsidRDefault="004F4E39" w:rsidP="0013092A">
            <w:pPr>
              <w:pStyle w:val="TAC"/>
              <w:rPr>
                <w:ins w:id="2208" w:author="Petri Vasenkari" w:date="2024-04-17T07:05:00Z"/>
                <w:rFonts w:cs="Arial"/>
              </w:rPr>
            </w:pPr>
            <w:ins w:id="2209" w:author="Petri Vasenkari" w:date="2024-04-17T07:05:00Z">
              <w:r w:rsidRPr="00104C8D">
                <w:rPr>
                  <w:rFonts w:cs="Arial"/>
                </w:rPr>
                <w:t>1.5</w:t>
              </w:r>
            </w:ins>
          </w:p>
        </w:tc>
        <w:tc>
          <w:tcPr>
            <w:tcW w:w="759" w:type="dxa"/>
            <w:vMerge/>
            <w:tcBorders>
              <w:right w:val="single" w:sz="4" w:space="0" w:color="auto"/>
            </w:tcBorders>
            <w:vAlign w:val="center"/>
          </w:tcPr>
          <w:p w14:paraId="537AF370" w14:textId="77777777" w:rsidR="004F4E39" w:rsidRPr="00104C8D" w:rsidRDefault="004F4E39" w:rsidP="0013092A">
            <w:pPr>
              <w:pStyle w:val="TAC"/>
              <w:rPr>
                <w:ins w:id="2210" w:author="Petri Vasenkari" w:date="2024-04-17T07:05:00Z"/>
                <w:rFonts w:cs="Arial"/>
              </w:rPr>
            </w:pPr>
          </w:p>
        </w:tc>
        <w:tc>
          <w:tcPr>
            <w:tcW w:w="783" w:type="dxa"/>
            <w:vMerge/>
            <w:tcBorders>
              <w:left w:val="single" w:sz="4" w:space="0" w:color="auto"/>
              <w:bottom w:val="single" w:sz="4" w:space="0" w:color="auto"/>
              <w:right w:val="single" w:sz="4" w:space="0" w:color="auto"/>
            </w:tcBorders>
            <w:vAlign w:val="center"/>
          </w:tcPr>
          <w:p w14:paraId="2ED9EFD2" w14:textId="77777777" w:rsidR="004F4E39" w:rsidRPr="00104C8D" w:rsidRDefault="004F4E39" w:rsidP="0013092A">
            <w:pPr>
              <w:pStyle w:val="TAC"/>
              <w:rPr>
                <w:ins w:id="2211" w:author="Petri Vasenkari" w:date="2024-04-17T07:05:00Z"/>
                <w:rFonts w:cs="Arial"/>
              </w:rPr>
            </w:pPr>
          </w:p>
        </w:tc>
      </w:tr>
      <w:tr w:rsidR="004F4E39" w:rsidRPr="00104C8D" w14:paraId="1B64951D" w14:textId="77777777" w:rsidTr="0013092A">
        <w:trPr>
          <w:trHeight w:val="241"/>
          <w:jc w:val="center"/>
          <w:ins w:id="2212" w:author="Petri Vasenkari" w:date="2024-04-17T07:05:00Z"/>
        </w:trPr>
        <w:tc>
          <w:tcPr>
            <w:tcW w:w="1136" w:type="dxa"/>
            <w:vMerge/>
            <w:tcBorders>
              <w:left w:val="single" w:sz="4" w:space="0" w:color="auto"/>
              <w:bottom w:val="single" w:sz="4" w:space="0" w:color="auto"/>
              <w:right w:val="single" w:sz="4" w:space="0" w:color="auto"/>
            </w:tcBorders>
            <w:vAlign w:val="center"/>
          </w:tcPr>
          <w:p w14:paraId="0E2951B0" w14:textId="77777777" w:rsidR="004F4E39" w:rsidRPr="00104C8D" w:rsidRDefault="004F4E39" w:rsidP="0013092A">
            <w:pPr>
              <w:spacing w:after="0"/>
              <w:rPr>
                <w:ins w:id="2213" w:author="Petri Vasenkari" w:date="2024-04-17T07:05:00Z"/>
                <w:rFonts w:ascii="Arial" w:hAnsi="Arial" w:cs="Arial"/>
                <w:sz w:val="18"/>
              </w:rPr>
            </w:pPr>
          </w:p>
        </w:tc>
        <w:tc>
          <w:tcPr>
            <w:tcW w:w="876" w:type="dxa"/>
            <w:vMerge w:val="restart"/>
            <w:tcBorders>
              <w:top w:val="single" w:sz="4" w:space="0" w:color="auto"/>
              <w:left w:val="single" w:sz="4" w:space="0" w:color="auto"/>
              <w:right w:val="single" w:sz="6" w:space="0" w:color="auto"/>
            </w:tcBorders>
            <w:vAlign w:val="center"/>
          </w:tcPr>
          <w:p w14:paraId="622F9458" w14:textId="77777777" w:rsidR="004F4E39" w:rsidRPr="00104C8D" w:rsidRDefault="004F4E39" w:rsidP="0013092A">
            <w:pPr>
              <w:pStyle w:val="TAC"/>
              <w:rPr>
                <w:ins w:id="2214" w:author="Petri Vasenkari" w:date="2024-04-17T07:05:00Z"/>
                <w:rFonts w:cs="Arial"/>
              </w:rPr>
            </w:pPr>
            <w:ins w:id="2215" w:author="Petri Vasenkari" w:date="2024-04-17T07:05:00Z">
              <w:r w:rsidRPr="00104C8D">
                <w:rPr>
                  <w:rFonts w:cs="Arial"/>
                </w:rPr>
                <w:t>&gt;=713</w:t>
              </w:r>
            </w:ins>
          </w:p>
          <w:p w14:paraId="565AD1C7" w14:textId="77777777" w:rsidR="004F4E39" w:rsidRPr="00104C8D" w:rsidRDefault="004F4E39" w:rsidP="0013092A">
            <w:pPr>
              <w:spacing w:after="0"/>
              <w:rPr>
                <w:ins w:id="2216" w:author="Petri Vasenkari" w:date="2024-04-17T07:05:00Z"/>
                <w:rFonts w:ascii="Arial" w:hAnsi="Arial" w:cs="Arial"/>
                <w:sz w:val="18"/>
              </w:rPr>
            </w:pPr>
          </w:p>
        </w:tc>
        <w:tc>
          <w:tcPr>
            <w:tcW w:w="96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52EA904" w14:textId="77777777" w:rsidR="004F4E39" w:rsidRPr="00104C8D" w:rsidRDefault="004F4E39" w:rsidP="0013092A">
            <w:pPr>
              <w:pStyle w:val="TAC"/>
              <w:rPr>
                <w:ins w:id="2217" w:author="Petri Vasenkari" w:date="2024-04-17T07:05:00Z"/>
                <w:rFonts w:cs="Arial"/>
              </w:rPr>
            </w:pPr>
            <w:ins w:id="2218" w:author="Petri Vasenkari" w:date="2024-04-17T07:05:00Z">
              <w:r w:rsidRPr="00104C8D">
                <w:rPr>
                  <w:rFonts w:cs="Arial"/>
                </w:rPr>
                <w:t>0-10</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A16E39C" w14:textId="77777777" w:rsidR="004F4E39" w:rsidRPr="00104C8D" w:rsidRDefault="004F4E39" w:rsidP="0013092A">
            <w:pPr>
              <w:pStyle w:val="TAC"/>
              <w:rPr>
                <w:ins w:id="2219" w:author="Petri Vasenkari" w:date="2024-04-17T07:05:00Z"/>
                <w:rFonts w:cs="Arial"/>
              </w:rPr>
            </w:pPr>
            <w:ins w:id="2220" w:author="Petri Vasenkari" w:date="2024-04-17T07:05:00Z">
              <w:r w:rsidRPr="00104C8D">
                <w:rPr>
                  <w:rFonts w:cs="Arial"/>
                </w:rPr>
                <w:t xml:space="preserve">72-150 </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B269389" w14:textId="77777777" w:rsidR="004F4E39" w:rsidRPr="00104C8D" w:rsidRDefault="004F4E39" w:rsidP="0013092A">
            <w:pPr>
              <w:pStyle w:val="TAC"/>
              <w:rPr>
                <w:ins w:id="2221" w:author="Petri Vasenkari" w:date="2024-04-17T07:05: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1F6F3FF" w14:textId="77777777" w:rsidR="004F4E39" w:rsidRPr="00104C8D" w:rsidRDefault="004F4E39" w:rsidP="0013092A">
            <w:pPr>
              <w:pStyle w:val="TAC"/>
              <w:rPr>
                <w:ins w:id="2222" w:author="Petri Vasenkari" w:date="2024-04-17T07:05:00Z"/>
                <w:rFonts w:cs="Arial"/>
              </w:rPr>
            </w:pPr>
            <w:ins w:id="2223" w:author="Petri Vasenkari" w:date="2024-04-17T07:05:00Z">
              <w:r w:rsidRPr="00104C8D">
                <w:rPr>
                  <w:rFonts w:cs="Arial"/>
                </w:rPr>
                <w:t>3</w:t>
              </w:r>
            </w:ins>
          </w:p>
        </w:tc>
        <w:tc>
          <w:tcPr>
            <w:tcW w:w="83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9FB2F9D" w14:textId="77777777" w:rsidR="004F4E39" w:rsidRPr="00104C8D" w:rsidRDefault="004F4E39" w:rsidP="0013092A">
            <w:pPr>
              <w:pStyle w:val="TAC"/>
              <w:rPr>
                <w:ins w:id="2224" w:author="Petri Vasenkari" w:date="2024-04-17T07:05:00Z"/>
                <w:rFonts w:cs="Arial"/>
              </w:rPr>
            </w:pPr>
            <w:ins w:id="2225" w:author="Petri Vasenkari" w:date="2024-04-17T07:05:00Z">
              <w:r w:rsidRPr="00104C8D">
                <w:rPr>
                  <w:rFonts w:cs="Arial"/>
                </w:rPr>
                <w:t>2</w:t>
              </w:r>
            </w:ins>
          </w:p>
        </w:tc>
        <w:tc>
          <w:tcPr>
            <w:tcW w:w="759" w:type="dxa"/>
            <w:tcBorders>
              <w:top w:val="single" w:sz="6" w:space="0" w:color="auto"/>
              <w:left w:val="single" w:sz="6" w:space="0" w:color="auto"/>
              <w:bottom w:val="single" w:sz="6" w:space="0" w:color="auto"/>
              <w:right w:val="single" w:sz="4" w:space="0" w:color="auto"/>
            </w:tcBorders>
            <w:vAlign w:val="center"/>
          </w:tcPr>
          <w:p w14:paraId="445E79CB" w14:textId="77777777" w:rsidR="004F4E39" w:rsidRPr="00104C8D" w:rsidRDefault="004F4E39" w:rsidP="0013092A">
            <w:pPr>
              <w:pStyle w:val="TAC"/>
              <w:rPr>
                <w:ins w:id="2226" w:author="Petri Vasenkari" w:date="2024-04-17T07:05:00Z"/>
                <w:rFonts w:cs="Arial"/>
              </w:rPr>
            </w:pPr>
            <w:ins w:id="2227" w:author="Petri Vasenkari" w:date="2024-04-17T07:05:00Z">
              <w:r w:rsidRPr="00104C8D">
                <w:rPr>
                  <w:rFonts w:cs="Arial"/>
                </w:rPr>
                <w:t>2</w:t>
              </w:r>
            </w:ins>
          </w:p>
        </w:tc>
        <w:tc>
          <w:tcPr>
            <w:tcW w:w="783" w:type="dxa"/>
            <w:vMerge w:val="restart"/>
            <w:tcBorders>
              <w:top w:val="single" w:sz="4" w:space="0" w:color="auto"/>
              <w:left w:val="single" w:sz="4" w:space="0" w:color="auto"/>
              <w:bottom w:val="single" w:sz="4" w:space="0" w:color="auto"/>
              <w:right w:val="single" w:sz="4" w:space="0" w:color="auto"/>
            </w:tcBorders>
            <w:vAlign w:val="center"/>
          </w:tcPr>
          <w:p w14:paraId="77733FD4" w14:textId="77777777" w:rsidR="004F4E39" w:rsidRPr="00104C8D" w:rsidRDefault="004F4E39" w:rsidP="0013092A">
            <w:pPr>
              <w:pStyle w:val="TAC"/>
              <w:rPr>
                <w:ins w:id="2228" w:author="Petri Vasenkari" w:date="2024-04-17T07:05:00Z"/>
                <w:rFonts w:cs="Arial"/>
              </w:rPr>
            </w:pPr>
            <w:ins w:id="2229" w:author="Petri Vasenkari" w:date="2024-04-17T07:05:00Z">
              <w:r w:rsidRPr="00104C8D">
                <w:rPr>
                  <w:rFonts w:cs="Arial"/>
                </w:rPr>
                <w:t>N/A</w:t>
              </w:r>
            </w:ins>
          </w:p>
        </w:tc>
      </w:tr>
      <w:tr w:rsidR="004F4E39" w:rsidRPr="00104C8D" w14:paraId="2F38494E" w14:textId="77777777" w:rsidTr="0013092A">
        <w:trPr>
          <w:trHeight w:val="241"/>
          <w:jc w:val="center"/>
          <w:ins w:id="2230" w:author="Petri Vasenkari" w:date="2024-04-17T07:05:00Z"/>
        </w:trPr>
        <w:tc>
          <w:tcPr>
            <w:tcW w:w="1136" w:type="dxa"/>
            <w:vMerge/>
            <w:tcBorders>
              <w:left w:val="single" w:sz="4" w:space="0" w:color="auto"/>
              <w:bottom w:val="single" w:sz="4" w:space="0" w:color="auto"/>
              <w:right w:val="single" w:sz="4" w:space="0" w:color="auto"/>
            </w:tcBorders>
            <w:vAlign w:val="center"/>
          </w:tcPr>
          <w:p w14:paraId="7CB93EFE" w14:textId="77777777" w:rsidR="004F4E39" w:rsidRPr="00104C8D" w:rsidRDefault="004F4E39" w:rsidP="0013092A">
            <w:pPr>
              <w:spacing w:after="0"/>
              <w:rPr>
                <w:ins w:id="2231" w:author="Petri Vasenkari" w:date="2024-04-17T07:05:00Z"/>
                <w:rFonts w:ascii="Arial" w:hAnsi="Arial" w:cs="Arial"/>
                <w:sz w:val="18"/>
              </w:rPr>
            </w:pPr>
          </w:p>
        </w:tc>
        <w:tc>
          <w:tcPr>
            <w:tcW w:w="876" w:type="dxa"/>
            <w:vMerge/>
            <w:tcBorders>
              <w:left w:val="single" w:sz="4" w:space="0" w:color="auto"/>
            </w:tcBorders>
            <w:vAlign w:val="center"/>
          </w:tcPr>
          <w:p w14:paraId="69B27EB9" w14:textId="77777777" w:rsidR="004F4E39" w:rsidRPr="00104C8D" w:rsidRDefault="004F4E39" w:rsidP="0013092A">
            <w:pPr>
              <w:spacing w:after="0"/>
              <w:rPr>
                <w:ins w:id="2232" w:author="Petri Vasenkari" w:date="2024-04-17T07:05:00Z"/>
                <w:rFonts w:ascii="Arial" w:hAnsi="Arial" w:cs="Arial"/>
                <w:sz w:val="18"/>
              </w:rPr>
            </w:pPr>
          </w:p>
        </w:tc>
        <w:tc>
          <w:tcPr>
            <w:tcW w:w="96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FB46122" w14:textId="77777777" w:rsidR="004F4E39" w:rsidRPr="00104C8D" w:rsidRDefault="004F4E39" w:rsidP="0013092A">
            <w:pPr>
              <w:pStyle w:val="TAC"/>
              <w:rPr>
                <w:ins w:id="2233" w:author="Petri Vasenkari" w:date="2024-04-17T07:05:00Z"/>
                <w:rFonts w:cs="Arial"/>
              </w:rPr>
            </w:pPr>
            <w:ins w:id="2234" w:author="Petri Vasenkari" w:date="2024-04-17T07:05:00Z">
              <w:r w:rsidRPr="00104C8D">
                <w:rPr>
                  <w:rFonts w:cs="Arial"/>
                </w:rPr>
                <w:t>11-15</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5FF6510" w14:textId="77777777" w:rsidR="004F4E39" w:rsidRPr="00104C8D" w:rsidRDefault="004F4E39" w:rsidP="0013092A">
            <w:pPr>
              <w:pStyle w:val="TAC"/>
              <w:rPr>
                <w:ins w:id="2235" w:author="Petri Vasenkari" w:date="2024-04-17T07:05:00Z"/>
                <w:rFonts w:cs="Arial"/>
                <w:strike/>
              </w:rPr>
            </w:pPr>
            <w:ins w:id="2236" w:author="Petri Vasenkari" w:date="2024-04-17T07:05:00Z">
              <w:r w:rsidRPr="00104C8D">
                <w:rPr>
                  <w:rFonts w:cs="Arial"/>
                </w:rPr>
                <w:t>72-139</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1D4FFA2" w14:textId="77777777" w:rsidR="004F4E39" w:rsidRPr="00104C8D" w:rsidRDefault="004F4E39" w:rsidP="0013092A">
            <w:pPr>
              <w:pStyle w:val="TAC"/>
              <w:rPr>
                <w:ins w:id="2237" w:author="Petri Vasenkari" w:date="2024-04-17T07:05: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35FEE7A" w14:textId="77777777" w:rsidR="004F4E39" w:rsidRPr="00104C8D" w:rsidRDefault="004F4E39" w:rsidP="0013092A">
            <w:pPr>
              <w:pStyle w:val="TAC"/>
              <w:rPr>
                <w:ins w:id="2238" w:author="Petri Vasenkari" w:date="2024-04-17T07:05:00Z"/>
                <w:rFonts w:cs="Arial"/>
              </w:rPr>
            </w:pPr>
            <w:ins w:id="2239" w:author="Petri Vasenkari" w:date="2024-04-17T07:05:00Z">
              <w:r w:rsidRPr="00104C8D">
                <w:rPr>
                  <w:rFonts w:cs="Arial"/>
                </w:rPr>
                <w:t>3</w:t>
              </w:r>
            </w:ins>
          </w:p>
        </w:tc>
        <w:tc>
          <w:tcPr>
            <w:tcW w:w="83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624C8547" w14:textId="77777777" w:rsidR="004F4E39" w:rsidRPr="00104C8D" w:rsidRDefault="004F4E39" w:rsidP="0013092A">
            <w:pPr>
              <w:pStyle w:val="TAC"/>
              <w:rPr>
                <w:ins w:id="2240" w:author="Petri Vasenkari" w:date="2024-04-17T07:05:00Z"/>
                <w:rFonts w:cs="Arial"/>
              </w:rPr>
            </w:pPr>
            <w:ins w:id="2241" w:author="Petri Vasenkari" w:date="2024-04-17T07:05:00Z">
              <w:r w:rsidRPr="00104C8D">
                <w:rPr>
                  <w:rFonts w:cs="Arial"/>
                </w:rPr>
                <w:t>2</w:t>
              </w:r>
            </w:ins>
          </w:p>
        </w:tc>
        <w:tc>
          <w:tcPr>
            <w:tcW w:w="759" w:type="dxa"/>
            <w:tcBorders>
              <w:top w:val="single" w:sz="6" w:space="0" w:color="auto"/>
              <w:left w:val="single" w:sz="6" w:space="0" w:color="auto"/>
              <w:bottom w:val="single" w:sz="6" w:space="0" w:color="auto"/>
              <w:right w:val="single" w:sz="4" w:space="0" w:color="auto"/>
            </w:tcBorders>
            <w:vAlign w:val="center"/>
          </w:tcPr>
          <w:p w14:paraId="2CA1CF28" w14:textId="77777777" w:rsidR="004F4E39" w:rsidRPr="00104C8D" w:rsidRDefault="004F4E39" w:rsidP="0013092A">
            <w:pPr>
              <w:pStyle w:val="TAC"/>
              <w:rPr>
                <w:ins w:id="2242" w:author="Petri Vasenkari" w:date="2024-04-17T07:05:00Z"/>
                <w:rFonts w:cs="Arial"/>
              </w:rPr>
            </w:pPr>
            <w:ins w:id="2243" w:author="Petri Vasenkari" w:date="2024-04-17T07:05:00Z">
              <w:r w:rsidRPr="00104C8D">
                <w:rPr>
                  <w:rFonts w:cs="Arial"/>
                </w:rPr>
                <w:t>2</w:t>
              </w:r>
            </w:ins>
          </w:p>
        </w:tc>
        <w:tc>
          <w:tcPr>
            <w:tcW w:w="783" w:type="dxa"/>
            <w:vMerge/>
            <w:tcBorders>
              <w:bottom w:val="single" w:sz="4" w:space="0" w:color="auto"/>
              <w:right w:val="single" w:sz="4" w:space="0" w:color="auto"/>
            </w:tcBorders>
            <w:vAlign w:val="center"/>
          </w:tcPr>
          <w:p w14:paraId="56950D9E" w14:textId="77777777" w:rsidR="004F4E39" w:rsidRPr="00104C8D" w:rsidRDefault="004F4E39" w:rsidP="0013092A">
            <w:pPr>
              <w:pStyle w:val="TAC"/>
              <w:rPr>
                <w:ins w:id="2244" w:author="Petri Vasenkari" w:date="2024-04-17T07:05:00Z"/>
                <w:rFonts w:cs="Arial"/>
              </w:rPr>
            </w:pPr>
          </w:p>
        </w:tc>
      </w:tr>
      <w:tr w:rsidR="004F4E39" w:rsidRPr="00104C8D" w14:paraId="662C9C99" w14:textId="77777777" w:rsidTr="0013092A">
        <w:trPr>
          <w:trHeight w:val="241"/>
          <w:jc w:val="center"/>
          <w:ins w:id="2245" w:author="Petri Vasenkari" w:date="2024-04-17T07:05:00Z"/>
        </w:trPr>
        <w:tc>
          <w:tcPr>
            <w:tcW w:w="1136" w:type="dxa"/>
            <w:vMerge/>
            <w:tcBorders>
              <w:left w:val="single" w:sz="4" w:space="0" w:color="auto"/>
              <w:bottom w:val="single" w:sz="4" w:space="0" w:color="auto"/>
              <w:right w:val="single" w:sz="4" w:space="0" w:color="auto"/>
            </w:tcBorders>
            <w:vAlign w:val="center"/>
          </w:tcPr>
          <w:p w14:paraId="1D610630" w14:textId="77777777" w:rsidR="004F4E39" w:rsidRPr="00104C8D" w:rsidRDefault="004F4E39" w:rsidP="0013092A">
            <w:pPr>
              <w:spacing w:after="0"/>
              <w:rPr>
                <w:ins w:id="2246" w:author="Petri Vasenkari" w:date="2024-04-17T07:05:00Z"/>
                <w:rFonts w:ascii="Arial" w:hAnsi="Arial" w:cs="Arial"/>
                <w:sz w:val="18"/>
              </w:rPr>
            </w:pPr>
          </w:p>
        </w:tc>
        <w:tc>
          <w:tcPr>
            <w:tcW w:w="876" w:type="dxa"/>
            <w:vMerge/>
            <w:tcBorders>
              <w:left w:val="single" w:sz="4" w:space="0" w:color="auto"/>
            </w:tcBorders>
            <w:vAlign w:val="center"/>
          </w:tcPr>
          <w:p w14:paraId="2E37128A" w14:textId="77777777" w:rsidR="004F4E39" w:rsidRPr="00104C8D" w:rsidRDefault="004F4E39" w:rsidP="0013092A">
            <w:pPr>
              <w:spacing w:after="0"/>
              <w:rPr>
                <w:ins w:id="2247" w:author="Petri Vasenkari" w:date="2024-04-17T07:05:00Z"/>
                <w:rFonts w:ascii="Arial" w:hAnsi="Arial" w:cs="Arial"/>
                <w:sz w:val="18"/>
              </w:rPr>
            </w:pPr>
          </w:p>
        </w:tc>
        <w:tc>
          <w:tcPr>
            <w:tcW w:w="96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1CF0D54" w14:textId="77777777" w:rsidR="004F4E39" w:rsidRPr="00104C8D" w:rsidRDefault="004F4E39" w:rsidP="0013092A">
            <w:pPr>
              <w:pStyle w:val="TAC"/>
              <w:rPr>
                <w:ins w:id="2248" w:author="Petri Vasenkari" w:date="2024-04-17T07:05:00Z"/>
                <w:rFonts w:cs="Arial"/>
              </w:rPr>
            </w:pPr>
            <w:ins w:id="2249" w:author="Petri Vasenkari" w:date="2024-04-17T07:05:00Z">
              <w:r w:rsidRPr="00104C8D">
                <w:rPr>
                  <w:rFonts w:cs="Arial"/>
                </w:rPr>
                <w:t>16-30</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F3F1725" w14:textId="77777777" w:rsidR="004F4E39" w:rsidRPr="00104C8D" w:rsidRDefault="004F4E39" w:rsidP="0013092A">
            <w:pPr>
              <w:pStyle w:val="TAC"/>
              <w:rPr>
                <w:ins w:id="2250" w:author="Petri Vasenkari" w:date="2024-04-17T07:05:00Z"/>
                <w:rFonts w:cs="Arial"/>
                <w:strike/>
              </w:rPr>
            </w:pPr>
            <w:ins w:id="2251" w:author="Petri Vasenkari" w:date="2024-04-17T07:05:00Z">
              <w:r w:rsidRPr="00104C8D">
                <w:rPr>
                  <w:rFonts w:cs="Arial"/>
                </w:rPr>
                <w:t>60-139</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267D928" w14:textId="77777777" w:rsidR="004F4E39" w:rsidRPr="00104C8D" w:rsidRDefault="004F4E39" w:rsidP="0013092A">
            <w:pPr>
              <w:pStyle w:val="TAC"/>
              <w:rPr>
                <w:ins w:id="2252" w:author="Petri Vasenkari" w:date="2024-04-17T07:05: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502B0E5" w14:textId="77777777" w:rsidR="004F4E39" w:rsidRPr="00104C8D" w:rsidRDefault="004F4E39" w:rsidP="0013092A">
            <w:pPr>
              <w:pStyle w:val="TAC"/>
              <w:rPr>
                <w:ins w:id="2253" w:author="Petri Vasenkari" w:date="2024-04-17T07:05:00Z"/>
                <w:rFonts w:cs="Arial"/>
              </w:rPr>
            </w:pPr>
            <w:ins w:id="2254" w:author="Petri Vasenkari" w:date="2024-04-17T07:05:00Z">
              <w:r w:rsidRPr="00104C8D">
                <w:rPr>
                  <w:rFonts w:cs="Arial"/>
                </w:rPr>
                <w:t>2</w:t>
              </w:r>
            </w:ins>
          </w:p>
        </w:tc>
        <w:tc>
          <w:tcPr>
            <w:tcW w:w="83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7349011A" w14:textId="77777777" w:rsidR="004F4E39" w:rsidRPr="00104C8D" w:rsidRDefault="004F4E39" w:rsidP="0013092A">
            <w:pPr>
              <w:pStyle w:val="TAC"/>
              <w:rPr>
                <w:ins w:id="2255" w:author="Petri Vasenkari" w:date="2024-04-17T07:05:00Z"/>
                <w:rFonts w:cs="Arial"/>
              </w:rPr>
            </w:pPr>
            <w:ins w:id="2256" w:author="Petri Vasenkari" w:date="2024-04-17T07:05:00Z">
              <w:r w:rsidRPr="00104C8D">
                <w:rPr>
                  <w:rFonts w:cs="Arial"/>
                </w:rPr>
                <w:t>1</w:t>
              </w:r>
            </w:ins>
          </w:p>
        </w:tc>
        <w:tc>
          <w:tcPr>
            <w:tcW w:w="759" w:type="dxa"/>
            <w:tcBorders>
              <w:top w:val="single" w:sz="6" w:space="0" w:color="auto"/>
              <w:left w:val="single" w:sz="6" w:space="0" w:color="auto"/>
              <w:bottom w:val="single" w:sz="6" w:space="0" w:color="auto"/>
              <w:right w:val="single" w:sz="4" w:space="0" w:color="auto"/>
            </w:tcBorders>
            <w:vAlign w:val="center"/>
          </w:tcPr>
          <w:p w14:paraId="52BC4053" w14:textId="77777777" w:rsidR="004F4E39" w:rsidRPr="00104C8D" w:rsidRDefault="004F4E39" w:rsidP="0013092A">
            <w:pPr>
              <w:pStyle w:val="TAC"/>
              <w:rPr>
                <w:ins w:id="2257" w:author="Petri Vasenkari" w:date="2024-04-17T07:05:00Z"/>
                <w:rFonts w:cs="Arial"/>
              </w:rPr>
            </w:pPr>
            <w:ins w:id="2258" w:author="Petri Vasenkari" w:date="2024-04-17T07:05:00Z">
              <w:r w:rsidRPr="00104C8D">
                <w:rPr>
                  <w:rFonts w:cs="Arial"/>
                </w:rPr>
                <w:t>1</w:t>
              </w:r>
            </w:ins>
          </w:p>
        </w:tc>
        <w:tc>
          <w:tcPr>
            <w:tcW w:w="783" w:type="dxa"/>
            <w:vMerge/>
            <w:tcBorders>
              <w:bottom w:val="single" w:sz="4" w:space="0" w:color="auto"/>
              <w:right w:val="single" w:sz="4" w:space="0" w:color="auto"/>
            </w:tcBorders>
            <w:vAlign w:val="center"/>
          </w:tcPr>
          <w:p w14:paraId="1AFC8FFD" w14:textId="77777777" w:rsidR="004F4E39" w:rsidRPr="00104C8D" w:rsidRDefault="004F4E39" w:rsidP="0013092A">
            <w:pPr>
              <w:pStyle w:val="TAC"/>
              <w:rPr>
                <w:ins w:id="2259" w:author="Petri Vasenkari" w:date="2024-04-17T07:05:00Z"/>
                <w:rFonts w:cs="Arial"/>
              </w:rPr>
            </w:pPr>
          </w:p>
        </w:tc>
      </w:tr>
      <w:tr w:rsidR="004F4E39" w:rsidRPr="00104C8D" w14:paraId="07722886" w14:textId="77777777" w:rsidTr="0013092A">
        <w:trPr>
          <w:trHeight w:val="241"/>
          <w:jc w:val="center"/>
          <w:ins w:id="2260" w:author="Petri Vasenkari" w:date="2024-04-17T07:05:00Z"/>
        </w:trPr>
        <w:tc>
          <w:tcPr>
            <w:tcW w:w="1136" w:type="dxa"/>
            <w:vMerge/>
            <w:tcBorders>
              <w:left w:val="single" w:sz="4" w:space="0" w:color="auto"/>
              <w:bottom w:val="single" w:sz="4" w:space="0" w:color="auto"/>
              <w:right w:val="single" w:sz="4" w:space="0" w:color="auto"/>
            </w:tcBorders>
            <w:vAlign w:val="center"/>
          </w:tcPr>
          <w:p w14:paraId="5880828E" w14:textId="77777777" w:rsidR="004F4E39" w:rsidRPr="00104C8D" w:rsidRDefault="004F4E39" w:rsidP="0013092A">
            <w:pPr>
              <w:spacing w:after="0"/>
              <w:rPr>
                <w:ins w:id="2261" w:author="Petri Vasenkari" w:date="2024-04-17T07:05:00Z"/>
                <w:rFonts w:ascii="Arial" w:hAnsi="Arial" w:cs="Arial"/>
                <w:sz w:val="18"/>
              </w:rPr>
            </w:pPr>
          </w:p>
        </w:tc>
        <w:tc>
          <w:tcPr>
            <w:tcW w:w="876" w:type="dxa"/>
            <w:vMerge/>
            <w:tcBorders>
              <w:left w:val="single" w:sz="4" w:space="0" w:color="auto"/>
            </w:tcBorders>
            <w:vAlign w:val="center"/>
          </w:tcPr>
          <w:p w14:paraId="551D6DC8" w14:textId="77777777" w:rsidR="004F4E39" w:rsidRPr="00104C8D" w:rsidRDefault="004F4E39" w:rsidP="0013092A">
            <w:pPr>
              <w:spacing w:after="0"/>
              <w:rPr>
                <w:ins w:id="2262" w:author="Petri Vasenkari" w:date="2024-04-17T07:05:00Z"/>
                <w:rFonts w:ascii="Arial" w:hAnsi="Arial" w:cs="Arial"/>
                <w:sz w:val="18"/>
              </w:rPr>
            </w:pPr>
          </w:p>
        </w:tc>
        <w:tc>
          <w:tcPr>
            <w:tcW w:w="96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5097695" w14:textId="77777777" w:rsidR="004F4E39" w:rsidRPr="00104C8D" w:rsidRDefault="004F4E39" w:rsidP="0013092A">
            <w:pPr>
              <w:pStyle w:val="TAC"/>
              <w:rPr>
                <w:ins w:id="2263" w:author="Petri Vasenkari" w:date="2024-04-17T07:05:00Z"/>
                <w:rFonts w:cs="Arial"/>
              </w:rPr>
            </w:pPr>
            <w:ins w:id="2264" w:author="Petri Vasenkari" w:date="2024-04-17T07:05:00Z">
              <w:r w:rsidRPr="00104C8D">
                <w:rPr>
                  <w:rFonts w:cs="Arial"/>
                </w:rPr>
                <w:t>0-23</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71725AB" w14:textId="77777777" w:rsidR="004F4E39" w:rsidRPr="00104C8D" w:rsidRDefault="004F4E39" w:rsidP="0013092A">
            <w:pPr>
              <w:pStyle w:val="TAC"/>
              <w:rPr>
                <w:ins w:id="2265" w:author="Petri Vasenkari" w:date="2024-04-17T07:05:00Z"/>
                <w:rFonts w:cs="Arial"/>
              </w:rPr>
            </w:pPr>
            <w:ins w:id="2266" w:author="Petri Vasenkari" w:date="2024-04-17T07:05:00Z">
              <w:r w:rsidRPr="00104C8D">
                <w:rPr>
                  <w:rFonts w:cs="Arial"/>
                </w:rPr>
                <w:t>1-17</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E0CEE69" w14:textId="77777777" w:rsidR="004F4E39" w:rsidRPr="00104C8D" w:rsidRDefault="004F4E39" w:rsidP="0013092A">
            <w:pPr>
              <w:pStyle w:val="TAC"/>
              <w:rPr>
                <w:ins w:id="2267" w:author="Petri Vasenkari" w:date="2024-04-17T07:05:00Z"/>
                <w:rFonts w:cs="Arial"/>
              </w:rPr>
            </w:pPr>
            <w:ins w:id="2268" w:author="Petri Vasenkari" w:date="2024-04-17T07:05:00Z">
              <w:r w:rsidRPr="00104C8D">
                <w:rPr>
                  <w:rFonts w:cs="Arial"/>
                </w:rPr>
                <w:t>&lt;=35</w:t>
              </w:r>
            </w:ins>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122EB18" w14:textId="77777777" w:rsidR="004F4E39" w:rsidRPr="00104C8D" w:rsidRDefault="004F4E39" w:rsidP="0013092A">
            <w:pPr>
              <w:pStyle w:val="TAC"/>
              <w:rPr>
                <w:ins w:id="2269" w:author="Petri Vasenkari" w:date="2024-04-17T07:05:00Z"/>
                <w:rFonts w:cs="Arial"/>
              </w:rPr>
            </w:pPr>
            <w:ins w:id="2270" w:author="Petri Vasenkari" w:date="2024-04-17T07:05:00Z">
              <w:r w:rsidRPr="00104C8D">
                <w:rPr>
                  <w:rFonts w:cs="Arial"/>
                </w:rPr>
                <w:t>3</w:t>
              </w:r>
            </w:ins>
          </w:p>
        </w:tc>
        <w:tc>
          <w:tcPr>
            <w:tcW w:w="83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53A1ACFE" w14:textId="77777777" w:rsidR="004F4E39" w:rsidRPr="00104C8D" w:rsidRDefault="004F4E39" w:rsidP="0013092A">
            <w:pPr>
              <w:pStyle w:val="TAC"/>
              <w:rPr>
                <w:ins w:id="2271" w:author="Petri Vasenkari" w:date="2024-04-17T07:05:00Z"/>
                <w:rFonts w:cs="Arial"/>
              </w:rPr>
            </w:pPr>
            <w:ins w:id="2272" w:author="Petri Vasenkari" w:date="2024-04-17T07:05:00Z">
              <w:r w:rsidRPr="00104C8D">
                <w:rPr>
                  <w:rFonts w:cs="Arial"/>
                </w:rPr>
                <w:t>2</w:t>
              </w:r>
            </w:ins>
          </w:p>
        </w:tc>
        <w:tc>
          <w:tcPr>
            <w:tcW w:w="759" w:type="dxa"/>
            <w:tcBorders>
              <w:top w:val="single" w:sz="6" w:space="0" w:color="auto"/>
              <w:left w:val="single" w:sz="6" w:space="0" w:color="auto"/>
              <w:bottom w:val="single" w:sz="6" w:space="0" w:color="auto"/>
              <w:right w:val="single" w:sz="4" w:space="0" w:color="auto"/>
            </w:tcBorders>
            <w:vAlign w:val="center"/>
          </w:tcPr>
          <w:p w14:paraId="7C766BBB" w14:textId="77777777" w:rsidR="004F4E39" w:rsidRPr="00104C8D" w:rsidRDefault="004F4E39" w:rsidP="0013092A">
            <w:pPr>
              <w:pStyle w:val="TAC"/>
              <w:rPr>
                <w:ins w:id="2273" w:author="Petri Vasenkari" w:date="2024-04-17T07:05:00Z"/>
                <w:rFonts w:cs="Arial"/>
              </w:rPr>
            </w:pPr>
            <w:ins w:id="2274" w:author="Petri Vasenkari" w:date="2024-04-17T07:05:00Z">
              <w:r w:rsidRPr="00104C8D">
                <w:rPr>
                  <w:rFonts w:cs="Arial"/>
                </w:rPr>
                <w:t>1</w:t>
              </w:r>
            </w:ins>
          </w:p>
        </w:tc>
        <w:tc>
          <w:tcPr>
            <w:tcW w:w="783" w:type="dxa"/>
            <w:vMerge/>
            <w:tcBorders>
              <w:bottom w:val="single" w:sz="4" w:space="0" w:color="auto"/>
              <w:right w:val="single" w:sz="4" w:space="0" w:color="auto"/>
            </w:tcBorders>
            <w:vAlign w:val="center"/>
          </w:tcPr>
          <w:p w14:paraId="660FCE81" w14:textId="77777777" w:rsidR="004F4E39" w:rsidRPr="00104C8D" w:rsidRDefault="004F4E39" w:rsidP="0013092A">
            <w:pPr>
              <w:pStyle w:val="TAC"/>
              <w:rPr>
                <w:ins w:id="2275" w:author="Petri Vasenkari" w:date="2024-04-17T07:05:00Z"/>
                <w:rFonts w:cs="Arial"/>
              </w:rPr>
            </w:pPr>
          </w:p>
        </w:tc>
      </w:tr>
      <w:tr w:rsidR="004F4E39" w:rsidRPr="00104C8D" w14:paraId="4DA12578" w14:textId="77777777" w:rsidTr="0013092A">
        <w:trPr>
          <w:trHeight w:val="241"/>
          <w:jc w:val="center"/>
          <w:ins w:id="2276" w:author="Petri Vasenkari" w:date="2024-04-17T07:05:00Z"/>
        </w:trPr>
        <w:tc>
          <w:tcPr>
            <w:tcW w:w="1136" w:type="dxa"/>
            <w:vMerge/>
            <w:tcBorders>
              <w:left w:val="single" w:sz="4" w:space="0" w:color="auto"/>
              <w:bottom w:val="single" w:sz="4" w:space="0" w:color="auto"/>
              <w:right w:val="single" w:sz="4" w:space="0" w:color="auto"/>
            </w:tcBorders>
            <w:vAlign w:val="center"/>
          </w:tcPr>
          <w:p w14:paraId="4189413F" w14:textId="77777777" w:rsidR="004F4E39" w:rsidRPr="00104C8D" w:rsidRDefault="004F4E39" w:rsidP="0013092A">
            <w:pPr>
              <w:spacing w:after="0"/>
              <w:rPr>
                <w:ins w:id="2277" w:author="Petri Vasenkari" w:date="2024-04-17T07:05:00Z"/>
                <w:rFonts w:ascii="Arial" w:hAnsi="Arial" w:cs="Arial"/>
                <w:sz w:val="18"/>
              </w:rPr>
            </w:pPr>
          </w:p>
        </w:tc>
        <w:tc>
          <w:tcPr>
            <w:tcW w:w="876" w:type="dxa"/>
            <w:vMerge/>
            <w:tcBorders>
              <w:left w:val="single" w:sz="4" w:space="0" w:color="auto"/>
            </w:tcBorders>
            <w:vAlign w:val="center"/>
          </w:tcPr>
          <w:p w14:paraId="4998D9F0" w14:textId="77777777" w:rsidR="004F4E39" w:rsidRPr="00104C8D" w:rsidRDefault="004F4E39" w:rsidP="0013092A">
            <w:pPr>
              <w:spacing w:after="0"/>
              <w:rPr>
                <w:ins w:id="2278" w:author="Petri Vasenkari" w:date="2024-04-17T07:05:00Z"/>
                <w:rFonts w:ascii="Arial" w:hAnsi="Arial" w:cs="Arial"/>
                <w:sz w:val="18"/>
              </w:rPr>
            </w:pPr>
          </w:p>
        </w:tc>
        <w:tc>
          <w:tcPr>
            <w:tcW w:w="96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7EDB40B" w14:textId="77777777" w:rsidR="004F4E39" w:rsidRPr="00104C8D" w:rsidRDefault="004F4E39" w:rsidP="0013092A">
            <w:pPr>
              <w:pStyle w:val="TAC"/>
              <w:rPr>
                <w:ins w:id="2279" w:author="Petri Vasenkari" w:date="2024-04-17T07:05:00Z"/>
                <w:rFonts w:cs="Arial"/>
              </w:rPr>
            </w:pPr>
            <w:ins w:id="2280" w:author="Petri Vasenkari" w:date="2024-04-17T07:05:00Z">
              <w:r w:rsidRPr="00104C8D">
                <w:rPr>
                  <w:rFonts w:cs="Arial"/>
                </w:rPr>
                <w:t>0-18</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520B408" w14:textId="77777777" w:rsidR="004F4E39" w:rsidRPr="00104C8D" w:rsidRDefault="004F4E39" w:rsidP="0013092A">
            <w:pPr>
              <w:pStyle w:val="TAC"/>
              <w:rPr>
                <w:ins w:id="2281" w:author="Petri Vasenkari" w:date="2024-04-17T07:05:00Z"/>
                <w:rFonts w:cs="Arial"/>
              </w:rPr>
            </w:pPr>
            <w:ins w:id="2282" w:author="Petri Vasenkari" w:date="2024-04-17T07:05:00Z">
              <w:r w:rsidRPr="00104C8D">
                <w:rPr>
                  <w:rFonts w:cs="Arial"/>
                </w:rPr>
                <w:t>18-36</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2A76CED" w14:textId="77777777" w:rsidR="004F4E39" w:rsidRPr="00104C8D" w:rsidRDefault="004F4E39" w:rsidP="0013092A">
            <w:pPr>
              <w:pStyle w:val="TAC"/>
              <w:rPr>
                <w:ins w:id="2283" w:author="Petri Vasenkari" w:date="2024-04-17T07:05:00Z"/>
                <w:rFonts w:cs="Arial"/>
              </w:rPr>
            </w:pPr>
            <w:ins w:id="2284" w:author="Petri Vasenkari" w:date="2024-04-17T07:05:00Z">
              <w:r w:rsidRPr="00104C8D">
                <w:rPr>
                  <w:rFonts w:cs="Arial"/>
                </w:rPr>
                <w:t>&lt;=51</w:t>
              </w:r>
            </w:ins>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C0A87A8" w14:textId="77777777" w:rsidR="004F4E39" w:rsidRPr="00104C8D" w:rsidRDefault="004F4E39" w:rsidP="0013092A">
            <w:pPr>
              <w:pStyle w:val="TAC"/>
              <w:rPr>
                <w:ins w:id="2285" w:author="Petri Vasenkari" w:date="2024-04-17T07:05:00Z"/>
                <w:rFonts w:cs="Arial"/>
              </w:rPr>
            </w:pPr>
            <w:ins w:id="2286" w:author="Petri Vasenkari" w:date="2024-04-17T07:05:00Z">
              <w:r w:rsidRPr="00104C8D">
                <w:rPr>
                  <w:rFonts w:cs="Arial"/>
                </w:rPr>
                <w:t>3</w:t>
              </w:r>
            </w:ins>
          </w:p>
        </w:tc>
        <w:tc>
          <w:tcPr>
            <w:tcW w:w="83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7B02FD69" w14:textId="77777777" w:rsidR="004F4E39" w:rsidRPr="00104C8D" w:rsidRDefault="004F4E39" w:rsidP="0013092A">
            <w:pPr>
              <w:pStyle w:val="TAC"/>
              <w:rPr>
                <w:ins w:id="2287" w:author="Petri Vasenkari" w:date="2024-04-17T07:05:00Z"/>
                <w:rFonts w:cs="Arial"/>
              </w:rPr>
            </w:pPr>
            <w:ins w:id="2288" w:author="Petri Vasenkari" w:date="2024-04-17T07:05:00Z">
              <w:r w:rsidRPr="00104C8D">
                <w:rPr>
                  <w:rFonts w:cs="Arial"/>
                </w:rPr>
                <w:t>1</w:t>
              </w:r>
            </w:ins>
          </w:p>
        </w:tc>
        <w:tc>
          <w:tcPr>
            <w:tcW w:w="759" w:type="dxa"/>
            <w:tcBorders>
              <w:top w:val="single" w:sz="6" w:space="0" w:color="auto"/>
              <w:left w:val="single" w:sz="6" w:space="0" w:color="auto"/>
              <w:bottom w:val="single" w:sz="6" w:space="0" w:color="auto"/>
              <w:right w:val="single" w:sz="4" w:space="0" w:color="auto"/>
            </w:tcBorders>
            <w:vAlign w:val="center"/>
          </w:tcPr>
          <w:p w14:paraId="3CC0ACFD" w14:textId="77777777" w:rsidR="004F4E39" w:rsidRPr="00104C8D" w:rsidRDefault="004F4E39" w:rsidP="0013092A">
            <w:pPr>
              <w:pStyle w:val="TAC"/>
              <w:rPr>
                <w:ins w:id="2289" w:author="Petri Vasenkari" w:date="2024-04-17T07:05:00Z"/>
                <w:rFonts w:cs="Arial"/>
              </w:rPr>
            </w:pPr>
            <w:ins w:id="2290" w:author="Petri Vasenkari" w:date="2024-04-17T07:05:00Z">
              <w:r w:rsidRPr="00104C8D">
                <w:rPr>
                  <w:rFonts w:cs="Arial"/>
                </w:rPr>
                <w:t>N/A</w:t>
              </w:r>
            </w:ins>
          </w:p>
        </w:tc>
        <w:tc>
          <w:tcPr>
            <w:tcW w:w="783" w:type="dxa"/>
            <w:vMerge/>
            <w:tcBorders>
              <w:bottom w:val="single" w:sz="4" w:space="0" w:color="auto"/>
              <w:right w:val="single" w:sz="4" w:space="0" w:color="auto"/>
            </w:tcBorders>
            <w:vAlign w:val="center"/>
          </w:tcPr>
          <w:p w14:paraId="46B94BE3" w14:textId="77777777" w:rsidR="004F4E39" w:rsidRPr="00104C8D" w:rsidRDefault="004F4E39" w:rsidP="0013092A">
            <w:pPr>
              <w:pStyle w:val="TAC"/>
              <w:rPr>
                <w:ins w:id="2291" w:author="Petri Vasenkari" w:date="2024-04-17T07:05:00Z"/>
                <w:rFonts w:cs="Arial"/>
              </w:rPr>
            </w:pPr>
          </w:p>
        </w:tc>
      </w:tr>
      <w:tr w:rsidR="004F4E39" w:rsidRPr="00104C8D" w14:paraId="69FCA963" w14:textId="77777777" w:rsidTr="0013092A">
        <w:trPr>
          <w:trHeight w:val="241"/>
          <w:jc w:val="center"/>
          <w:ins w:id="2292" w:author="Petri Vasenkari" w:date="2024-04-17T07:05:00Z"/>
        </w:trPr>
        <w:tc>
          <w:tcPr>
            <w:tcW w:w="1136" w:type="dxa"/>
            <w:vMerge/>
            <w:tcBorders>
              <w:left w:val="single" w:sz="4" w:space="0" w:color="auto"/>
              <w:bottom w:val="single" w:sz="4" w:space="0" w:color="auto"/>
              <w:right w:val="single" w:sz="4" w:space="0" w:color="auto"/>
            </w:tcBorders>
            <w:vAlign w:val="center"/>
          </w:tcPr>
          <w:p w14:paraId="3A275CE9" w14:textId="77777777" w:rsidR="004F4E39" w:rsidRPr="00104C8D" w:rsidRDefault="004F4E39" w:rsidP="0013092A">
            <w:pPr>
              <w:spacing w:after="0"/>
              <w:rPr>
                <w:ins w:id="2293" w:author="Petri Vasenkari" w:date="2024-04-17T07:05:00Z"/>
                <w:rFonts w:ascii="Arial" w:hAnsi="Arial" w:cs="Arial"/>
                <w:sz w:val="18"/>
              </w:rPr>
            </w:pPr>
          </w:p>
        </w:tc>
        <w:tc>
          <w:tcPr>
            <w:tcW w:w="876" w:type="dxa"/>
            <w:vMerge/>
            <w:tcBorders>
              <w:left w:val="single" w:sz="4" w:space="0" w:color="auto"/>
            </w:tcBorders>
            <w:vAlign w:val="center"/>
          </w:tcPr>
          <w:p w14:paraId="13243B34" w14:textId="77777777" w:rsidR="004F4E39" w:rsidRPr="00104C8D" w:rsidRDefault="004F4E39" w:rsidP="0013092A">
            <w:pPr>
              <w:spacing w:after="0"/>
              <w:rPr>
                <w:ins w:id="2294" w:author="Petri Vasenkari" w:date="2024-04-17T07:05:00Z"/>
                <w:rFonts w:ascii="Arial" w:hAnsi="Arial" w:cs="Arial"/>
                <w:sz w:val="18"/>
              </w:rPr>
            </w:pPr>
          </w:p>
        </w:tc>
        <w:tc>
          <w:tcPr>
            <w:tcW w:w="96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FFFE439" w14:textId="77777777" w:rsidR="004F4E39" w:rsidRPr="00104C8D" w:rsidRDefault="004F4E39" w:rsidP="0013092A">
            <w:pPr>
              <w:pStyle w:val="TAC"/>
              <w:rPr>
                <w:ins w:id="2295" w:author="Petri Vasenkari" w:date="2024-04-17T07:05:00Z"/>
                <w:rFonts w:cs="Arial"/>
                <w:strike/>
              </w:rPr>
            </w:pPr>
            <w:ins w:id="2296" w:author="Petri Vasenkari" w:date="2024-04-17T07:05:00Z">
              <w:r w:rsidRPr="00104C8D">
                <w:rPr>
                  <w:rFonts w:cs="Arial"/>
                </w:rPr>
                <w:t>0-15</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6E35099" w14:textId="77777777" w:rsidR="004F4E39" w:rsidRPr="00104C8D" w:rsidRDefault="004F4E39" w:rsidP="0013092A">
            <w:pPr>
              <w:pStyle w:val="TAC"/>
              <w:rPr>
                <w:ins w:id="2297" w:author="Petri Vasenkari" w:date="2024-04-17T07:05:00Z"/>
                <w:rFonts w:cs="Arial"/>
                <w:strike/>
              </w:rPr>
            </w:pPr>
            <w:ins w:id="2298" w:author="Petri Vasenkari" w:date="2024-04-17T07:05:00Z">
              <w:r w:rsidRPr="00104C8D">
                <w:rPr>
                  <w:rFonts w:cs="Arial"/>
                </w:rPr>
                <w:t>37-71</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997DB05" w14:textId="77777777" w:rsidR="004F4E39" w:rsidRPr="00104C8D" w:rsidRDefault="004F4E39" w:rsidP="0013092A">
            <w:pPr>
              <w:pStyle w:val="TAC"/>
              <w:rPr>
                <w:ins w:id="2299" w:author="Petri Vasenkari" w:date="2024-04-17T07:05: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1BA15B2" w14:textId="77777777" w:rsidR="004F4E39" w:rsidRPr="00104C8D" w:rsidRDefault="004F4E39" w:rsidP="0013092A">
            <w:pPr>
              <w:pStyle w:val="TAC"/>
              <w:rPr>
                <w:ins w:id="2300" w:author="Petri Vasenkari" w:date="2024-04-17T07:05:00Z"/>
                <w:rFonts w:cs="Arial"/>
              </w:rPr>
            </w:pPr>
            <w:ins w:id="2301" w:author="Petri Vasenkari" w:date="2024-04-17T07:05:00Z">
              <w:r w:rsidRPr="00104C8D">
                <w:rPr>
                  <w:rFonts w:cs="Arial"/>
                </w:rPr>
                <w:t>1</w:t>
              </w:r>
            </w:ins>
          </w:p>
        </w:tc>
        <w:tc>
          <w:tcPr>
            <w:tcW w:w="83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0ADF476D" w14:textId="77777777" w:rsidR="004F4E39" w:rsidRPr="00104C8D" w:rsidRDefault="004F4E39" w:rsidP="0013092A">
            <w:pPr>
              <w:pStyle w:val="TAC"/>
              <w:rPr>
                <w:ins w:id="2302" w:author="Petri Vasenkari" w:date="2024-04-17T07:05:00Z"/>
                <w:rFonts w:cs="Arial"/>
              </w:rPr>
            </w:pPr>
            <w:ins w:id="2303" w:author="Petri Vasenkari" w:date="2024-04-17T07:05:00Z">
              <w:r w:rsidRPr="00104C8D">
                <w:rPr>
                  <w:rFonts w:cs="Arial"/>
                </w:rPr>
                <w:t>N/A</w:t>
              </w:r>
            </w:ins>
          </w:p>
        </w:tc>
        <w:tc>
          <w:tcPr>
            <w:tcW w:w="759" w:type="dxa"/>
            <w:tcBorders>
              <w:top w:val="single" w:sz="6" w:space="0" w:color="auto"/>
              <w:left w:val="single" w:sz="6" w:space="0" w:color="auto"/>
              <w:bottom w:val="single" w:sz="6" w:space="0" w:color="auto"/>
              <w:right w:val="single" w:sz="4" w:space="0" w:color="auto"/>
            </w:tcBorders>
            <w:vAlign w:val="center"/>
          </w:tcPr>
          <w:p w14:paraId="32C3DA85" w14:textId="77777777" w:rsidR="004F4E39" w:rsidRPr="00104C8D" w:rsidRDefault="004F4E39" w:rsidP="0013092A">
            <w:pPr>
              <w:pStyle w:val="TAC"/>
              <w:rPr>
                <w:ins w:id="2304" w:author="Petri Vasenkari" w:date="2024-04-17T07:05:00Z"/>
                <w:rFonts w:cs="Arial"/>
              </w:rPr>
            </w:pPr>
            <w:ins w:id="2305" w:author="Petri Vasenkari" w:date="2024-04-17T07:05:00Z">
              <w:r w:rsidRPr="00104C8D">
                <w:rPr>
                  <w:rFonts w:cs="Arial"/>
                </w:rPr>
                <w:t>N/A</w:t>
              </w:r>
            </w:ins>
          </w:p>
        </w:tc>
        <w:tc>
          <w:tcPr>
            <w:tcW w:w="783" w:type="dxa"/>
            <w:vMerge/>
            <w:tcBorders>
              <w:bottom w:val="single" w:sz="4" w:space="0" w:color="auto"/>
              <w:right w:val="single" w:sz="4" w:space="0" w:color="auto"/>
            </w:tcBorders>
            <w:vAlign w:val="center"/>
          </w:tcPr>
          <w:p w14:paraId="1EA2E374" w14:textId="77777777" w:rsidR="004F4E39" w:rsidRPr="00104C8D" w:rsidRDefault="004F4E39" w:rsidP="0013092A">
            <w:pPr>
              <w:pStyle w:val="TAC"/>
              <w:rPr>
                <w:ins w:id="2306" w:author="Petri Vasenkari" w:date="2024-04-17T07:05:00Z"/>
                <w:rFonts w:cs="Arial"/>
              </w:rPr>
            </w:pPr>
          </w:p>
        </w:tc>
      </w:tr>
      <w:tr w:rsidR="004F4E39" w:rsidRPr="00104C8D" w14:paraId="13EEB6E9" w14:textId="77777777" w:rsidTr="0013092A">
        <w:trPr>
          <w:trHeight w:val="241"/>
          <w:jc w:val="center"/>
          <w:ins w:id="2307" w:author="Petri Vasenkari" w:date="2024-04-17T07:05:00Z"/>
        </w:trPr>
        <w:tc>
          <w:tcPr>
            <w:tcW w:w="1136" w:type="dxa"/>
            <w:vMerge/>
            <w:tcBorders>
              <w:left w:val="single" w:sz="4" w:space="0" w:color="auto"/>
              <w:bottom w:val="single" w:sz="4" w:space="0" w:color="auto"/>
              <w:right w:val="single" w:sz="4" w:space="0" w:color="auto"/>
            </w:tcBorders>
            <w:vAlign w:val="center"/>
          </w:tcPr>
          <w:p w14:paraId="1CFB2969" w14:textId="77777777" w:rsidR="004F4E39" w:rsidRPr="00104C8D" w:rsidRDefault="004F4E39" w:rsidP="0013092A">
            <w:pPr>
              <w:spacing w:after="0"/>
              <w:rPr>
                <w:ins w:id="2308" w:author="Petri Vasenkari" w:date="2024-04-17T07:05:00Z"/>
                <w:rFonts w:ascii="Arial" w:hAnsi="Arial" w:cs="Arial"/>
                <w:sz w:val="18"/>
              </w:rPr>
            </w:pPr>
          </w:p>
        </w:tc>
        <w:tc>
          <w:tcPr>
            <w:tcW w:w="876" w:type="dxa"/>
            <w:vMerge/>
            <w:tcBorders>
              <w:left w:val="single" w:sz="4" w:space="0" w:color="auto"/>
            </w:tcBorders>
            <w:vAlign w:val="center"/>
          </w:tcPr>
          <w:p w14:paraId="6A7070F1" w14:textId="77777777" w:rsidR="004F4E39" w:rsidRPr="00104C8D" w:rsidRDefault="004F4E39" w:rsidP="0013092A">
            <w:pPr>
              <w:pStyle w:val="TAC"/>
              <w:rPr>
                <w:ins w:id="2309" w:author="Petri Vasenkari" w:date="2024-04-17T07:05:00Z"/>
                <w:rFonts w:cs="Arial"/>
              </w:rPr>
            </w:pPr>
          </w:p>
        </w:tc>
        <w:tc>
          <w:tcPr>
            <w:tcW w:w="96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6A9B88C" w14:textId="77777777" w:rsidR="004F4E39" w:rsidRPr="00104C8D" w:rsidRDefault="004F4E39" w:rsidP="0013092A">
            <w:pPr>
              <w:pStyle w:val="TAC"/>
              <w:rPr>
                <w:ins w:id="2310" w:author="Petri Vasenkari" w:date="2024-04-17T07:05:00Z"/>
                <w:rFonts w:cs="Arial"/>
                <w:strike/>
              </w:rPr>
            </w:pPr>
            <w:ins w:id="2311" w:author="Petri Vasenkari" w:date="2024-04-17T07:05:00Z">
              <w:r w:rsidRPr="00104C8D">
                <w:rPr>
                  <w:rFonts w:cs="Arial"/>
                </w:rPr>
                <w:t>31-50</w:t>
              </w:r>
            </w:ins>
          </w:p>
        </w:tc>
        <w:tc>
          <w:tcPr>
            <w:tcW w:w="269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819BB62" w14:textId="77777777" w:rsidR="004F4E39" w:rsidRPr="00104C8D" w:rsidRDefault="004F4E39" w:rsidP="0013092A">
            <w:pPr>
              <w:pStyle w:val="TAC"/>
              <w:rPr>
                <w:ins w:id="2312" w:author="Petri Vasenkari" w:date="2024-04-17T07:05:00Z"/>
                <w:rFonts w:cs="Arial"/>
                <w:strike/>
              </w:rPr>
            </w:pPr>
            <w:ins w:id="2313" w:author="Petri Vasenkari" w:date="2024-04-17T07:05:00Z">
              <w:r w:rsidRPr="00104C8D">
                <w:rPr>
                  <w:rFonts w:cs="Arial"/>
                </w:rPr>
                <w:t>60-129</w:t>
              </w:r>
            </w:ins>
          </w:p>
        </w:tc>
        <w:tc>
          <w:tcPr>
            <w:tcW w:w="73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E36876D" w14:textId="77777777" w:rsidR="004F4E39" w:rsidRPr="00104C8D" w:rsidRDefault="004F4E39" w:rsidP="0013092A">
            <w:pPr>
              <w:pStyle w:val="TAC"/>
              <w:rPr>
                <w:ins w:id="2314" w:author="Petri Vasenkari" w:date="2024-04-17T07:05:00Z"/>
                <w:rFonts w:cs="Arial"/>
              </w:rPr>
            </w:pPr>
          </w:p>
        </w:tc>
        <w:tc>
          <w:tcPr>
            <w:tcW w:w="7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CF63EDB" w14:textId="77777777" w:rsidR="004F4E39" w:rsidRPr="00104C8D" w:rsidRDefault="004F4E39" w:rsidP="0013092A">
            <w:pPr>
              <w:pStyle w:val="TAC"/>
              <w:rPr>
                <w:ins w:id="2315" w:author="Petri Vasenkari" w:date="2024-04-17T07:05:00Z"/>
                <w:rFonts w:cs="Arial"/>
              </w:rPr>
            </w:pPr>
            <w:ins w:id="2316" w:author="Petri Vasenkari" w:date="2024-04-17T07:05:00Z">
              <w:r w:rsidRPr="00104C8D">
                <w:rPr>
                  <w:rFonts w:cs="Arial"/>
                </w:rPr>
                <w:t>1</w:t>
              </w:r>
            </w:ins>
          </w:p>
        </w:tc>
        <w:tc>
          <w:tcPr>
            <w:tcW w:w="83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DD644BB" w14:textId="77777777" w:rsidR="004F4E39" w:rsidRPr="00104C8D" w:rsidRDefault="004F4E39" w:rsidP="0013092A">
            <w:pPr>
              <w:pStyle w:val="TAC"/>
              <w:rPr>
                <w:ins w:id="2317" w:author="Petri Vasenkari" w:date="2024-04-17T07:05:00Z"/>
                <w:rFonts w:cs="Arial"/>
              </w:rPr>
            </w:pPr>
            <w:ins w:id="2318" w:author="Petri Vasenkari" w:date="2024-04-17T07:05:00Z">
              <w:r w:rsidRPr="00104C8D">
                <w:rPr>
                  <w:rFonts w:cs="Arial"/>
                </w:rPr>
                <w:t>N/A</w:t>
              </w:r>
            </w:ins>
          </w:p>
        </w:tc>
        <w:tc>
          <w:tcPr>
            <w:tcW w:w="759" w:type="dxa"/>
            <w:tcBorders>
              <w:top w:val="single" w:sz="6" w:space="0" w:color="auto"/>
              <w:left w:val="single" w:sz="6" w:space="0" w:color="auto"/>
              <w:bottom w:val="single" w:sz="6" w:space="0" w:color="auto"/>
              <w:right w:val="single" w:sz="4" w:space="0" w:color="auto"/>
            </w:tcBorders>
            <w:vAlign w:val="center"/>
          </w:tcPr>
          <w:p w14:paraId="4017865C" w14:textId="77777777" w:rsidR="004F4E39" w:rsidRPr="00104C8D" w:rsidRDefault="004F4E39" w:rsidP="0013092A">
            <w:pPr>
              <w:pStyle w:val="TAC"/>
              <w:rPr>
                <w:ins w:id="2319" w:author="Petri Vasenkari" w:date="2024-04-17T07:05:00Z"/>
                <w:rFonts w:cs="Arial"/>
              </w:rPr>
            </w:pPr>
            <w:ins w:id="2320" w:author="Petri Vasenkari" w:date="2024-04-17T07:05:00Z">
              <w:r w:rsidRPr="00104C8D">
                <w:rPr>
                  <w:rFonts w:cs="Arial"/>
                </w:rPr>
                <w:t>N/A</w:t>
              </w:r>
            </w:ins>
          </w:p>
        </w:tc>
        <w:tc>
          <w:tcPr>
            <w:tcW w:w="783" w:type="dxa"/>
            <w:vMerge/>
            <w:tcBorders>
              <w:bottom w:val="single" w:sz="4" w:space="0" w:color="auto"/>
              <w:right w:val="single" w:sz="4" w:space="0" w:color="auto"/>
            </w:tcBorders>
            <w:vAlign w:val="center"/>
          </w:tcPr>
          <w:p w14:paraId="618A5BC0" w14:textId="77777777" w:rsidR="004F4E39" w:rsidRPr="00104C8D" w:rsidRDefault="004F4E39" w:rsidP="0013092A">
            <w:pPr>
              <w:pStyle w:val="TAC"/>
              <w:rPr>
                <w:ins w:id="2321" w:author="Petri Vasenkari" w:date="2024-04-17T07:05:00Z"/>
                <w:rFonts w:cs="Arial"/>
              </w:rPr>
            </w:pPr>
          </w:p>
        </w:tc>
      </w:tr>
      <w:tr w:rsidR="004F4E39" w:rsidRPr="00104C8D" w14:paraId="148CFAF0" w14:textId="77777777" w:rsidTr="0013092A">
        <w:trPr>
          <w:trHeight w:val="241"/>
          <w:jc w:val="center"/>
          <w:ins w:id="2322" w:author="Petri Vasenkari" w:date="2024-04-17T07:05:00Z"/>
        </w:trPr>
        <w:tc>
          <w:tcPr>
            <w:tcW w:w="9508" w:type="dxa"/>
            <w:gridSpan w:val="9"/>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hideMark/>
          </w:tcPr>
          <w:p w14:paraId="47EBBA2C" w14:textId="77777777" w:rsidR="004F4E39" w:rsidRPr="00104C8D" w:rsidRDefault="004F4E39" w:rsidP="0013092A">
            <w:pPr>
              <w:pStyle w:val="TAN"/>
              <w:rPr>
                <w:ins w:id="2323" w:author="Petri Vasenkari" w:date="2024-04-17T07:05:00Z"/>
                <w:rFonts w:cs="Arial"/>
              </w:rPr>
            </w:pPr>
            <w:ins w:id="2324" w:author="Petri Vasenkari" w:date="2024-04-17T07:05:00Z">
              <w:r w:rsidRPr="00104C8D">
                <w:rPr>
                  <w:rFonts w:cs="Arial"/>
                </w:rPr>
                <w:t>NOTE 1:</w:t>
              </w:r>
              <w:r w:rsidRPr="00104C8D">
                <w:rPr>
                  <w:rFonts w:cs="Arial"/>
                </w:rPr>
                <w:tab/>
                <w:t>RB</w:t>
              </w:r>
              <w:r w:rsidRPr="00104C8D">
                <w:rPr>
                  <w:rFonts w:cs="Arial"/>
                  <w:vertAlign w:val="subscript"/>
                </w:rPr>
                <w:t>start</w:t>
              </w:r>
              <w:r w:rsidRPr="00104C8D">
                <w:rPr>
                  <w:rFonts w:cs="Arial"/>
                </w:rPr>
                <w:t xml:space="preserve"> indicates the lowest RB index of transmitted resource blocks</w:t>
              </w:r>
            </w:ins>
          </w:p>
          <w:p w14:paraId="3952064C" w14:textId="77777777" w:rsidR="004F4E39" w:rsidRPr="00104C8D" w:rsidRDefault="004F4E39" w:rsidP="0013092A">
            <w:pPr>
              <w:pStyle w:val="TAN"/>
              <w:rPr>
                <w:ins w:id="2325" w:author="Petri Vasenkari" w:date="2024-04-17T07:05:00Z"/>
                <w:rFonts w:cs="Arial"/>
              </w:rPr>
            </w:pPr>
            <w:ins w:id="2326" w:author="Petri Vasenkari" w:date="2024-04-17T07:05:00Z">
              <w:r w:rsidRPr="00104C8D">
                <w:rPr>
                  <w:rFonts w:cs="Arial"/>
                </w:rPr>
                <w:t>NOTE 2:</w:t>
              </w:r>
              <w:r w:rsidRPr="00104C8D">
                <w:rPr>
                  <w:rFonts w:cs="Arial"/>
                </w:rPr>
                <w:tab/>
                <w:t>L</w:t>
              </w:r>
              <w:r w:rsidRPr="00104C8D">
                <w:rPr>
                  <w:rFonts w:cs="Arial"/>
                  <w:vertAlign w:val="subscript"/>
                </w:rPr>
                <w:t>CRB</w:t>
              </w:r>
              <w:r w:rsidRPr="00104C8D">
                <w:rPr>
                  <w:rFonts w:cs="Arial"/>
                </w:rPr>
                <w:t xml:space="preserve"> is the length of a contiguous resource block allocation</w:t>
              </w:r>
            </w:ins>
          </w:p>
          <w:p w14:paraId="1AC8630F" w14:textId="77777777" w:rsidR="004F4E39" w:rsidRPr="00104C8D" w:rsidRDefault="004F4E39" w:rsidP="0013092A">
            <w:pPr>
              <w:pStyle w:val="TAN"/>
              <w:rPr>
                <w:ins w:id="2327" w:author="Petri Vasenkari" w:date="2024-04-17T07:05:00Z"/>
                <w:rFonts w:cs="Arial"/>
              </w:rPr>
            </w:pPr>
          </w:p>
        </w:tc>
      </w:tr>
    </w:tbl>
    <w:p w14:paraId="2D4D4C26" w14:textId="77777777" w:rsidR="00952D7B" w:rsidRPr="00420CB0" w:rsidRDefault="00952D7B" w:rsidP="00952D7B">
      <w:pPr>
        <w:rPr>
          <w:ins w:id="2328" w:author="Petri Vasenkari" w:date="2024-03-19T11:36:00Z"/>
        </w:rPr>
      </w:pPr>
    </w:p>
    <w:p w14:paraId="4D56475F" w14:textId="5B87AE43" w:rsidR="00CC6FD3" w:rsidRPr="00CC6FD3" w:rsidRDefault="00CC6FD3" w:rsidP="00CC6FD3">
      <w:pPr>
        <w:rPr>
          <w:color w:val="0070C0"/>
        </w:rPr>
      </w:pPr>
      <w:r w:rsidRPr="00CC6FD3">
        <w:rPr>
          <w:color w:val="0070C0"/>
        </w:rPr>
        <w:t xml:space="preserve">******************************** </w:t>
      </w:r>
      <w:r>
        <w:rPr>
          <w:color w:val="0070C0"/>
        </w:rPr>
        <w:t>End</w:t>
      </w:r>
      <w:r w:rsidRPr="00CC6FD3">
        <w:rPr>
          <w:color w:val="0070C0"/>
        </w:rPr>
        <w:t xml:space="preserve"> of TP *****************************************</w:t>
      </w:r>
    </w:p>
    <w:p w14:paraId="7AE06D67" w14:textId="2AC5807F" w:rsidR="00771F2B" w:rsidRPr="009F001E" w:rsidRDefault="00771F2B" w:rsidP="005E6DA3">
      <w:pPr>
        <w:pStyle w:val="EX"/>
        <w:keepLines w:val="0"/>
        <w:numPr>
          <w:ilvl w:val="0"/>
          <w:numId w:val="0"/>
        </w:numPr>
        <w:tabs>
          <w:tab w:val="clear" w:pos="369"/>
        </w:tabs>
        <w:rPr>
          <w:rFonts w:ascii="Arial" w:hAnsi="Arial" w:cs="Arial"/>
          <w:bCs/>
        </w:rPr>
      </w:pPr>
    </w:p>
    <w:sectPr w:rsidR="00771F2B" w:rsidRPr="009F001E">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7E773" w14:textId="77777777" w:rsidR="00440A70" w:rsidRDefault="00440A70">
      <w:pPr>
        <w:spacing w:after="0"/>
      </w:pPr>
      <w:r>
        <w:separator/>
      </w:r>
    </w:p>
  </w:endnote>
  <w:endnote w:type="continuationSeparator" w:id="0">
    <w:p w14:paraId="1512336F" w14:textId="77777777" w:rsidR="00440A70" w:rsidRDefault="00440A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4C171" w14:textId="77777777" w:rsidR="00481956" w:rsidRDefault="004819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5AA1A" w14:textId="77777777" w:rsidR="007B6528" w:rsidRDefault="00F257E9">
    <w:pPr>
      <w:pStyle w:val="Footer"/>
    </w:pPr>
    <w:r>
      <w:t>Apple Inc.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B6321" w14:textId="75935C1D" w:rsidR="007B6528" w:rsidRPr="00481956" w:rsidRDefault="007B6528" w:rsidP="004819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4C7AE" w14:textId="77777777" w:rsidR="00440A70" w:rsidRDefault="00440A70">
      <w:pPr>
        <w:spacing w:after="0"/>
      </w:pPr>
      <w:r>
        <w:separator/>
      </w:r>
    </w:p>
  </w:footnote>
  <w:footnote w:type="continuationSeparator" w:id="0">
    <w:p w14:paraId="02B710D9" w14:textId="77777777" w:rsidR="00440A70" w:rsidRDefault="00440A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1252E" w14:textId="77777777" w:rsidR="00481956" w:rsidRDefault="004819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482AC" w14:textId="3EFF78D4" w:rsidR="007B6528" w:rsidRDefault="00F257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7F4F">
      <w:rPr>
        <w:rFonts w:ascii="Arial" w:hAnsi="Arial" w:cs="Arial"/>
        <w:b/>
        <w:noProof/>
        <w:sz w:val="18"/>
        <w:szCs w:val="18"/>
      </w:rPr>
      <w:t>2</w:t>
    </w:r>
    <w:r>
      <w:rPr>
        <w:rFonts w:ascii="Arial" w:hAnsi="Arial" w:cs="Arial"/>
        <w:b/>
        <w:sz w:val="18"/>
        <w:szCs w:val="18"/>
      </w:rPr>
      <w:fldChar w:fldCharType="end"/>
    </w:r>
  </w:p>
  <w:p w14:paraId="56A5D839" w14:textId="77777777" w:rsidR="007B6528" w:rsidRDefault="007B65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8962B" w14:textId="77777777" w:rsidR="00481956" w:rsidRDefault="00481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4B6420"/>
    <w:multiLevelType w:val="hybridMultilevel"/>
    <w:tmpl w:val="53986038"/>
    <w:lvl w:ilvl="0" w:tplc="8734430A">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59595C"/>
    <w:multiLevelType w:val="hybridMultilevel"/>
    <w:tmpl w:val="B1E418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BA3993"/>
    <w:multiLevelType w:val="multilevel"/>
    <w:tmpl w:val="0DBA3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D3109F"/>
    <w:multiLevelType w:val="multilevel"/>
    <w:tmpl w:val="14D310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Arial" w:hAnsi="Arial"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8300C6E"/>
    <w:multiLevelType w:val="multilevel"/>
    <w:tmpl w:val="18300C6E"/>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B791C82"/>
    <w:multiLevelType w:val="multilevel"/>
    <w:tmpl w:val="B426B0A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1D377361"/>
    <w:multiLevelType w:val="hybridMultilevel"/>
    <w:tmpl w:val="3E06C03E"/>
    <w:lvl w:ilvl="0" w:tplc="866C5498">
      <w:start w:val="1"/>
      <w:numFmt w:val="bullet"/>
      <w:lvlText w:val="•"/>
      <w:lvlJc w:val="left"/>
      <w:pPr>
        <w:tabs>
          <w:tab w:val="num" w:pos="720"/>
        </w:tabs>
        <w:ind w:left="720" w:hanging="360"/>
      </w:pPr>
      <w:rPr>
        <w:rFonts w:ascii="Arial" w:hAnsi="Arial" w:hint="default"/>
      </w:rPr>
    </w:lvl>
    <w:lvl w:ilvl="1" w:tplc="B92412CA">
      <w:start w:val="1"/>
      <w:numFmt w:val="bullet"/>
      <w:lvlText w:val="•"/>
      <w:lvlJc w:val="left"/>
      <w:pPr>
        <w:tabs>
          <w:tab w:val="num" w:pos="1440"/>
        </w:tabs>
        <w:ind w:left="1440" w:hanging="360"/>
      </w:pPr>
      <w:rPr>
        <w:rFonts w:ascii="Arial" w:hAnsi="Arial" w:hint="default"/>
      </w:rPr>
    </w:lvl>
    <w:lvl w:ilvl="2" w:tplc="18E20CAC">
      <w:start w:val="1"/>
      <w:numFmt w:val="bullet"/>
      <w:lvlText w:val="•"/>
      <w:lvlJc w:val="left"/>
      <w:pPr>
        <w:tabs>
          <w:tab w:val="num" w:pos="2160"/>
        </w:tabs>
        <w:ind w:left="2160" w:hanging="360"/>
      </w:pPr>
      <w:rPr>
        <w:rFonts w:ascii="Arial" w:hAnsi="Arial" w:hint="default"/>
      </w:rPr>
    </w:lvl>
    <w:lvl w:ilvl="3" w:tplc="89C6E7B2" w:tentative="1">
      <w:start w:val="1"/>
      <w:numFmt w:val="bullet"/>
      <w:lvlText w:val="•"/>
      <w:lvlJc w:val="left"/>
      <w:pPr>
        <w:tabs>
          <w:tab w:val="num" w:pos="2880"/>
        </w:tabs>
        <w:ind w:left="2880" w:hanging="360"/>
      </w:pPr>
      <w:rPr>
        <w:rFonts w:ascii="Arial" w:hAnsi="Arial" w:hint="default"/>
      </w:rPr>
    </w:lvl>
    <w:lvl w:ilvl="4" w:tplc="2744BAF0" w:tentative="1">
      <w:start w:val="1"/>
      <w:numFmt w:val="bullet"/>
      <w:lvlText w:val="•"/>
      <w:lvlJc w:val="left"/>
      <w:pPr>
        <w:tabs>
          <w:tab w:val="num" w:pos="3600"/>
        </w:tabs>
        <w:ind w:left="3600" w:hanging="360"/>
      </w:pPr>
      <w:rPr>
        <w:rFonts w:ascii="Arial" w:hAnsi="Arial" w:hint="default"/>
      </w:rPr>
    </w:lvl>
    <w:lvl w:ilvl="5" w:tplc="23D870D0" w:tentative="1">
      <w:start w:val="1"/>
      <w:numFmt w:val="bullet"/>
      <w:lvlText w:val="•"/>
      <w:lvlJc w:val="left"/>
      <w:pPr>
        <w:tabs>
          <w:tab w:val="num" w:pos="4320"/>
        </w:tabs>
        <w:ind w:left="4320" w:hanging="360"/>
      </w:pPr>
      <w:rPr>
        <w:rFonts w:ascii="Arial" w:hAnsi="Arial" w:hint="default"/>
      </w:rPr>
    </w:lvl>
    <w:lvl w:ilvl="6" w:tplc="40CA06E6" w:tentative="1">
      <w:start w:val="1"/>
      <w:numFmt w:val="bullet"/>
      <w:lvlText w:val="•"/>
      <w:lvlJc w:val="left"/>
      <w:pPr>
        <w:tabs>
          <w:tab w:val="num" w:pos="5040"/>
        </w:tabs>
        <w:ind w:left="5040" w:hanging="360"/>
      </w:pPr>
      <w:rPr>
        <w:rFonts w:ascii="Arial" w:hAnsi="Arial" w:hint="default"/>
      </w:rPr>
    </w:lvl>
    <w:lvl w:ilvl="7" w:tplc="08BC75D0" w:tentative="1">
      <w:start w:val="1"/>
      <w:numFmt w:val="bullet"/>
      <w:lvlText w:val="•"/>
      <w:lvlJc w:val="left"/>
      <w:pPr>
        <w:tabs>
          <w:tab w:val="num" w:pos="5760"/>
        </w:tabs>
        <w:ind w:left="5760" w:hanging="360"/>
      </w:pPr>
      <w:rPr>
        <w:rFonts w:ascii="Arial" w:hAnsi="Arial" w:hint="default"/>
      </w:rPr>
    </w:lvl>
    <w:lvl w:ilvl="8" w:tplc="43F45C8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A1518A"/>
    <w:multiLevelType w:val="multilevel"/>
    <w:tmpl w:val="0F0C99D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0A73AB"/>
    <w:multiLevelType w:val="hybridMultilevel"/>
    <w:tmpl w:val="610A22C2"/>
    <w:lvl w:ilvl="0" w:tplc="B3BCB8B0">
      <w:start w:val="1"/>
      <w:numFmt w:val="bullet"/>
      <w:lvlText w:val="•"/>
      <w:lvlJc w:val="left"/>
      <w:pPr>
        <w:tabs>
          <w:tab w:val="num" w:pos="720"/>
        </w:tabs>
        <w:ind w:left="720" w:hanging="360"/>
      </w:pPr>
      <w:rPr>
        <w:rFonts w:ascii="Arial" w:hAnsi="Arial" w:hint="default"/>
      </w:rPr>
    </w:lvl>
    <w:lvl w:ilvl="1" w:tplc="EE0620C2">
      <w:start w:val="146"/>
      <w:numFmt w:val="bullet"/>
      <w:lvlText w:val="•"/>
      <w:lvlJc w:val="left"/>
      <w:pPr>
        <w:tabs>
          <w:tab w:val="num" w:pos="1440"/>
        </w:tabs>
        <w:ind w:left="1440" w:hanging="360"/>
      </w:pPr>
      <w:rPr>
        <w:rFonts w:ascii="Arial" w:hAnsi="Arial" w:hint="default"/>
      </w:rPr>
    </w:lvl>
    <w:lvl w:ilvl="2" w:tplc="3766BC64">
      <w:start w:val="146"/>
      <w:numFmt w:val="bullet"/>
      <w:lvlText w:val="•"/>
      <w:lvlJc w:val="left"/>
      <w:pPr>
        <w:tabs>
          <w:tab w:val="num" w:pos="2160"/>
        </w:tabs>
        <w:ind w:left="2160" w:hanging="360"/>
      </w:pPr>
      <w:rPr>
        <w:rFonts w:ascii="Arial" w:hAnsi="Arial" w:hint="default"/>
      </w:rPr>
    </w:lvl>
    <w:lvl w:ilvl="3" w:tplc="CF72C5A0" w:tentative="1">
      <w:start w:val="1"/>
      <w:numFmt w:val="bullet"/>
      <w:lvlText w:val="•"/>
      <w:lvlJc w:val="left"/>
      <w:pPr>
        <w:tabs>
          <w:tab w:val="num" w:pos="2880"/>
        </w:tabs>
        <w:ind w:left="2880" w:hanging="360"/>
      </w:pPr>
      <w:rPr>
        <w:rFonts w:ascii="Arial" w:hAnsi="Arial" w:hint="default"/>
      </w:rPr>
    </w:lvl>
    <w:lvl w:ilvl="4" w:tplc="430204B6" w:tentative="1">
      <w:start w:val="1"/>
      <w:numFmt w:val="bullet"/>
      <w:lvlText w:val="•"/>
      <w:lvlJc w:val="left"/>
      <w:pPr>
        <w:tabs>
          <w:tab w:val="num" w:pos="3600"/>
        </w:tabs>
        <w:ind w:left="3600" w:hanging="360"/>
      </w:pPr>
      <w:rPr>
        <w:rFonts w:ascii="Arial" w:hAnsi="Arial" w:hint="default"/>
      </w:rPr>
    </w:lvl>
    <w:lvl w:ilvl="5" w:tplc="0FFA48F8" w:tentative="1">
      <w:start w:val="1"/>
      <w:numFmt w:val="bullet"/>
      <w:lvlText w:val="•"/>
      <w:lvlJc w:val="left"/>
      <w:pPr>
        <w:tabs>
          <w:tab w:val="num" w:pos="4320"/>
        </w:tabs>
        <w:ind w:left="4320" w:hanging="360"/>
      </w:pPr>
      <w:rPr>
        <w:rFonts w:ascii="Arial" w:hAnsi="Arial" w:hint="default"/>
      </w:rPr>
    </w:lvl>
    <w:lvl w:ilvl="6" w:tplc="E9807D64" w:tentative="1">
      <w:start w:val="1"/>
      <w:numFmt w:val="bullet"/>
      <w:lvlText w:val="•"/>
      <w:lvlJc w:val="left"/>
      <w:pPr>
        <w:tabs>
          <w:tab w:val="num" w:pos="5040"/>
        </w:tabs>
        <w:ind w:left="5040" w:hanging="360"/>
      </w:pPr>
      <w:rPr>
        <w:rFonts w:ascii="Arial" w:hAnsi="Arial" w:hint="default"/>
      </w:rPr>
    </w:lvl>
    <w:lvl w:ilvl="7" w:tplc="C1F2E076" w:tentative="1">
      <w:start w:val="1"/>
      <w:numFmt w:val="bullet"/>
      <w:lvlText w:val="•"/>
      <w:lvlJc w:val="left"/>
      <w:pPr>
        <w:tabs>
          <w:tab w:val="num" w:pos="5760"/>
        </w:tabs>
        <w:ind w:left="5760" w:hanging="360"/>
      </w:pPr>
      <w:rPr>
        <w:rFonts w:ascii="Arial" w:hAnsi="Arial" w:hint="default"/>
      </w:rPr>
    </w:lvl>
    <w:lvl w:ilvl="8" w:tplc="A8FA20C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2639D2"/>
    <w:multiLevelType w:val="hybridMultilevel"/>
    <w:tmpl w:val="7C0C5B0A"/>
    <w:lvl w:ilvl="0" w:tplc="75B4017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2F4188"/>
    <w:multiLevelType w:val="multilevel"/>
    <w:tmpl w:val="BF1AD4A4"/>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53F190B"/>
    <w:multiLevelType w:val="multilevel"/>
    <w:tmpl w:val="8D1AC4D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97B09B6"/>
    <w:multiLevelType w:val="multilevel"/>
    <w:tmpl w:val="1BEC85A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BB6396"/>
    <w:multiLevelType w:val="hybridMultilevel"/>
    <w:tmpl w:val="5628A61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8"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15:restartNumberingAfterBreak="0">
    <w:nsid w:val="45C963CD"/>
    <w:multiLevelType w:val="hybridMultilevel"/>
    <w:tmpl w:val="8B42E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7B59F3"/>
    <w:multiLevelType w:val="hybridMultilevel"/>
    <w:tmpl w:val="2A042C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60A05F7"/>
    <w:multiLevelType w:val="hybridMultilevel"/>
    <w:tmpl w:val="8444C6A8"/>
    <w:lvl w:ilvl="0" w:tplc="75B4017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B01A09"/>
    <w:multiLevelType w:val="hybridMultilevel"/>
    <w:tmpl w:val="1734A992"/>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3" w15:restartNumberingAfterBreak="0">
    <w:nsid w:val="59B83FBC"/>
    <w:multiLevelType w:val="multilevel"/>
    <w:tmpl w:val="74CC4076"/>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64847866"/>
    <w:multiLevelType w:val="hybridMultilevel"/>
    <w:tmpl w:val="5D32E32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6"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7157788B"/>
    <w:multiLevelType w:val="multilevel"/>
    <w:tmpl w:val="6B88B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3863EE3"/>
    <w:multiLevelType w:val="hybridMultilevel"/>
    <w:tmpl w:val="B51A3C14"/>
    <w:lvl w:ilvl="0" w:tplc="75B4017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DD52862"/>
    <w:multiLevelType w:val="multilevel"/>
    <w:tmpl w:val="9FD63F44"/>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56923327">
    <w:abstractNumId w:val="1"/>
  </w:num>
  <w:num w:numId="2" w16cid:durableId="194470951">
    <w:abstractNumId w:val="4"/>
  </w:num>
  <w:num w:numId="3" w16cid:durableId="255596088">
    <w:abstractNumId w:val="7"/>
  </w:num>
  <w:num w:numId="4" w16cid:durableId="2044674993">
    <w:abstractNumId w:val="16"/>
  </w:num>
  <w:num w:numId="5" w16cid:durableId="1450314572">
    <w:abstractNumId w:val="6"/>
  </w:num>
  <w:num w:numId="6" w16cid:durableId="1107578758">
    <w:abstractNumId w:val="30"/>
  </w:num>
  <w:num w:numId="7" w16cid:durableId="1972588271">
    <w:abstractNumId w:val="23"/>
  </w:num>
  <w:num w:numId="8" w16cid:durableId="1400589344">
    <w:abstractNumId w:val="15"/>
  </w:num>
  <w:num w:numId="9" w16cid:durableId="1501117299">
    <w:abstractNumId w:val="10"/>
  </w:num>
  <w:num w:numId="10" w16cid:durableId="146282890">
    <w:abstractNumId w:val="27"/>
  </w:num>
  <w:num w:numId="11" w16cid:durableId="1902981327">
    <w:abstractNumId w:val="1"/>
  </w:num>
  <w:num w:numId="12" w16cid:durableId="1876655795">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16cid:durableId="735392872">
    <w:abstractNumId w:val="29"/>
  </w:num>
  <w:num w:numId="14" w16cid:durableId="414861259">
    <w:abstractNumId w:val="13"/>
  </w:num>
  <w:num w:numId="15" w16cid:durableId="812061522">
    <w:abstractNumId w:val="5"/>
  </w:num>
  <w:num w:numId="16" w16cid:durableId="1925185752">
    <w:abstractNumId w:val="19"/>
  </w:num>
  <w:num w:numId="17" w16cid:durableId="59909015">
    <w:abstractNumId w:val="3"/>
  </w:num>
  <w:num w:numId="18" w16cid:durableId="678897304">
    <w:abstractNumId w:val="2"/>
  </w:num>
  <w:num w:numId="19" w16cid:durableId="163131036">
    <w:abstractNumId w:val="20"/>
  </w:num>
  <w:num w:numId="20" w16cid:durableId="207974792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1" w16cid:durableId="207180789">
    <w:abstractNumId w:val="14"/>
  </w:num>
  <w:num w:numId="22" w16cid:durableId="1759204612">
    <w:abstractNumId w:val="26"/>
  </w:num>
  <w:num w:numId="23" w16cid:durableId="2048292614">
    <w:abstractNumId w:val="18"/>
  </w:num>
  <w:num w:numId="24" w16cid:durableId="538207365">
    <w:abstractNumId w:val="24"/>
  </w:num>
  <w:num w:numId="25" w16cid:durableId="1701078993">
    <w:abstractNumId w:val="9"/>
  </w:num>
  <w:num w:numId="26" w16cid:durableId="297302226">
    <w:abstractNumId w:val="11"/>
  </w:num>
  <w:num w:numId="27" w16cid:durableId="409081964">
    <w:abstractNumId w:val="17"/>
  </w:num>
  <w:num w:numId="28" w16cid:durableId="967667751">
    <w:abstractNumId w:val="8"/>
  </w:num>
  <w:num w:numId="29" w16cid:durableId="585960894">
    <w:abstractNumId w:val="22"/>
  </w:num>
  <w:num w:numId="30" w16cid:durableId="1009872304">
    <w:abstractNumId w:val="21"/>
  </w:num>
  <w:num w:numId="31" w16cid:durableId="618268604">
    <w:abstractNumId w:val="25"/>
  </w:num>
  <w:num w:numId="32" w16cid:durableId="663703958">
    <w:abstractNumId w:val="12"/>
  </w:num>
  <w:num w:numId="33" w16cid:durableId="45699616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Vasenkari">
    <w15:presenceInfo w15:providerId="None" w15:userId="Petri Vasenk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76A"/>
    <w:rsid w:val="000058CA"/>
    <w:rsid w:val="00005E55"/>
    <w:rsid w:val="0000623D"/>
    <w:rsid w:val="000109CF"/>
    <w:rsid w:val="00011106"/>
    <w:rsid w:val="00013E09"/>
    <w:rsid w:val="00014516"/>
    <w:rsid w:val="000202FB"/>
    <w:rsid w:val="00020AC9"/>
    <w:rsid w:val="00026F78"/>
    <w:rsid w:val="00030984"/>
    <w:rsid w:val="000322FE"/>
    <w:rsid w:val="00033397"/>
    <w:rsid w:val="00040095"/>
    <w:rsid w:val="000400ED"/>
    <w:rsid w:val="00042AA1"/>
    <w:rsid w:val="00045A0E"/>
    <w:rsid w:val="00045CE2"/>
    <w:rsid w:val="00047B82"/>
    <w:rsid w:val="00051834"/>
    <w:rsid w:val="00054529"/>
    <w:rsid w:val="00054A22"/>
    <w:rsid w:val="00056F12"/>
    <w:rsid w:val="00057D4C"/>
    <w:rsid w:val="0006193A"/>
    <w:rsid w:val="00062023"/>
    <w:rsid w:val="000655A6"/>
    <w:rsid w:val="0006704A"/>
    <w:rsid w:val="00072973"/>
    <w:rsid w:val="000742F4"/>
    <w:rsid w:val="0007441A"/>
    <w:rsid w:val="0007497D"/>
    <w:rsid w:val="00080512"/>
    <w:rsid w:val="00086E51"/>
    <w:rsid w:val="00090374"/>
    <w:rsid w:val="000909F7"/>
    <w:rsid w:val="0009222E"/>
    <w:rsid w:val="00092E3F"/>
    <w:rsid w:val="000940D3"/>
    <w:rsid w:val="000A0C3B"/>
    <w:rsid w:val="000A2421"/>
    <w:rsid w:val="000A2AC4"/>
    <w:rsid w:val="000A365D"/>
    <w:rsid w:val="000A68F3"/>
    <w:rsid w:val="000B3335"/>
    <w:rsid w:val="000B3DD6"/>
    <w:rsid w:val="000B44F7"/>
    <w:rsid w:val="000B505F"/>
    <w:rsid w:val="000B541D"/>
    <w:rsid w:val="000B61A8"/>
    <w:rsid w:val="000B61FB"/>
    <w:rsid w:val="000C47C3"/>
    <w:rsid w:val="000C4943"/>
    <w:rsid w:val="000C4E9E"/>
    <w:rsid w:val="000D4D29"/>
    <w:rsid w:val="000D58AB"/>
    <w:rsid w:val="000D6E67"/>
    <w:rsid w:val="000D6F30"/>
    <w:rsid w:val="000E1A37"/>
    <w:rsid w:val="000E312D"/>
    <w:rsid w:val="000E431A"/>
    <w:rsid w:val="000E4B3C"/>
    <w:rsid w:val="000E5C81"/>
    <w:rsid w:val="000E647C"/>
    <w:rsid w:val="000F060B"/>
    <w:rsid w:val="000F7FD3"/>
    <w:rsid w:val="000F7FDF"/>
    <w:rsid w:val="001007A7"/>
    <w:rsid w:val="00101DA5"/>
    <w:rsid w:val="00104BC6"/>
    <w:rsid w:val="001064E6"/>
    <w:rsid w:val="00114E2C"/>
    <w:rsid w:val="0011502F"/>
    <w:rsid w:val="00117BAA"/>
    <w:rsid w:val="0012047E"/>
    <w:rsid w:val="00121103"/>
    <w:rsid w:val="00133525"/>
    <w:rsid w:val="00133B37"/>
    <w:rsid w:val="00135936"/>
    <w:rsid w:val="00135FBA"/>
    <w:rsid w:val="00137580"/>
    <w:rsid w:val="0013765A"/>
    <w:rsid w:val="00152AC8"/>
    <w:rsid w:val="00155765"/>
    <w:rsid w:val="00156DED"/>
    <w:rsid w:val="0015779C"/>
    <w:rsid w:val="00161EBB"/>
    <w:rsid w:val="001622BE"/>
    <w:rsid w:val="0016297E"/>
    <w:rsid w:val="0016611C"/>
    <w:rsid w:val="0016695B"/>
    <w:rsid w:val="00166B5C"/>
    <w:rsid w:val="00167AFC"/>
    <w:rsid w:val="00174B6D"/>
    <w:rsid w:val="0017523B"/>
    <w:rsid w:val="00175655"/>
    <w:rsid w:val="001766F8"/>
    <w:rsid w:val="00181118"/>
    <w:rsid w:val="001823B6"/>
    <w:rsid w:val="001841B1"/>
    <w:rsid w:val="00186300"/>
    <w:rsid w:val="00192A73"/>
    <w:rsid w:val="00192EC3"/>
    <w:rsid w:val="0019300D"/>
    <w:rsid w:val="0019668A"/>
    <w:rsid w:val="0019744A"/>
    <w:rsid w:val="001977DA"/>
    <w:rsid w:val="001A0650"/>
    <w:rsid w:val="001A286D"/>
    <w:rsid w:val="001A410D"/>
    <w:rsid w:val="001A4C42"/>
    <w:rsid w:val="001A5CC7"/>
    <w:rsid w:val="001B04E8"/>
    <w:rsid w:val="001B1FD6"/>
    <w:rsid w:val="001B3C76"/>
    <w:rsid w:val="001C21C3"/>
    <w:rsid w:val="001C2DA9"/>
    <w:rsid w:val="001C2FE2"/>
    <w:rsid w:val="001C5802"/>
    <w:rsid w:val="001D02C2"/>
    <w:rsid w:val="001D1470"/>
    <w:rsid w:val="001D3D68"/>
    <w:rsid w:val="001D4E53"/>
    <w:rsid w:val="001D5A17"/>
    <w:rsid w:val="001D7AF6"/>
    <w:rsid w:val="001E1F19"/>
    <w:rsid w:val="001E3FA0"/>
    <w:rsid w:val="001E5B43"/>
    <w:rsid w:val="001E5CB6"/>
    <w:rsid w:val="001E76DE"/>
    <w:rsid w:val="001F05A2"/>
    <w:rsid w:val="001F0C1D"/>
    <w:rsid w:val="001F1132"/>
    <w:rsid w:val="001F168B"/>
    <w:rsid w:val="001F1D06"/>
    <w:rsid w:val="001F3009"/>
    <w:rsid w:val="001F55D5"/>
    <w:rsid w:val="001F7DCD"/>
    <w:rsid w:val="001F7EF0"/>
    <w:rsid w:val="0020216A"/>
    <w:rsid w:val="00204648"/>
    <w:rsid w:val="00206978"/>
    <w:rsid w:val="0020766A"/>
    <w:rsid w:val="002119C8"/>
    <w:rsid w:val="00213121"/>
    <w:rsid w:val="00216B81"/>
    <w:rsid w:val="00217CDE"/>
    <w:rsid w:val="002242B0"/>
    <w:rsid w:val="00232B38"/>
    <w:rsid w:val="00233648"/>
    <w:rsid w:val="002347A2"/>
    <w:rsid w:val="0023673C"/>
    <w:rsid w:val="002433C7"/>
    <w:rsid w:val="002434E8"/>
    <w:rsid w:val="002450A4"/>
    <w:rsid w:val="00247926"/>
    <w:rsid w:val="00251DDD"/>
    <w:rsid w:val="00261B7C"/>
    <w:rsid w:val="0026424E"/>
    <w:rsid w:val="002675F0"/>
    <w:rsid w:val="0027160A"/>
    <w:rsid w:val="00271C96"/>
    <w:rsid w:val="00271FE1"/>
    <w:rsid w:val="00272514"/>
    <w:rsid w:val="00275D9D"/>
    <w:rsid w:val="00276EE4"/>
    <w:rsid w:val="00280162"/>
    <w:rsid w:val="002811B9"/>
    <w:rsid w:val="00281B62"/>
    <w:rsid w:val="00282015"/>
    <w:rsid w:val="00284AE0"/>
    <w:rsid w:val="00285645"/>
    <w:rsid w:val="002913B4"/>
    <w:rsid w:val="002915C9"/>
    <w:rsid w:val="002946A1"/>
    <w:rsid w:val="002973C9"/>
    <w:rsid w:val="00297D96"/>
    <w:rsid w:val="002A1942"/>
    <w:rsid w:val="002A2A03"/>
    <w:rsid w:val="002A2F60"/>
    <w:rsid w:val="002A4482"/>
    <w:rsid w:val="002A57D0"/>
    <w:rsid w:val="002B2E81"/>
    <w:rsid w:val="002B3652"/>
    <w:rsid w:val="002B471B"/>
    <w:rsid w:val="002B49FA"/>
    <w:rsid w:val="002B5F5A"/>
    <w:rsid w:val="002B6339"/>
    <w:rsid w:val="002C5D28"/>
    <w:rsid w:val="002C6382"/>
    <w:rsid w:val="002C69EE"/>
    <w:rsid w:val="002C7667"/>
    <w:rsid w:val="002D0770"/>
    <w:rsid w:val="002D2FB2"/>
    <w:rsid w:val="002D61E3"/>
    <w:rsid w:val="002D61F5"/>
    <w:rsid w:val="002D6E4D"/>
    <w:rsid w:val="002E00EE"/>
    <w:rsid w:val="002E3933"/>
    <w:rsid w:val="002E3993"/>
    <w:rsid w:val="002E4671"/>
    <w:rsid w:val="002E58CA"/>
    <w:rsid w:val="002F14CE"/>
    <w:rsid w:val="002F163F"/>
    <w:rsid w:val="002F1A0B"/>
    <w:rsid w:val="002F541F"/>
    <w:rsid w:val="00301A90"/>
    <w:rsid w:val="00301BA3"/>
    <w:rsid w:val="00304174"/>
    <w:rsid w:val="003077AD"/>
    <w:rsid w:val="003077E5"/>
    <w:rsid w:val="00311253"/>
    <w:rsid w:val="003137DA"/>
    <w:rsid w:val="003156F3"/>
    <w:rsid w:val="003164A2"/>
    <w:rsid w:val="003172DC"/>
    <w:rsid w:val="00317DA6"/>
    <w:rsid w:val="0032225C"/>
    <w:rsid w:val="00324EE9"/>
    <w:rsid w:val="00325598"/>
    <w:rsid w:val="00327DF5"/>
    <w:rsid w:val="003333D6"/>
    <w:rsid w:val="00333AB7"/>
    <w:rsid w:val="00335A5F"/>
    <w:rsid w:val="0034052F"/>
    <w:rsid w:val="0034056C"/>
    <w:rsid w:val="00342AC6"/>
    <w:rsid w:val="0034301D"/>
    <w:rsid w:val="003444E2"/>
    <w:rsid w:val="00351D98"/>
    <w:rsid w:val="00353AFA"/>
    <w:rsid w:val="0035462D"/>
    <w:rsid w:val="00355CF0"/>
    <w:rsid w:val="00356B73"/>
    <w:rsid w:val="00357CAB"/>
    <w:rsid w:val="00361F25"/>
    <w:rsid w:val="00365A47"/>
    <w:rsid w:val="00367BD9"/>
    <w:rsid w:val="00371C90"/>
    <w:rsid w:val="003741C7"/>
    <w:rsid w:val="003765B8"/>
    <w:rsid w:val="00376CB3"/>
    <w:rsid w:val="003772E9"/>
    <w:rsid w:val="00377353"/>
    <w:rsid w:val="00382993"/>
    <w:rsid w:val="00386729"/>
    <w:rsid w:val="00391AE3"/>
    <w:rsid w:val="003926D8"/>
    <w:rsid w:val="00394AD3"/>
    <w:rsid w:val="00396C5D"/>
    <w:rsid w:val="003A0483"/>
    <w:rsid w:val="003A104C"/>
    <w:rsid w:val="003A27CB"/>
    <w:rsid w:val="003A293C"/>
    <w:rsid w:val="003B20CE"/>
    <w:rsid w:val="003B302C"/>
    <w:rsid w:val="003B49C0"/>
    <w:rsid w:val="003B56B1"/>
    <w:rsid w:val="003C0F12"/>
    <w:rsid w:val="003C1713"/>
    <w:rsid w:val="003C3971"/>
    <w:rsid w:val="003C46B9"/>
    <w:rsid w:val="003C5DAB"/>
    <w:rsid w:val="003C613C"/>
    <w:rsid w:val="003C6A8C"/>
    <w:rsid w:val="003C6F54"/>
    <w:rsid w:val="003D1219"/>
    <w:rsid w:val="003D2C99"/>
    <w:rsid w:val="003D3FA9"/>
    <w:rsid w:val="003D5B7E"/>
    <w:rsid w:val="003D5F84"/>
    <w:rsid w:val="003D63F1"/>
    <w:rsid w:val="003E2D2F"/>
    <w:rsid w:val="003E3218"/>
    <w:rsid w:val="003E6202"/>
    <w:rsid w:val="003E7753"/>
    <w:rsid w:val="003F0C6B"/>
    <w:rsid w:val="003F15CD"/>
    <w:rsid w:val="003F35C9"/>
    <w:rsid w:val="003F5632"/>
    <w:rsid w:val="003F6ACE"/>
    <w:rsid w:val="003F788E"/>
    <w:rsid w:val="00403924"/>
    <w:rsid w:val="00403E33"/>
    <w:rsid w:val="00403EBC"/>
    <w:rsid w:val="00411B1E"/>
    <w:rsid w:val="00411B2A"/>
    <w:rsid w:val="00413DB8"/>
    <w:rsid w:val="00414EF2"/>
    <w:rsid w:val="0041733B"/>
    <w:rsid w:val="00417F37"/>
    <w:rsid w:val="00420D44"/>
    <w:rsid w:val="00420EDA"/>
    <w:rsid w:val="004228CF"/>
    <w:rsid w:val="004229F4"/>
    <w:rsid w:val="00423334"/>
    <w:rsid w:val="00423521"/>
    <w:rsid w:val="00430996"/>
    <w:rsid w:val="004320EA"/>
    <w:rsid w:val="00432F60"/>
    <w:rsid w:val="004345EC"/>
    <w:rsid w:val="00434AD6"/>
    <w:rsid w:val="00440A70"/>
    <w:rsid w:val="00442674"/>
    <w:rsid w:val="00444E71"/>
    <w:rsid w:val="00447126"/>
    <w:rsid w:val="00447F34"/>
    <w:rsid w:val="0045507B"/>
    <w:rsid w:val="00457D03"/>
    <w:rsid w:val="004621B2"/>
    <w:rsid w:val="00463240"/>
    <w:rsid w:val="00466E2C"/>
    <w:rsid w:val="0046781D"/>
    <w:rsid w:val="0047125D"/>
    <w:rsid w:val="00472490"/>
    <w:rsid w:val="004728B7"/>
    <w:rsid w:val="0047435B"/>
    <w:rsid w:val="004743B3"/>
    <w:rsid w:val="0047564A"/>
    <w:rsid w:val="0047571F"/>
    <w:rsid w:val="00475AC6"/>
    <w:rsid w:val="004768DA"/>
    <w:rsid w:val="00476DFF"/>
    <w:rsid w:val="00477234"/>
    <w:rsid w:val="0048165A"/>
    <w:rsid w:val="00481956"/>
    <w:rsid w:val="004819D5"/>
    <w:rsid w:val="004826A9"/>
    <w:rsid w:val="004843F2"/>
    <w:rsid w:val="004872AA"/>
    <w:rsid w:val="00490441"/>
    <w:rsid w:val="004A2AA8"/>
    <w:rsid w:val="004A2D47"/>
    <w:rsid w:val="004A5DB3"/>
    <w:rsid w:val="004A69CF"/>
    <w:rsid w:val="004A7E2A"/>
    <w:rsid w:val="004B0354"/>
    <w:rsid w:val="004B1648"/>
    <w:rsid w:val="004B1751"/>
    <w:rsid w:val="004B52BA"/>
    <w:rsid w:val="004B5C7F"/>
    <w:rsid w:val="004B666D"/>
    <w:rsid w:val="004B6E25"/>
    <w:rsid w:val="004C15E6"/>
    <w:rsid w:val="004C1601"/>
    <w:rsid w:val="004C19B3"/>
    <w:rsid w:val="004C1CD9"/>
    <w:rsid w:val="004C1E81"/>
    <w:rsid w:val="004C3DE7"/>
    <w:rsid w:val="004C4B7A"/>
    <w:rsid w:val="004C602D"/>
    <w:rsid w:val="004C7164"/>
    <w:rsid w:val="004D2592"/>
    <w:rsid w:val="004D3578"/>
    <w:rsid w:val="004D495A"/>
    <w:rsid w:val="004D49B1"/>
    <w:rsid w:val="004D5ADE"/>
    <w:rsid w:val="004E213A"/>
    <w:rsid w:val="004E4A6D"/>
    <w:rsid w:val="004E68A7"/>
    <w:rsid w:val="004F0988"/>
    <w:rsid w:val="004F3340"/>
    <w:rsid w:val="004F3E3D"/>
    <w:rsid w:val="004F4E39"/>
    <w:rsid w:val="004F5111"/>
    <w:rsid w:val="004F7DEF"/>
    <w:rsid w:val="005014A2"/>
    <w:rsid w:val="005028AC"/>
    <w:rsid w:val="005053A0"/>
    <w:rsid w:val="00506D89"/>
    <w:rsid w:val="005076C9"/>
    <w:rsid w:val="00507853"/>
    <w:rsid w:val="00507C83"/>
    <w:rsid w:val="0051025D"/>
    <w:rsid w:val="00510858"/>
    <w:rsid w:val="005109CF"/>
    <w:rsid w:val="00510CE0"/>
    <w:rsid w:val="00517339"/>
    <w:rsid w:val="00517727"/>
    <w:rsid w:val="005203B8"/>
    <w:rsid w:val="00523D73"/>
    <w:rsid w:val="005248F5"/>
    <w:rsid w:val="00525649"/>
    <w:rsid w:val="005303AA"/>
    <w:rsid w:val="005322DC"/>
    <w:rsid w:val="0053388B"/>
    <w:rsid w:val="00534458"/>
    <w:rsid w:val="00534BE5"/>
    <w:rsid w:val="00534C59"/>
    <w:rsid w:val="0053541F"/>
    <w:rsid w:val="00535773"/>
    <w:rsid w:val="00537EC8"/>
    <w:rsid w:val="00537FD8"/>
    <w:rsid w:val="00540EED"/>
    <w:rsid w:val="0054311A"/>
    <w:rsid w:val="00543E6C"/>
    <w:rsid w:val="005448A5"/>
    <w:rsid w:val="00546100"/>
    <w:rsid w:val="00546297"/>
    <w:rsid w:val="0054772A"/>
    <w:rsid w:val="00550923"/>
    <w:rsid w:val="00553BDA"/>
    <w:rsid w:val="00554C59"/>
    <w:rsid w:val="0055584B"/>
    <w:rsid w:val="00557F4F"/>
    <w:rsid w:val="00560489"/>
    <w:rsid w:val="00560D89"/>
    <w:rsid w:val="00562E2C"/>
    <w:rsid w:val="00565087"/>
    <w:rsid w:val="00565DCA"/>
    <w:rsid w:val="005673C3"/>
    <w:rsid w:val="005675B6"/>
    <w:rsid w:val="00570662"/>
    <w:rsid w:val="00570B7D"/>
    <w:rsid w:val="00572726"/>
    <w:rsid w:val="00572E14"/>
    <w:rsid w:val="00582E72"/>
    <w:rsid w:val="0058417E"/>
    <w:rsid w:val="00586B14"/>
    <w:rsid w:val="00593B63"/>
    <w:rsid w:val="00594356"/>
    <w:rsid w:val="00594F57"/>
    <w:rsid w:val="005973BE"/>
    <w:rsid w:val="005975EC"/>
    <w:rsid w:val="00597EC8"/>
    <w:rsid w:val="005A0CAB"/>
    <w:rsid w:val="005A0DD1"/>
    <w:rsid w:val="005A0F3C"/>
    <w:rsid w:val="005A36DA"/>
    <w:rsid w:val="005A5986"/>
    <w:rsid w:val="005A656C"/>
    <w:rsid w:val="005B13D8"/>
    <w:rsid w:val="005B40BD"/>
    <w:rsid w:val="005B4516"/>
    <w:rsid w:val="005C0B3C"/>
    <w:rsid w:val="005C4580"/>
    <w:rsid w:val="005D0772"/>
    <w:rsid w:val="005D2E01"/>
    <w:rsid w:val="005D3BD8"/>
    <w:rsid w:val="005D7526"/>
    <w:rsid w:val="005E22E0"/>
    <w:rsid w:val="005E69AE"/>
    <w:rsid w:val="005E6DA3"/>
    <w:rsid w:val="005F74B7"/>
    <w:rsid w:val="005F7738"/>
    <w:rsid w:val="00600D57"/>
    <w:rsid w:val="00602AEA"/>
    <w:rsid w:val="006054D7"/>
    <w:rsid w:val="006073EA"/>
    <w:rsid w:val="00607E3C"/>
    <w:rsid w:val="00613DF8"/>
    <w:rsid w:val="00614FDF"/>
    <w:rsid w:val="006155FF"/>
    <w:rsid w:val="006177A7"/>
    <w:rsid w:val="00617BD2"/>
    <w:rsid w:val="00617C29"/>
    <w:rsid w:val="00621028"/>
    <w:rsid w:val="00621351"/>
    <w:rsid w:val="00621F70"/>
    <w:rsid w:val="00624566"/>
    <w:rsid w:val="006246A7"/>
    <w:rsid w:val="00625205"/>
    <w:rsid w:val="0062595A"/>
    <w:rsid w:val="00631E11"/>
    <w:rsid w:val="0063543D"/>
    <w:rsid w:val="0063583B"/>
    <w:rsid w:val="006365C9"/>
    <w:rsid w:val="00637D9E"/>
    <w:rsid w:val="0064092F"/>
    <w:rsid w:val="006435FD"/>
    <w:rsid w:val="00644A76"/>
    <w:rsid w:val="00647114"/>
    <w:rsid w:val="006521E0"/>
    <w:rsid w:val="006528E0"/>
    <w:rsid w:val="00652DA0"/>
    <w:rsid w:val="006544E2"/>
    <w:rsid w:val="0065560D"/>
    <w:rsid w:val="00662106"/>
    <w:rsid w:val="0066653C"/>
    <w:rsid w:val="006668F5"/>
    <w:rsid w:val="006678E1"/>
    <w:rsid w:val="006744DF"/>
    <w:rsid w:val="00676593"/>
    <w:rsid w:val="006772D8"/>
    <w:rsid w:val="006810ED"/>
    <w:rsid w:val="00682A6B"/>
    <w:rsid w:val="006847A0"/>
    <w:rsid w:val="00684872"/>
    <w:rsid w:val="00685EF5"/>
    <w:rsid w:val="00686017"/>
    <w:rsid w:val="00692E9E"/>
    <w:rsid w:val="00693AA6"/>
    <w:rsid w:val="006956F0"/>
    <w:rsid w:val="006A1ACA"/>
    <w:rsid w:val="006A2134"/>
    <w:rsid w:val="006A2396"/>
    <w:rsid w:val="006A2C3D"/>
    <w:rsid w:val="006A323F"/>
    <w:rsid w:val="006A5A74"/>
    <w:rsid w:val="006A6D4D"/>
    <w:rsid w:val="006A6EA5"/>
    <w:rsid w:val="006A7137"/>
    <w:rsid w:val="006A754B"/>
    <w:rsid w:val="006B30D0"/>
    <w:rsid w:val="006B4526"/>
    <w:rsid w:val="006B55D4"/>
    <w:rsid w:val="006B684A"/>
    <w:rsid w:val="006C228A"/>
    <w:rsid w:val="006C3D95"/>
    <w:rsid w:val="006C54EF"/>
    <w:rsid w:val="006D3173"/>
    <w:rsid w:val="006D7B72"/>
    <w:rsid w:val="006E1833"/>
    <w:rsid w:val="006E5C86"/>
    <w:rsid w:val="006F057B"/>
    <w:rsid w:val="006F5F8C"/>
    <w:rsid w:val="006F7A85"/>
    <w:rsid w:val="00703E5A"/>
    <w:rsid w:val="0070556D"/>
    <w:rsid w:val="00706FEF"/>
    <w:rsid w:val="007114D4"/>
    <w:rsid w:val="00713C44"/>
    <w:rsid w:val="00713C90"/>
    <w:rsid w:val="00714BC8"/>
    <w:rsid w:val="0071715B"/>
    <w:rsid w:val="00717374"/>
    <w:rsid w:val="0072051C"/>
    <w:rsid w:val="00722E57"/>
    <w:rsid w:val="00725919"/>
    <w:rsid w:val="00726CF3"/>
    <w:rsid w:val="00731F4B"/>
    <w:rsid w:val="00734A5B"/>
    <w:rsid w:val="00736266"/>
    <w:rsid w:val="0074026F"/>
    <w:rsid w:val="007429F6"/>
    <w:rsid w:val="00743FC9"/>
    <w:rsid w:val="00744A77"/>
    <w:rsid w:val="00744AB4"/>
    <w:rsid w:val="00744E76"/>
    <w:rsid w:val="007454B3"/>
    <w:rsid w:val="00745A80"/>
    <w:rsid w:val="00746614"/>
    <w:rsid w:val="00747CF6"/>
    <w:rsid w:val="00747F2C"/>
    <w:rsid w:val="00751EAE"/>
    <w:rsid w:val="00752198"/>
    <w:rsid w:val="00753809"/>
    <w:rsid w:val="00753881"/>
    <w:rsid w:val="00753A0D"/>
    <w:rsid w:val="007551EB"/>
    <w:rsid w:val="00755F93"/>
    <w:rsid w:val="007668BD"/>
    <w:rsid w:val="00771F2B"/>
    <w:rsid w:val="00772FB5"/>
    <w:rsid w:val="00773E20"/>
    <w:rsid w:val="00774DA4"/>
    <w:rsid w:val="00776519"/>
    <w:rsid w:val="00781F0F"/>
    <w:rsid w:val="00782AB9"/>
    <w:rsid w:val="00782C08"/>
    <w:rsid w:val="007877F7"/>
    <w:rsid w:val="00796D43"/>
    <w:rsid w:val="007972E9"/>
    <w:rsid w:val="007A08A5"/>
    <w:rsid w:val="007A093E"/>
    <w:rsid w:val="007A2285"/>
    <w:rsid w:val="007A573B"/>
    <w:rsid w:val="007A71CD"/>
    <w:rsid w:val="007B22B1"/>
    <w:rsid w:val="007B2327"/>
    <w:rsid w:val="007B54C5"/>
    <w:rsid w:val="007B5DD5"/>
    <w:rsid w:val="007B600E"/>
    <w:rsid w:val="007B6528"/>
    <w:rsid w:val="007C30EE"/>
    <w:rsid w:val="007C7D6D"/>
    <w:rsid w:val="007D250A"/>
    <w:rsid w:val="007D2DD2"/>
    <w:rsid w:val="007D5FF7"/>
    <w:rsid w:val="007E043F"/>
    <w:rsid w:val="007E2C5C"/>
    <w:rsid w:val="007E559C"/>
    <w:rsid w:val="007E5AE9"/>
    <w:rsid w:val="007F0D53"/>
    <w:rsid w:val="007F0F4A"/>
    <w:rsid w:val="007F1576"/>
    <w:rsid w:val="007F217A"/>
    <w:rsid w:val="007F2779"/>
    <w:rsid w:val="007F27E2"/>
    <w:rsid w:val="008000C9"/>
    <w:rsid w:val="008028A4"/>
    <w:rsid w:val="00813076"/>
    <w:rsid w:val="00813BA9"/>
    <w:rsid w:val="0081723D"/>
    <w:rsid w:val="00820B25"/>
    <w:rsid w:val="008214C4"/>
    <w:rsid w:val="00827D27"/>
    <w:rsid w:val="00827EA2"/>
    <w:rsid w:val="00830747"/>
    <w:rsid w:val="00834916"/>
    <w:rsid w:val="0083543E"/>
    <w:rsid w:val="00841CB2"/>
    <w:rsid w:val="00855805"/>
    <w:rsid w:val="008564ED"/>
    <w:rsid w:val="0085697F"/>
    <w:rsid w:val="00857763"/>
    <w:rsid w:val="0085776C"/>
    <w:rsid w:val="00857DED"/>
    <w:rsid w:val="008655B7"/>
    <w:rsid w:val="008718B8"/>
    <w:rsid w:val="00871F31"/>
    <w:rsid w:val="0087377F"/>
    <w:rsid w:val="00875600"/>
    <w:rsid w:val="008768CA"/>
    <w:rsid w:val="008779A7"/>
    <w:rsid w:val="00883E90"/>
    <w:rsid w:val="00886D52"/>
    <w:rsid w:val="0089062C"/>
    <w:rsid w:val="008914E6"/>
    <w:rsid w:val="00891C35"/>
    <w:rsid w:val="008928B1"/>
    <w:rsid w:val="008945DA"/>
    <w:rsid w:val="00894F5A"/>
    <w:rsid w:val="00895220"/>
    <w:rsid w:val="0089731D"/>
    <w:rsid w:val="008975F5"/>
    <w:rsid w:val="0089786F"/>
    <w:rsid w:val="008A32F4"/>
    <w:rsid w:val="008A3527"/>
    <w:rsid w:val="008A4A2D"/>
    <w:rsid w:val="008A5F18"/>
    <w:rsid w:val="008A645A"/>
    <w:rsid w:val="008B50F9"/>
    <w:rsid w:val="008B5275"/>
    <w:rsid w:val="008B58D4"/>
    <w:rsid w:val="008B61E9"/>
    <w:rsid w:val="008C018B"/>
    <w:rsid w:val="008C0642"/>
    <w:rsid w:val="008C2716"/>
    <w:rsid w:val="008C384C"/>
    <w:rsid w:val="008C3B46"/>
    <w:rsid w:val="008C48CC"/>
    <w:rsid w:val="008C494B"/>
    <w:rsid w:val="008C71B1"/>
    <w:rsid w:val="008C74C8"/>
    <w:rsid w:val="008D5927"/>
    <w:rsid w:val="008E5BF7"/>
    <w:rsid w:val="008E68C8"/>
    <w:rsid w:val="008E7986"/>
    <w:rsid w:val="008F3B78"/>
    <w:rsid w:val="008F41AD"/>
    <w:rsid w:val="008F626A"/>
    <w:rsid w:val="008F64D0"/>
    <w:rsid w:val="008F66B4"/>
    <w:rsid w:val="00900F99"/>
    <w:rsid w:val="0090271F"/>
    <w:rsid w:val="00902E23"/>
    <w:rsid w:val="0090416C"/>
    <w:rsid w:val="0091018D"/>
    <w:rsid w:val="009114D7"/>
    <w:rsid w:val="009122B1"/>
    <w:rsid w:val="0091348E"/>
    <w:rsid w:val="00915FEB"/>
    <w:rsid w:val="00916017"/>
    <w:rsid w:val="0091655D"/>
    <w:rsid w:val="00916D73"/>
    <w:rsid w:val="00917CCB"/>
    <w:rsid w:val="00921B42"/>
    <w:rsid w:val="00921E71"/>
    <w:rsid w:val="009239C5"/>
    <w:rsid w:val="00924B2B"/>
    <w:rsid w:val="009258C3"/>
    <w:rsid w:val="00925AB6"/>
    <w:rsid w:val="00926405"/>
    <w:rsid w:val="0092677D"/>
    <w:rsid w:val="00926C25"/>
    <w:rsid w:val="009303E9"/>
    <w:rsid w:val="00930919"/>
    <w:rsid w:val="00935497"/>
    <w:rsid w:val="00935DA5"/>
    <w:rsid w:val="00940B40"/>
    <w:rsid w:val="00942EC2"/>
    <w:rsid w:val="00943BA1"/>
    <w:rsid w:val="00943C9E"/>
    <w:rsid w:val="00945DDF"/>
    <w:rsid w:val="0094625B"/>
    <w:rsid w:val="00950216"/>
    <w:rsid w:val="0095039B"/>
    <w:rsid w:val="00952398"/>
    <w:rsid w:val="00952B1C"/>
    <w:rsid w:val="00952D7B"/>
    <w:rsid w:val="00952E04"/>
    <w:rsid w:val="00955390"/>
    <w:rsid w:val="009565CF"/>
    <w:rsid w:val="00965947"/>
    <w:rsid w:val="009748CC"/>
    <w:rsid w:val="00983D08"/>
    <w:rsid w:val="00984404"/>
    <w:rsid w:val="009844ED"/>
    <w:rsid w:val="00986DFB"/>
    <w:rsid w:val="00986F16"/>
    <w:rsid w:val="00987F2C"/>
    <w:rsid w:val="00990B3B"/>
    <w:rsid w:val="009929FF"/>
    <w:rsid w:val="009B1E17"/>
    <w:rsid w:val="009B373D"/>
    <w:rsid w:val="009C54F7"/>
    <w:rsid w:val="009D0FD1"/>
    <w:rsid w:val="009D2135"/>
    <w:rsid w:val="009D38F9"/>
    <w:rsid w:val="009D40A0"/>
    <w:rsid w:val="009D463A"/>
    <w:rsid w:val="009D5C3A"/>
    <w:rsid w:val="009E033B"/>
    <w:rsid w:val="009E0DD5"/>
    <w:rsid w:val="009E2A1B"/>
    <w:rsid w:val="009E462B"/>
    <w:rsid w:val="009E7A71"/>
    <w:rsid w:val="009F001E"/>
    <w:rsid w:val="009F0FC6"/>
    <w:rsid w:val="009F37B7"/>
    <w:rsid w:val="009F3B18"/>
    <w:rsid w:val="009F5E43"/>
    <w:rsid w:val="009F67FB"/>
    <w:rsid w:val="00A00220"/>
    <w:rsid w:val="00A03180"/>
    <w:rsid w:val="00A03953"/>
    <w:rsid w:val="00A0698C"/>
    <w:rsid w:val="00A06AAF"/>
    <w:rsid w:val="00A10F02"/>
    <w:rsid w:val="00A13BCD"/>
    <w:rsid w:val="00A13C2E"/>
    <w:rsid w:val="00A14D3F"/>
    <w:rsid w:val="00A164B4"/>
    <w:rsid w:val="00A1761C"/>
    <w:rsid w:val="00A17F0B"/>
    <w:rsid w:val="00A2000D"/>
    <w:rsid w:val="00A20472"/>
    <w:rsid w:val="00A21E4F"/>
    <w:rsid w:val="00A22B93"/>
    <w:rsid w:val="00A24097"/>
    <w:rsid w:val="00A26956"/>
    <w:rsid w:val="00A3100D"/>
    <w:rsid w:val="00A36A9B"/>
    <w:rsid w:val="00A40682"/>
    <w:rsid w:val="00A429FD"/>
    <w:rsid w:val="00A44812"/>
    <w:rsid w:val="00A46291"/>
    <w:rsid w:val="00A46C3B"/>
    <w:rsid w:val="00A504EC"/>
    <w:rsid w:val="00A5330E"/>
    <w:rsid w:val="00A536F4"/>
    <w:rsid w:val="00A53724"/>
    <w:rsid w:val="00A55706"/>
    <w:rsid w:val="00A612AD"/>
    <w:rsid w:val="00A6152B"/>
    <w:rsid w:val="00A625A6"/>
    <w:rsid w:val="00A62CC4"/>
    <w:rsid w:val="00A67816"/>
    <w:rsid w:val="00A7175A"/>
    <w:rsid w:val="00A73129"/>
    <w:rsid w:val="00A75621"/>
    <w:rsid w:val="00A82055"/>
    <w:rsid w:val="00A82346"/>
    <w:rsid w:val="00A83518"/>
    <w:rsid w:val="00A866B2"/>
    <w:rsid w:val="00A86AFC"/>
    <w:rsid w:val="00A87AE8"/>
    <w:rsid w:val="00A927BE"/>
    <w:rsid w:val="00A92BA1"/>
    <w:rsid w:val="00A92E7C"/>
    <w:rsid w:val="00A942D0"/>
    <w:rsid w:val="00AA00A5"/>
    <w:rsid w:val="00AA1FB5"/>
    <w:rsid w:val="00AA2B98"/>
    <w:rsid w:val="00AA368F"/>
    <w:rsid w:val="00AA3724"/>
    <w:rsid w:val="00AB0484"/>
    <w:rsid w:val="00AB1518"/>
    <w:rsid w:val="00AB2B34"/>
    <w:rsid w:val="00AB3B81"/>
    <w:rsid w:val="00AB4E74"/>
    <w:rsid w:val="00AB5A96"/>
    <w:rsid w:val="00AB6434"/>
    <w:rsid w:val="00AB7349"/>
    <w:rsid w:val="00AC0150"/>
    <w:rsid w:val="00AC1151"/>
    <w:rsid w:val="00AC1AD1"/>
    <w:rsid w:val="00AC1D2D"/>
    <w:rsid w:val="00AC1EBB"/>
    <w:rsid w:val="00AC287F"/>
    <w:rsid w:val="00AC29AC"/>
    <w:rsid w:val="00AC6BC6"/>
    <w:rsid w:val="00AC6D4C"/>
    <w:rsid w:val="00AD2345"/>
    <w:rsid w:val="00AD5F64"/>
    <w:rsid w:val="00AD63AF"/>
    <w:rsid w:val="00AE339C"/>
    <w:rsid w:val="00AE3797"/>
    <w:rsid w:val="00AE3846"/>
    <w:rsid w:val="00AE558B"/>
    <w:rsid w:val="00AE764B"/>
    <w:rsid w:val="00AF133E"/>
    <w:rsid w:val="00AF3857"/>
    <w:rsid w:val="00AF4AA4"/>
    <w:rsid w:val="00AF5B46"/>
    <w:rsid w:val="00AF7AB0"/>
    <w:rsid w:val="00B04616"/>
    <w:rsid w:val="00B046AA"/>
    <w:rsid w:val="00B05D02"/>
    <w:rsid w:val="00B06D80"/>
    <w:rsid w:val="00B105EF"/>
    <w:rsid w:val="00B1262B"/>
    <w:rsid w:val="00B14734"/>
    <w:rsid w:val="00B14FC1"/>
    <w:rsid w:val="00B150E6"/>
    <w:rsid w:val="00B15449"/>
    <w:rsid w:val="00B164A3"/>
    <w:rsid w:val="00B17B75"/>
    <w:rsid w:val="00B208BA"/>
    <w:rsid w:val="00B218B8"/>
    <w:rsid w:val="00B231E1"/>
    <w:rsid w:val="00B24006"/>
    <w:rsid w:val="00B2629A"/>
    <w:rsid w:val="00B30350"/>
    <w:rsid w:val="00B318E4"/>
    <w:rsid w:val="00B345DF"/>
    <w:rsid w:val="00B35505"/>
    <w:rsid w:val="00B37C5A"/>
    <w:rsid w:val="00B403C0"/>
    <w:rsid w:val="00B42A9D"/>
    <w:rsid w:val="00B4376F"/>
    <w:rsid w:val="00B43FFB"/>
    <w:rsid w:val="00B4679C"/>
    <w:rsid w:val="00B50292"/>
    <w:rsid w:val="00B51CDC"/>
    <w:rsid w:val="00B53267"/>
    <w:rsid w:val="00B56C66"/>
    <w:rsid w:val="00B571DA"/>
    <w:rsid w:val="00B574A0"/>
    <w:rsid w:val="00B61F15"/>
    <w:rsid w:val="00B62EB2"/>
    <w:rsid w:val="00B6381B"/>
    <w:rsid w:val="00B63EC4"/>
    <w:rsid w:val="00B65B0B"/>
    <w:rsid w:val="00B65EF0"/>
    <w:rsid w:val="00B67BE6"/>
    <w:rsid w:val="00B67C5E"/>
    <w:rsid w:val="00B70DAA"/>
    <w:rsid w:val="00B737D1"/>
    <w:rsid w:val="00B76FBB"/>
    <w:rsid w:val="00B82422"/>
    <w:rsid w:val="00B846A3"/>
    <w:rsid w:val="00B85057"/>
    <w:rsid w:val="00B863E2"/>
    <w:rsid w:val="00B86FA1"/>
    <w:rsid w:val="00B90341"/>
    <w:rsid w:val="00B90A66"/>
    <w:rsid w:val="00B90C16"/>
    <w:rsid w:val="00B93086"/>
    <w:rsid w:val="00B94BAF"/>
    <w:rsid w:val="00B95D11"/>
    <w:rsid w:val="00B97D6A"/>
    <w:rsid w:val="00BA19ED"/>
    <w:rsid w:val="00BA300B"/>
    <w:rsid w:val="00BA4B8D"/>
    <w:rsid w:val="00BB75F0"/>
    <w:rsid w:val="00BC0F7D"/>
    <w:rsid w:val="00BC2989"/>
    <w:rsid w:val="00BC36E7"/>
    <w:rsid w:val="00BC4461"/>
    <w:rsid w:val="00BD0172"/>
    <w:rsid w:val="00BD0A99"/>
    <w:rsid w:val="00BD24FF"/>
    <w:rsid w:val="00BD5628"/>
    <w:rsid w:val="00BE2532"/>
    <w:rsid w:val="00BE3255"/>
    <w:rsid w:val="00BF128E"/>
    <w:rsid w:val="00BF3FE4"/>
    <w:rsid w:val="00BF4AC2"/>
    <w:rsid w:val="00BF4C3B"/>
    <w:rsid w:val="00BF5998"/>
    <w:rsid w:val="00BF6A1B"/>
    <w:rsid w:val="00C01596"/>
    <w:rsid w:val="00C02C0B"/>
    <w:rsid w:val="00C0382F"/>
    <w:rsid w:val="00C11580"/>
    <w:rsid w:val="00C1199E"/>
    <w:rsid w:val="00C124A0"/>
    <w:rsid w:val="00C131E6"/>
    <w:rsid w:val="00C1496A"/>
    <w:rsid w:val="00C22ACF"/>
    <w:rsid w:val="00C25CBE"/>
    <w:rsid w:val="00C26949"/>
    <w:rsid w:val="00C3061E"/>
    <w:rsid w:val="00C30DBB"/>
    <w:rsid w:val="00C33079"/>
    <w:rsid w:val="00C33A14"/>
    <w:rsid w:val="00C3403D"/>
    <w:rsid w:val="00C358C6"/>
    <w:rsid w:val="00C36430"/>
    <w:rsid w:val="00C40EB1"/>
    <w:rsid w:val="00C41FEE"/>
    <w:rsid w:val="00C42936"/>
    <w:rsid w:val="00C43255"/>
    <w:rsid w:val="00C45231"/>
    <w:rsid w:val="00C45F26"/>
    <w:rsid w:val="00C511DD"/>
    <w:rsid w:val="00C5150C"/>
    <w:rsid w:val="00C54839"/>
    <w:rsid w:val="00C54C23"/>
    <w:rsid w:val="00C575E9"/>
    <w:rsid w:val="00C64587"/>
    <w:rsid w:val="00C671BB"/>
    <w:rsid w:val="00C6757B"/>
    <w:rsid w:val="00C71329"/>
    <w:rsid w:val="00C71DA1"/>
    <w:rsid w:val="00C7217D"/>
    <w:rsid w:val="00C72833"/>
    <w:rsid w:val="00C80C12"/>
    <w:rsid w:val="00C80F1D"/>
    <w:rsid w:val="00C87227"/>
    <w:rsid w:val="00C90451"/>
    <w:rsid w:val="00C91CE2"/>
    <w:rsid w:val="00C9252F"/>
    <w:rsid w:val="00C93F40"/>
    <w:rsid w:val="00C94AAB"/>
    <w:rsid w:val="00C97B9B"/>
    <w:rsid w:val="00CA1FA7"/>
    <w:rsid w:val="00CA22BA"/>
    <w:rsid w:val="00CA3D0C"/>
    <w:rsid w:val="00CA722E"/>
    <w:rsid w:val="00CB05F4"/>
    <w:rsid w:val="00CB1111"/>
    <w:rsid w:val="00CB23E6"/>
    <w:rsid w:val="00CB2425"/>
    <w:rsid w:val="00CB582F"/>
    <w:rsid w:val="00CB717E"/>
    <w:rsid w:val="00CC0364"/>
    <w:rsid w:val="00CC2401"/>
    <w:rsid w:val="00CC2433"/>
    <w:rsid w:val="00CC4146"/>
    <w:rsid w:val="00CC53DB"/>
    <w:rsid w:val="00CC6588"/>
    <w:rsid w:val="00CC6FD3"/>
    <w:rsid w:val="00CD25A6"/>
    <w:rsid w:val="00CD4020"/>
    <w:rsid w:val="00CD604C"/>
    <w:rsid w:val="00CE13AF"/>
    <w:rsid w:val="00CE2F48"/>
    <w:rsid w:val="00CE6DD7"/>
    <w:rsid w:val="00CF01D5"/>
    <w:rsid w:val="00CF20E3"/>
    <w:rsid w:val="00CF4D0D"/>
    <w:rsid w:val="00CF5288"/>
    <w:rsid w:val="00CF65B5"/>
    <w:rsid w:val="00CF699A"/>
    <w:rsid w:val="00CF7829"/>
    <w:rsid w:val="00D00C33"/>
    <w:rsid w:val="00D0314D"/>
    <w:rsid w:val="00D03C06"/>
    <w:rsid w:val="00D0578C"/>
    <w:rsid w:val="00D06559"/>
    <w:rsid w:val="00D07C1B"/>
    <w:rsid w:val="00D10CFB"/>
    <w:rsid w:val="00D1371E"/>
    <w:rsid w:val="00D14617"/>
    <w:rsid w:val="00D157A8"/>
    <w:rsid w:val="00D227AE"/>
    <w:rsid w:val="00D23897"/>
    <w:rsid w:val="00D3013B"/>
    <w:rsid w:val="00D306E6"/>
    <w:rsid w:val="00D309CC"/>
    <w:rsid w:val="00D35C6E"/>
    <w:rsid w:val="00D364EA"/>
    <w:rsid w:val="00D40F82"/>
    <w:rsid w:val="00D463BE"/>
    <w:rsid w:val="00D463D6"/>
    <w:rsid w:val="00D46431"/>
    <w:rsid w:val="00D51D49"/>
    <w:rsid w:val="00D56A52"/>
    <w:rsid w:val="00D57055"/>
    <w:rsid w:val="00D57972"/>
    <w:rsid w:val="00D62664"/>
    <w:rsid w:val="00D675A9"/>
    <w:rsid w:val="00D7106C"/>
    <w:rsid w:val="00D738D6"/>
    <w:rsid w:val="00D755EB"/>
    <w:rsid w:val="00D759B2"/>
    <w:rsid w:val="00D777C7"/>
    <w:rsid w:val="00D77F34"/>
    <w:rsid w:val="00D82723"/>
    <w:rsid w:val="00D8507E"/>
    <w:rsid w:val="00D8753A"/>
    <w:rsid w:val="00D87E00"/>
    <w:rsid w:val="00D9033A"/>
    <w:rsid w:val="00D9134D"/>
    <w:rsid w:val="00DA30DD"/>
    <w:rsid w:val="00DA413D"/>
    <w:rsid w:val="00DA438A"/>
    <w:rsid w:val="00DA5A52"/>
    <w:rsid w:val="00DA6B41"/>
    <w:rsid w:val="00DA776D"/>
    <w:rsid w:val="00DA7A03"/>
    <w:rsid w:val="00DB1818"/>
    <w:rsid w:val="00DB4052"/>
    <w:rsid w:val="00DB4D84"/>
    <w:rsid w:val="00DB4DC3"/>
    <w:rsid w:val="00DB76B5"/>
    <w:rsid w:val="00DB79A0"/>
    <w:rsid w:val="00DB79F7"/>
    <w:rsid w:val="00DC309B"/>
    <w:rsid w:val="00DC4163"/>
    <w:rsid w:val="00DC4DA2"/>
    <w:rsid w:val="00DC50F4"/>
    <w:rsid w:val="00DC52D5"/>
    <w:rsid w:val="00DC5BA6"/>
    <w:rsid w:val="00DD1EB9"/>
    <w:rsid w:val="00DD4C17"/>
    <w:rsid w:val="00DD52B7"/>
    <w:rsid w:val="00DD5D0D"/>
    <w:rsid w:val="00DD60EF"/>
    <w:rsid w:val="00DD6DC0"/>
    <w:rsid w:val="00DD6EAF"/>
    <w:rsid w:val="00DE2485"/>
    <w:rsid w:val="00DE4140"/>
    <w:rsid w:val="00DF0098"/>
    <w:rsid w:val="00DF09FA"/>
    <w:rsid w:val="00DF2B1F"/>
    <w:rsid w:val="00DF464B"/>
    <w:rsid w:val="00DF51B9"/>
    <w:rsid w:val="00DF6189"/>
    <w:rsid w:val="00DF62CD"/>
    <w:rsid w:val="00DF693E"/>
    <w:rsid w:val="00E0718F"/>
    <w:rsid w:val="00E1178B"/>
    <w:rsid w:val="00E16509"/>
    <w:rsid w:val="00E200B7"/>
    <w:rsid w:val="00E20C47"/>
    <w:rsid w:val="00E22CCA"/>
    <w:rsid w:val="00E2413E"/>
    <w:rsid w:val="00E25D99"/>
    <w:rsid w:val="00E2793D"/>
    <w:rsid w:val="00E30624"/>
    <w:rsid w:val="00E30CF2"/>
    <w:rsid w:val="00E31F9C"/>
    <w:rsid w:val="00E33387"/>
    <w:rsid w:val="00E335EE"/>
    <w:rsid w:val="00E33F43"/>
    <w:rsid w:val="00E357E3"/>
    <w:rsid w:val="00E40520"/>
    <w:rsid w:val="00E42812"/>
    <w:rsid w:val="00E42F0A"/>
    <w:rsid w:val="00E43FA4"/>
    <w:rsid w:val="00E44582"/>
    <w:rsid w:val="00E45D14"/>
    <w:rsid w:val="00E50162"/>
    <w:rsid w:val="00E52814"/>
    <w:rsid w:val="00E55A7D"/>
    <w:rsid w:val="00E55D33"/>
    <w:rsid w:val="00E56008"/>
    <w:rsid w:val="00E61FCF"/>
    <w:rsid w:val="00E642A2"/>
    <w:rsid w:val="00E64596"/>
    <w:rsid w:val="00E71380"/>
    <w:rsid w:val="00E72324"/>
    <w:rsid w:val="00E72ABE"/>
    <w:rsid w:val="00E72D45"/>
    <w:rsid w:val="00E74333"/>
    <w:rsid w:val="00E74783"/>
    <w:rsid w:val="00E7686F"/>
    <w:rsid w:val="00E77645"/>
    <w:rsid w:val="00E8245D"/>
    <w:rsid w:val="00E82E78"/>
    <w:rsid w:val="00E83162"/>
    <w:rsid w:val="00E8333E"/>
    <w:rsid w:val="00E85336"/>
    <w:rsid w:val="00E85920"/>
    <w:rsid w:val="00E870CF"/>
    <w:rsid w:val="00E90D97"/>
    <w:rsid w:val="00E91B77"/>
    <w:rsid w:val="00E91E55"/>
    <w:rsid w:val="00E9459A"/>
    <w:rsid w:val="00E96D1A"/>
    <w:rsid w:val="00E9702D"/>
    <w:rsid w:val="00EA1644"/>
    <w:rsid w:val="00EA212F"/>
    <w:rsid w:val="00EA49EC"/>
    <w:rsid w:val="00EA5123"/>
    <w:rsid w:val="00EB060D"/>
    <w:rsid w:val="00EB1E4E"/>
    <w:rsid w:val="00EB29D5"/>
    <w:rsid w:val="00EB4EE4"/>
    <w:rsid w:val="00EB5978"/>
    <w:rsid w:val="00EB6DF9"/>
    <w:rsid w:val="00EC1283"/>
    <w:rsid w:val="00EC2636"/>
    <w:rsid w:val="00EC333A"/>
    <w:rsid w:val="00EC34F5"/>
    <w:rsid w:val="00EC4847"/>
    <w:rsid w:val="00EC4A25"/>
    <w:rsid w:val="00EC4A97"/>
    <w:rsid w:val="00EC5407"/>
    <w:rsid w:val="00EC5547"/>
    <w:rsid w:val="00EC55DC"/>
    <w:rsid w:val="00ED21B2"/>
    <w:rsid w:val="00ED3490"/>
    <w:rsid w:val="00ED46F8"/>
    <w:rsid w:val="00EE0853"/>
    <w:rsid w:val="00EE5AA7"/>
    <w:rsid w:val="00EE647A"/>
    <w:rsid w:val="00EF6914"/>
    <w:rsid w:val="00EF70F3"/>
    <w:rsid w:val="00F025A2"/>
    <w:rsid w:val="00F0387D"/>
    <w:rsid w:val="00F04712"/>
    <w:rsid w:val="00F05A9A"/>
    <w:rsid w:val="00F05E68"/>
    <w:rsid w:val="00F06F13"/>
    <w:rsid w:val="00F10C13"/>
    <w:rsid w:val="00F11032"/>
    <w:rsid w:val="00F11797"/>
    <w:rsid w:val="00F139DD"/>
    <w:rsid w:val="00F164A5"/>
    <w:rsid w:val="00F2012F"/>
    <w:rsid w:val="00F21311"/>
    <w:rsid w:val="00F22EC7"/>
    <w:rsid w:val="00F257E9"/>
    <w:rsid w:val="00F273A7"/>
    <w:rsid w:val="00F301AE"/>
    <w:rsid w:val="00F325C8"/>
    <w:rsid w:val="00F35AB6"/>
    <w:rsid w:val="00F479E3"/>
    <w:rsid w:val="00F51B2A"/>
    <w:rsid w:val="00F52DA4"/>
    <w:rsid w:val="00F5383E"/>
    <w:rsid w:val="00F53D32"/>
    <w:rsid w:val="00F554C0"/>
    <w:rsid w:val="00F606C5"/>
    <w:rsid w:val="00F62AEB"/>
    <w:rsid w:val="00F653B8"/>
    <w:rsid w:val="00F70647"/>
    <w:rsid w:val="00F726BB"/>
    <w:rsid w:val="00F73306"/>
    <w:rsid w:val="00F7495C"/>
    <w:rsid w:val="00F81329"/>
    <w:rsid w:val="00F8222B"/>
    <w:rsid w:val="00F82B63"/>
    <w:rsid w:val="00F83CC5"/>
    <w:rsid w:val="00F87D29"/>
    <w:rsid w:val="00F90DD7"/>
    <w:rsid w:val="00F92808"/>
    <w:rsid w:val="00F92A73"/>
    <w:rsid w:val="00FA0FE9"/>
    <w:rsid w:val="00FA1266"/>
    <w:rsid w:val="00FA3C65"/>
    <w:rsid w:val="00FA4898"/>
    <w:rsid w:val="00FB5750"/>
    <w:rsid w:val="00FC1192"/>
    <w:rsid w:val="00FC4610"/>
    <w:rsid w:val="00FC679B"/>
    <w:rsid w:val="00FC6CC7"/>
    <w:rsid w:val="00FC7F4C"/>
    <w:rsid w:val="00FD3C29"/>
    <w:rsid w:val="00FD600B"/>
    <w:rsid w:val="00FD7F67"/>
    <w:rsid w:val="00FE2102"/>
    <w:rsid w:val="00FE283A"/>
    <w:rsid w:val="00FE30ED"/>
    <w:rsid w:val="00FE4B95"/>
    <w:rsid w:val="00FE663F"/>
    <w:rsid w:val="00FE7C2E"/>
    <w:rsid w:val="00FF05E6"/>
    <w:rsid w:val="00FF4334"/>
    <w:rsid w:val="00FF4834"/>
    <w:rsid w:val="00FF56B8"/>
    <w:rsid w:val="00FF5DBF"/>
    <w:rsid w:val="0CDF7046"/>
    <w:rsid w:val="1C51772B"/>
    <w:rsid w:val="45A15CCD"/>
    <w:rsid w:val="5D0C562F"/>
    <w:rsid w:val="61047F1E"/>
    <w:rsid w:val="614007D4"/>
    <w:rsid w:val="63DA585E"/>
    <w:rsid w:val="7F00017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43D83B"/>
  <w15:docId w15:val="{B024E753-9672-4C60-BE00-DF5BB36EF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1200"/>
    </w:pPr>
  </w:style>
  <w:style w:type="paragraph" w:styleId="TOC6">
    <w:name w:val="toc 6"/>
    <w:basedOn w:val="TOC5"/>
    <w:next w:val="Normal"/>
    <w:semiHidden/>
    <w:qFormat/>
    <w:pPr>
      <w:ind w:left="1000"/>
    </w:pPr>
  </w:style>
  <w:style w:type="paragraph" w:styleId="TOC5">
    <w:name w:val="toc 5"/>
    <w:basedOn w:val="TOC4"/>
    <w:next w:val="Normal"/>
    <w:semiHidden/>
    <w:qFormat/>
    <w:pPr>
      <w:ind w:left="800"/>
    </w:pPr>
  </w:style>
  <w:style w:type="paragraph" w:styleId="TOC4">
    <w:name w:val="toc 4"/>
    <w:basedOn w:val="TOC3"/>
    <w:next w:val="Normal"/>
    <w:semiHidden/>
    <w:qFormat/>
    <w:pPr>
      <w:ind w:left="600"/>
    </w:pPr>
  </w:style>
  <w:style w:type="paragraph" w:styleId="TOC3">
    <w:name w:val="toc 3"/>
    <w:basedOn w:val="TOC2"/>
    <w:next w:val="Normal"/>
    <w:semiHidden/>
    <w:qFormat/>
    <w:pPr>
      <w:spacing w:before="0"/>
      <w:ind w:left="400"/>
    </w:pPr>
    <w:rPr>
      <w:i w:val="0"/>
      <w:iCs w:val="0"/>
    </w:rPr>
  </w:style>
  <w:style w:type="paragraph" w:styleId="TOC2">
    <w:name w:val="toc 2"/>
    <w:basedOn w:val="TOC1"/>
    <w:next w:val="Normal"/>
    <w:qFormat/>
    <w:pPr>
      <w:spacing w:before="120" w:after="0"/>
      <w:ind w:left="200"/>
    </w:pPr>
    <w:rPr>
      <w:b w:val="0"/>
      <w:bCs w:val="0"/>
      <w:i/>
      <w:iCs/>
    </w:rPr>
  </w:style>
  <w:style w:type="paragraph" w:styleId="TOC1">
    <w:name w:val="toc 1"/>
    <w:basedOn w:val="Proposal"/>
    <w:next w:val="Normal"/>
    <w:qFormat/>
    <w:rPr>
      <w:bCs/>
    </w:rPr>
  </w:style>
  <w:style w:type="paragraph" w:customStyle="1" w:styleId="Proposal">
    <w:name w:val="Proposal"/>
    <w:basedOn w:val="Normal"/>
    <w:pPr>
      <w:tabs>
        <w:tab w:val="left" w:pos="1701"/>
      </w:tabs>
      <w:ind w:left="1701" w:hanging="1701"/>
    </w:pPr>
    <w:rPr>
      <w:b/>
    </w:rPr>
  </w:style>
  <w:style w:type="paragraph" w:styleId="TOC8">
    <w:name w:val="toc 8"/>
    <w:basedOn w:val="TOC1"/>
    <w:next w:val="Normal"/>
    <w:qFormat/>
    <w:pPr>
      <w:spacing w:after="0"/>
      <w:ind w:left="1400"/>
    </w:pPr>
    <w:rPr>
      <w:b w:val="0"/>
      <w:bCs w:val="0"/>
    </w:rPr>
  </w:style>
  <w:style w:type="paragraph" w:styleId="BalloonText">
    <w:name w:val="Balloon Text"/>
    <w:basedOn w:val="Normal"/>
    <w:link w:val="BalloonTextChar"/>
    <w:uiPriority w:val="99"/>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rPr>
  </w:style>
  <w:style w:type="paragraph" w:styleId="TOC9">
    <w:name w:val="toc 9"/>
    <w:basedOn w:val="TOC8"/>
    <w:next w:val="Normal"/>
    <w:qFormat/>
    <w:pPr>
      <w:ind w:left="1600"/>
    </w:pPr>
  </w:style>
  <w:style w:type="paragraph" w:styleId="NormalWeb">
    <w:name w:val="Normal (Web)"/>
    <w:basedOn w:val="Normal"/>
    <w:uiPriority w:val="99"/>
    <w:unhideWhenUsed/>
    <w:qFormat/>
    <w:pPr>
      <w:spacing w:before="100" w:beforeAutospacing="1" w:after="100" w:afterAutospacing="1"/>
    </w:pPr>
    <w:rPr>
      <w:sz w:val="24"/>
      <w:szCs w:val="24"/>
      <w:lang w:val="en-US" w:eastAsia="zh-TW"/>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Pr>
      <w:color w:val="0563C1" w:themeColor="hyperlink"/>
      <w:u w:val="single"/>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numPr>
        <w:numId w:val="1"/>
      </w:numPr>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CH">
    <w:name w:val="CH"/>
    <w:basedOn w:val="Normal"/>
    <w:qFormat/>
    <w:pPr>
      <w:tabs>
        <w:tab w:val="left" w:pos="2268"/>
        <w:tab w:val="right" w:pos="7920"/>
        <w:tab w:val="right" w:pos="9639"/>
      </w:tabs>
      <w:spacing w:after="0"/>
    </w:pPr>
    <w:rPr>
      <w:rFonts w:ascii="Arial" w:hAnsi="Arial" w:cs="Arial"/>
      <w:b/>
      <w:sz w:val="24"/>
    </w:rPr>
  </w:style>
  <w:style w:type="paragraph" w:customStyle="1" w:styleId="1">
    <w:name w:val="変更箇所1"/>
    <w:hidden/>
    <w:uiPriority w:val="99"/>
    <w:semiHidden/>
    <w:rPr>
      <w:lang w:val="en-GB" w:eastAsia="en-US"/>
    </w:rPr>
  </w:style>
  <w:style w:type="paragraph" w:customStyle="1" w:styleId="Observation">
    <w:name w:val="Observation"/>
    <w:basedOn w:val="Normal"/>
    <w:qFormat/>
    <w:pPr>
      <w:tabs>
        <w:tab w:val="left" w:pos="1701"/>
      </w:tabs>
      <w:ind w:left="1701" w:hanging="1701"/>
    </w:pPr>
    <w:rPr>
      <w:i/>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
    <w:basedOn w:val="Normal"/>
    <w:link w:val="ListParagraphChar"/>
    <w:uiPriority w:val="34"/>
    <w:qFormat/>
    <w:pPr>
      <w:ind w:left="720"/>
      <w:contextualSpacing/>
    </w:pPr>
  </w:style>
  <w:style w:type="character" w:customStyle="1" w:styleId="B1Char">
    <w:name w:val="B1 Char"/>
    <w:link w:val="B1"/>
    <w:qFormat/>
    <w:locked/>
    <w:rPr>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ANChar">
    <w:name w:val="TAN Char"/>
    <w:link w:val="TAN"/>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locked/>
    <w:rPr>
      <w:lang w:eastAsia="en-US"/>
    </w:rPr>
  </w:style>
  <w:style w:type="paragraph" w:styleId="Revision">
    <w:name w:val="Revision"/>
    <w:hidden/>
    <w:uiPriority w:val="99"/>
    <w:semiHidden/>
    <w:rsid w:val="00813BA9"/>
    <w:rPr>
      <w:lang w:val="en-GB" w:eastAsia="en-US"/>
    </w:rPr>
  </w:style>
  <w:style w:type="paragraph" w:styleId="Caption">
    <w:name w:val="caption"/>
    <w:basedOn w:val="Normal"/>
    <w:next w:val="Normal"/>
    <w:uiPriority w:val="35"/>
    <w:unhideWhenUsed/>
    <w:qFormat/>
    <w:rsid w:val="008F64D0"/>
    <w:pPr>
      <w:spacing w:after="200"/>
    </w:pPr>
    <w:rPr>
      <w:i/>
      <w:iCs/>
      <w:color w:val="44546A" w:themeColor="text2"/>
      <w:sz w:val="18"/>
      <w:szCs w:val="18"/>
    </w:rPr>
  </w:style>
  <w:style w:type="character" w:customStyle="1" w:styleId="TALCar">
    <w:name w:val="TAL Car"/>
    <w:link w:val="TAL"/>
    <w:qFormat/>
    <w:rsid w:val="000940D3"/>
    <w:rPr>
      <w:rFonts w:ascii="Arial" w:hAnsi="Arial"/>
      <w:sz w:val="18"/>
      <w:lang w:val="en-GB" w:eastAsia="en-US"/>
    </w:rPr>
  </w:style>
  <w:style w:type="paragraph" w:customStyle="1" w:styleId="Reference">
    <w:name w:val="Reference"/>
    <w:basedOn w:val="Normal"/>
    <w:uiPriority w:val="99"/>
    <w:qFormat/>
    <w:rsid w:val="000940D3"/>
    <w:pPr>
      <w:numPr>
        <w:numId w:val="12"/>
      </w:numPr>
      <w:tabs>
        <w:tab w:val="num" w:pos="720"/>
      </w:tabs>
      <w:spacing w:after="0"/>
      <w:ind w:left="720" w:hanging="360"/>
    </w:pPr>
    <w:rPr>
      <w:rFonts w:eastAsia="MS Mincho"/>
      <w:lang w:eastAsia="en-GB"/>
    </w:rPr>
  </w:style>
  <w:style w:type="character" w:customStyle="1" w:styleId="EXChar">
    <w:name w:val="EX Char"/>
    <w:link w:val="EX"/>
    <w:qFormat/>
    <w:rsid w:val="00A5330E"/>
    <w:rPr>
      <w:lang w:val="en-GB" w:eastAsia="en-US"/>
    </w:rPr>
  </w:style>
  <w:style w:type="character" w:styleId="FollowedHyperlink">
    <w:name w:val="FollowedHyperlink"/>
    <w:basedOn w:val="DefaultParagraphFont"/>
    <w:semiHidden/>
    <w:unhideWhenUsed/>
    <w:rsid w:val="00D3013B"/>
    <w:rPr>
      <w:color w:val="954F72" w:themeColor="followedHyperlink"/>
      <w:u w:val="single"/>
    </w:rPr>
  </w:style>
  <w:style w:type="paragraph" w:customStyle="1" w:styleId="ECCParagraph">
    <w:name w:val="ECC Paragraph"/>
    <w:basedOn w:val="Normal"/>
    <w:rsid w:val="004C1CD9"/>
    <w:pPr>
      <w:spacing w:after="240"/>
      <w:jc w:val="both"/>
    </w:pPr>
    <w:rPr>
      <w:rFonts w:ascii="Arial" w:eastAsia="Times New Roman" w:hAnsi="Arial"/>
      <w:szCs w:val="24"/>
    </w:rPr>
  </w:style>
  <w:style w:type="paragraph" w:customStyle="1" w:styleId="ECCAnnex-heading1">
    <w:name w:val="ECC Annex - heading1"/>
    <w:basedOn w:val="Heading1"/>
    <w:next w:val="ECCParagraph"/>
    <w:rsid w:val="004C1CD9"/>
    <w:pPr>
      <w:keepLines w:val="0"/>
      <w:pageBreakBefore/>
      <w:numPr>
        <w:numId w:val="14"/>
      </w:numPr>
      <w:pBdr>
        <w:top w:val="none" w:sz="0" w:space="0" w:color="auto"/>
      </w:pBdr>
      <w:spacing w:before="400" w:after="240"/>
      <w:jc w:val="both"/>
    </w:pPr>
    <w:rPr>
      <w:rFonts w:eastAsia="Times New Roman" w:cs="Arial"/>
      <w:b/>
      <w:bCs/>
      <w:caps/>
      <w:color w:val="D2232A"/>
      <w:kern w:val="32"/>
      <w:sz w:val="20"/>
      <w:szCs w:val="32"/>
    </w:rPr>
  </w:style>
  <w:style w:type="paragraph" w:customStyle="1" w:styleId="ECCAnnexheading2">
    <w:name w:val="ECC Annex heading2"/>
    <w:basedOn w:val="Normal"/>
    <w:next w:val="ECCParagraph"/>
    <w:rsid w:val="004C1CD9"/>
    <w:pPr>
      <w:numPr>
        <w:ilvl w:val="1"/>
        <w:numId w:val="14"/>
      </w:numPr>
      <w:overflowPunct w:val="0"/>
      <w:autoSpaceDE w:val="0"/>
      <w:autoSpaceDN w:val="0"/>
      <w:adjustRightInd w:val="0"/>
      <w:spacing w:before="480" w:after="240"/>
      <w:textAlignment w:val="baseline"/>
    </w:pPr>
    <w:rPr>
      <w:rFonts w:ascii="Arial" w:eastAsia="Times New Roman" w:hAnsi="Arial"/>
      <w:b/>
      <w:caps/>
      <w:szCs w:val="24"/>
      <w:lang w:val="en-US"/>
    </w:rPr>
  </w:style>
  <w:style w:type="paragraph" w:customStyle="1" w:styleId="ECCAnnexheading3">
    <w:name w:val="ECC Annex heading3"/>
    <w:basedOn w:val="Normal"/>
    <w:next w:val="ECCParagraph"/>
    <w:rsid w:val="004C1CD9"/>
    <w:pPr>
      <w:numPr>
        <w:ilvl w:val="2"/>
        <w:numId w:val="14"/>
      </w:numPr>
      <w:overflowPunct w:val="0"/>
      <w:autoSpaceDE w:val="0"/>
      <w:autoSpaceDN w:val="0"/>
      <w:adjustRightInd w:val="0"/>
      <w:spacing w:before="360" w:after="120"/>
      <w:textAlignment w:val="baseline"/>
    </w:pPr>
    <w:rPr>
      <w:rFonts w:ascii="Arial" w:eastAsia="Times New Roman" w:hAnsi="Arial"/>
      <w:b/>
      <w:szCs w:val="24"/>
      <w:lang w:val="en-US"/>
    </w:rPr>
  </w:style>
  <w:style w:type="paragraph" w:customStyle="1" w:styleId="ECCAnnexheading4">
    <w:name w:val="ECC Annex heading4"/>
    <w:basedOn w:val="Normal"/>
    <w:next w:val="ECCParagraph"/>
    <w:rsid w:val="004C1CD9"/>
    <w:pPr>
      <w:numPr>
        <w:ilvl w:val="3"/>
        <w:numId w:val="14"/>
      </w:numPr>
      <w:overflowPunct w:val="0"/>
      <w:autoSpaceDE w:val="0"/>
      <w:autoSpaceDN w:val="0"/>
      <w:adjustRightInd w:val="0"/>
      <w:spacing w:before="360" w:after="120"/>
      <w:textAlignment w:val="baseline"/>
    </w:pPr>
    <w:rPr>
      <w:rFonts w:ascii="Arial" w:eastAsia="Times New Roman" w:hAnsi="Arial"/>
      <w:i/>
      <w:color w:val="D2232A"/>
      <w:szCs w:val="24"/>
      <w:lang w:val="en-US"/>
    </w:rPr>
  </w:style>
  <w:style w:type="paragraph" w:customStyle="1" w:styleId="ECCBulletsLv1">
    <w:name w:val="ECC Bullets Lv1"/>
    <w:basedOn w:val="Normal"/>
    <w:qFormat/>
    <w:rsid w:val="004C1CD9"/>
    <w:pPr>
      <w:numPr>
        <w:numId w:val="15"/>
      </w:numPr>
      <w:tabs>
        <w:tab w:val="left" w:pos="340"/>
      </w:tabs>
      <w:spacing w:after="60" w:line="276" w:lineRule="auto"/>
      <w:contextualSpacing/>
      <w:jc w:val="both"/>
    </w:pPr>
    <w:rPr>
      <w:rFonts w:ascii="Arial" w:eastAsia="Calibri" w:hAnsi="Arial"/>
      <w:szCs w:val="22"/>
    </w:rPr>
  </w:style>
  <w:style w:type="paragraph" w:styleId="FootnoteText">
    <w:name w:val="footnote text"/>
    <w:basedOn w:val="Normal"/>
    <w:link w:val="FootnoteTextChar"/>
    <w:qFormat/>
    <w:rsid w:val="00753A0D"/>
    <w:pPr>
      <w:spacing w:after="0"/>
    </w:pPr>
    <w:rPr>
      <w:rFonts w:ascii="Arial" w:eastAsia="Times New Roman" w:hAnsi="Arial"/>
      <w:lang w:val="en-US"/>
    </w:rPr>
  </w:style>
  <w:style w:type="character" w:customStyle="1" w:styleId="FootnoteTextChar">
    <w:name w:val="Footnote Text Char"/>
    <w:basedOn w:val="DefaultParagraphFont"/>
    <w:link w:val="FootnoteText"/>
    <w:uiPriority w:val="99"/>
    <w:qFormat/>
    <w:rsid w:val="00753A0D"/>
    <w:rPr>
      <w:rFonts w:ascii="Arial" w:eastAsia="Times New Roman" w:hAnsi="Arial"/>
      <w:lang w:eastAsia="en-US"/>
    </w:rPr>
  </w:style>
  <w:style w:type="character" w:styleId="FootnoteReference">
    <w:name w:val="footnote reference"/>
    <w:basedOn w:val="DefaultParagraphFont"/>
    <w:qFormat/>
    <w:rsid w:val="00753A0D"/>
    <w:rPr>
      <w:vertAlign w:val="superscript"/>
    </w:rPr>
  </w:style>
  <w:style w:type="character" w:customStyle="1" w:styleId="TALChar">
    <w:name w:val="TAL Char"/>
    <w:qFormat/>
    <w:rsid w:val="003741C7"/>
    <w:rPr>
      <w:rFonts w:ascii="Arial" w:hAnsi="Arial"/>
      <w:sz w:val="18"/>
    </w:rPr>
  </w:style>
  <w:style w:type="character" w:customStyle="1" w:styleId="GuidanceChar">
    <w:name w:val="Guidance Char"/>
    <w:link w:val="Guidance"/>
    <w:qFormat/>
    <w:rsid w:val="003741C7"/>
    <w:rPr>
      <w:i/>
      <w:color w:val="0000FF"/>
      <w:lang w:val="en-GB" w:eastAsia="en-US"/>
    </w:rPr>
  </w:style>
  <w:style w:type="paragraph" w:styleId="Index2">
    <w:name w:val="index 2"/>
    <w:basedOn w:val="Index1"/>
    <w:semiHidden/>
    <w:rsid w:val="00952D7B"/>
    <w:pPr>
      <w:ind w:left="284"/>
    </w:pPr>
  </w:style>
  <w:style w:type="paragraph" w:styleId="Index1">
    <w:name w:val="index 1"/>
    <w:basedOn w:val="Normal"/>
    <w:semiHidden/>
    <w:rsid w:val="00952D7B"/>
    <w:pPr>
      <w:keepLines/>
      <w:overflowPunct w:val="0"/>
      <w:autoSpaceDE w:val="0"/>
      <w:autoSpaceDN w:val="0"/>
      <w:adjustRightInd w:val="0"/>
      <w:spacing w:after="0"/>
      <w:textAlignment w:val="baseline"/>
    </w:pPr>
    <w:rPr>
      <w:rFonts w:eastAsia="Times New Roman"/>
    </w:rPr>
  </w:style>
  <w:style w:type="paragraph" w:styleId="ListNumber2">
    <w:name w:val="List Number 2"/>
    <w:basedOn w:val="ListNumber"/>
    <w:semiHidden/>
    <w:rsid w:val="00952D7B"/>
    <w:pPr>
      <w:ind w:left="851"/>
    </w:pPr>
  </w:style>
  <w:style w:type="paragraph" w:styleId="ListBullet2">
    <w:name w:val="List Bullet 2"/>
    <w:basedOn w:val="ListBullet"/>
    <w:semiHidden/>
    <w:rsid w:val="00952D7B"/>
    <w:pPr>
      <w:ind w:left="851"/>
    </w:pPr>
  </w:style>
  <w:style w:type="paragraph" w:styleId="ListBullet3">
    <w:name w:val="List Bullet 3"/>
    <w:basedOn w:val="ListBullet2"/>
    <w:semiHidden/>
    <w:rsid w:val="00952D7B"/>
    <w:pPr>
      <w:ind w:left="1135"/>
    </w:pPr>
  </w:style>
  <w:style w:type="paragraph" w:styleId="ListNumber">
    <w:name w:val="List Number"/>
    <w:basedOn w:val="List"/>
    <w:semiHidden/>
    <w:rsid w:val="00952D7B"/>
  </w:style>
  <w:style w:type="paragraph" w:styleId="List2">
    <w:name w:val="List 2"/>
    <w:basedOn w:val="List"/>
    <w:semiHidden/>
    <w:rsid w:val="00952D7B"/>
    <w:pPr>
      <w:ind w:left="851"/>
    </w:pPr>
  </w:style>
  <w:style w:type="paragraph" w:styleId="List3">
    <w:name w:val="List 3"/>
    <w:basedOn w:val="List2"/>
    <w:semiHidden/>
    <w:rsid w:val="00952D7B"/>
    <w:pPr>
      <w:ind w:left="1135"/>
    </w:pPr>
  </w:style>
  <w:style w:type="paragraph" w:styleId="List4">
    <w:name w:val="List 4"/>
    <w:basedOn w:val="List3"/>
    <w:semiHidden/>
    <w:rsid w:val="00952D7B"/>
    <w:pPr>
      <w:ind w:left="1418"/>
    </w:pPr>
  </w:style>
  <w:style w:type="paragraph" w:styleId="List5">
    <w:name w:val="List 5"/>
    <w:basedOn w:val="List4"/>
    <w:semiHidden/>
    <w:rsid w:val="00952D7B"/>
    <w:pPr>
      <w:ind w:left="1702"/>
    </w:pPr>
  </w:style>
  <w:style w:type="paragraph" w:styleId="List">
    <w:name w:val="List"/>
    <w:basedOn w:val="Normal"/>
    <w:semiHidden/>
    <w:rsid w:val="00952D7B"/>
    <w:pPr>
      <w:overflowPunct w:val="0"/>
      <w:autoSpaceDE w:val="0"/>
      <w:autoSpaceDN w:val="0"/>
      <w:adjustRightInd w:val="0"/>
      <w:ind w:left="568" w:hanging="284"/>
      <w:textAlignment w:val="baseline"/>
    </w:pPr>
    <w:rPr>
      <w:rFonts w:eastAsia="Times New Roman"/>
    </w:rPr>
  </w:style>
  <w:style w:type="paragraph" w:styleId="ListBullet">
    <w:name w:val="List Bullet"/>
    <w:basedOn w:val="List"/>
    <w:semiHidden/>
    <w:rsid w:val="00952D7B"/>
  </w:style>
  <w:style w:type="paragraph" w:styleId="ListBullet4">
    <w:name w:val="List Bullet 4"/>
    <w:basedOn w:val="ListBullet3"/>
    <w:semiHidden/>
    <w:rsid w:val="00952D7B"/>
    <w:pPr>
      <w:ind w:left="1418"/>
    </w:pPr>
  </w:style>
  <w:style w:type="paragraph" w:styleId="ListBullet5">
    <w:name w:val="List Bullet 5"/>
    <w:basedOn w:val="ListBullet4"/>
    <w:semiHidden/>
    <w:rsid w:val="00952D7B"/>
    <w:pPr>
      <w:ind w:left="1702"/>
    </w:pPr>
  </w:style>
  <w:style w:type="paragraph" w:customStyle="1" w:styleId="CRCoverPage">
    <w:name w:val="CR Cover Page"/>
    <w:link w:val="CRCoverPageChar"/>
    <w:rsid w:val="00952D7B"/>
    <w:pPr>
      <w:spacing w:after="120"/>
    </w:pPr>
    <w:rPr>
      <w:rFonts w:ascii="Arial" w:eastAsia="Times New Roman" w:hAnsi="Arial"/>
      <w:lang w:val="en-GB" w:eastAsia="en-US"/>
    </w:rPr>
  </w:style>
  <w:style w:type="character" w:customStyle="1" w:styleId="Heading1Char">
    <w:name w:val="Heading 1 Char"/>
    <w:link w:val="Heading1"/>
    <w:rsid w:val="00952D7B"/>
    <w:rPr>
      <w:rFonts w:ascii="Arial" w:hAnsi="Arial"/>
      <w:sz w:val="36"/>
      <w:lang w:val="en-GB" w:eastAsia="en-US"/>
    </w:rPr>
  </w:style>
  <w:style w:type="character" w:customStyle="1" w:styleId="CRCoverPageChar">
    <w:name w:val="CR Cover Page Char"/>
    <w:link w:val="CRCoverPage"/>
    <w:locked/>
    <w:rsid w:val="00952D7B"/>
    <w:rPr>
      <w:rFonts w:ascii="Arial" w:eastAsia="Times New Roman" w:hAnsi="Arial"/>
      <w:lang w:val="en-GB" w:eastAsia="en-US"/>
    </w:rPr>
  </w:style>
  <w:style w:type="character" w:styleId="CommentReference">
    <w:name w:val="annotation reference"/>
    <w:basedOn w:val="DefaultParagraphFont"/>
    <w:uiPriority w:val="99"/>
    <w:semiHidden/>
    <w:unhideWhenUsed/>
    <w:rsid w:val="00952D7B"/>
    <w:rPr>
      <w:sz w:val="16"/>
      <w:szCs w:val="16"/>
    </w:rPr>
  </w:style>
  <w:style w:type="paragraph" w:styleId="CommentText">
    <w:name w:val="annotation text"/>
    <w:basedOn w:val="Normal"/>
    <w:link w:val="CommentTextChar"/>
    <w:uiPriority w:val="99"/>
    <w:unhideWhenUsed/>
    <w:rsid w:val="00952D7B"/>
    <w:pPr>
      <w:overflowPunct w:val="0"/>
      <w:autoSpaceDE w:val="0"/>
      <w:autoSpaceDN w:val="0"/>
      <w:adjustRightInd w:val="0"/>
      <w:textAlignment w:val="baseline"/>
    </w:pPr>
    <w:rPr>
      <w:rFonts w:eastAsia="Times New Roman"/>
    </w:rPr>
  </w:style>
  <w:style w:type="character" w:customStyle="1" w:styleId="CommentTextChar">
    <w:name w:val="Comment Text Char"/>
    <w:basedOn w:val="DefaultParagraphFont"/>
    <w:link w:val="CommentText"/>
    <w:uiPriority w:val="99"/>
    <w:rsid w:val="00952D7B"/>
    <w:rPr>
      <w:rFonts w:eastAsia="Times New Roman"/>
      <w:lang w:val="en-GB" w:eastAsia="en-US"/>
    </w:rPr>
  </w:style>
  <w:style w:type="paragraph" w:styleId="CommentSubject">
    <w:name w:val="annotation subject"/>
    <w:basedOn w:val="CommentText"/>
    <w:next w:val="CommentText"/>
    <w:link w:val="CommentSubjectChar"/>
    <w:uiPriority w:val="99"/>
    <w:semiHidden/>
    <w:unhideWhenUsed/>
    <w:rsid w:val="00952D7B"/>
    <w:rPr>
      <w:b/>
      <w:bCs/>
    </w:rPr>
  </w:style>
  <w:style w:type="character" w:customStyle="1" w:styleId="CommentSubjectChar">
    <w:name w:val="Comment Subject Char"/>
    <w:basedOn w:val="CommentTextChar"/>
    <w:link w:val="CommentSubject"/>
    <w:uiPriority w:val="99"/>
    <w:semiHidden/>
    <w:rsid w:val="00952D7B"/>
    <w:rPr>
      <w:rFonts w:eastAsia="Times New Roman"/>
      <w:b/>
      <w:bCs/>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952D7B"/>
    <w:rPr>
      <w:rFonts w:ascii="Arial" w:hAnsi="Arial"/>
      <w:b/>
      <w:sz w:val="18"/>
      <w:lang w:val="en-GB"/>
    </w:rPr>
  </w:style>
  <w:style w:type="paragraph" w:customStyle="1" w:styleId="a">
    <w:name w:val="样式 页眉"/>
    <w:basedOn w:val="Header"/>
    <w:link w:val="Char"/>
    <w:rsid w:val="00952D7B"/>
    <w:rPr>
      <w:rFonts w:eastAsia="Arial"/>
      <w:bCs/>
      <w:noProof/>
      <w:sz w:val="22"/>
      <w:lang w:eastAsia="en-US"/>
    </w:rPr>
  </w:style>
  <w:style w:type="character" w:customStyle="1" w:styleId="Char">
    <w:name w:val="样式 页眉 Char"/>
    <w:link w:val="a"/>
    <w:rsid w:val="00952D7B"/>
    <w:rPr>
      <w:rFonts w:ascii="Arial" w:eastAsia="Arial" w:hAnsi="Arial"/>
      <w:b/>
      <w:bCs/>
      <w:noProof/>
      <w:sz w:val="22"/>
      <w:lang w:val="en-GB" w:eastAsia="en-US"/>
    </w:rPr>
  </w:style>
  <w:style w:type="character" w:styleId="PlaceholderText">
    <w:name w:val="Placeholder Text"/>
    <w:basedOn w:val="DefaultParagraphFont"/>
    <w:uiPriority w:val="99"/>
    <w:semiHidden/>
    <w:rsid w:val="00952D7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42">
      <w:bodyDiv w:val="1"/>
      <w:marLeft w:val="0"/>
      <w:marRight w:val="0"/>
      <w:marTop w:val="0"/>
      <w:marBottom w:val="0"/>
      <w:divBdr>
        <w:top w:val="none" w:sz="0" w:space="0" w:color="auto"/>
        <w:left w:val="none" w:sz="0" w:space="0" w:color="auto"/>
        <w:bottom w:val="none" w:sz="0" w:space="0" w:color="auto"/>
        <w:right w:val="none" w:sz="0" w:space="0" w:color="auto"/>
      </w:divBdr>
    </w:div>
    <w:div w:id="378164421">
      <w:bodyDiv w:val="1"/>
      <w:marLeft w:val="0"/>
      <w:marRight w:val="0"/>
      <w:marTop w:val="0"/>
      <w:marBottom w:val="0"/>
      <w:divBdr>
        <w:top w:val="none" w:sz="0" w:space="0" w:color="auto"/>
        <w:left w:val="none" w:sz="0" w:space="0" w:color="auto"/>
        <w:bottom w:val="none" w:sz="0" w:space="0" w:color="auto"/>
        <w:right w:val="none" w:sz="0" w:space="0" w:color="auto"/>
      </w:divBdr>
    </w:div>
    <w:div w:id="10753207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customXml" Target="../customXml/item2.xml"/><Relationship Id="rId21" Type="http://schemas.openxmlformats.org/officeDocument/2006/relationships/image" Target="media/image12.png"/><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header" Target="header3.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footer" Target="footer1.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ushikim18\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57BA8E4-77FC-4EF1-B81B-F64214BFC70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1931</Words>
  <Characters>11008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Apple Inc</Company>
  <LinksUpToDate>false</LinksUpToDate>
  <CharactersWithSpaces>12914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Petri J. Vasenkari (Nokia)</dc:creator>
  <cp:lastModifiedBy>Petri Vasenkari</cp:lastModifiedBy>
  <cp:revision>2</cp:revision>
  <cp:lastPrinted>2019-02-25T14:05:00Z</cp:lastPrinted>
  <dcterms:created xsi:type="dcterms:W3CDTF">2024-04-18T01:26:00Z</dcterms:created>
  <dcterms:modified xsi:type="dcterms:W3CDTF">2024-04-18T01:26:00Z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ileWhereFroms">
    <vt:lpwstr>PpjeLB1gRN0lwrPqMaCTkrwPQuRMqg8CDOk2FChmrUmDt+0zmADuFBFgMEzfEOFQuT2DPVtbPiCZ0lckmJELK2++KcU252yufq+wMQGt4oI8zLUqeAphaZ42FoUICpVVeWsluWv/KFRH+M8oeV2dtfypd1AlsMjyybcVEjKz7rs0fQaOkw+9e7uMExHHJqks94mjfj1Ci9G8vVUYUXGTQGAIZV32A2hqVBwgVPxM9wY6Wom7I13M2nvWgyDpD1k</vt:lpwstr>
  </property>
  <property fmtid="{D5CDD505-2E9C-101B-9397-08002B2CF9AE}" pid="4" name="KSOProductBuildVer">
    <vt:lpwstr>2052-11.8.2.10393</vt:lpwstr>
  </property>
</Properties>
</file>